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187" w:rsidRDefault="00630187" w:rsidP="00630187">
      <w:pPr>
        <w:tabs>
          <w:tab w:val="right" w:pos="9639"/>
        </w:tabs>
        <w:overflowPunct/>
        <w:autoSpaceDE/>
        <w:autoSpaceDN/>
        <w:adjustRightInd/>
        <w:spacing w:after="0"/>
        <w:textAlignment w:val="auto"/>
        <w:rPr>
          <w:ins w:id="0" w:author=" " w:date="2011-04-11T19:06:00Z"/>
          <w:rFonts w:ascii="Arial" w:hAnsi="Arial"/>
          <w:b/>
          <w:noProof/>
          <w:sz w:val="24"/>
        </w:rPr>
      </w:pPr>
    </w:p>
    <w:p w:rsidR="00630187" w:rsidRPr="00284BBF" w:rsidRDefault="00630187" w:rsidP="00630187">
      <w:pPr>
        <w:tabs>
          <w:tab w:val="right" w:pos="9639"/>
        </w:tabs>
        <w:overflowPunct/>
        <w:autoSpaceDE/>
        <w:autoSpaceDN/>
        <w:adjustRightInd/>
        <w:spacing w:after="0"/>
        <w:textAlignment w:val="auto"/>
        <w:rPr>
          <w:ins w:id="1" w:author=" " w:date="2011-04-11T19:06:00Z"/>
          <w:rFonts w:ascii="Arial" w:hAnsi="Arial"/>
          <w:b/>
          <w:i/>
          <w:noProof/>
          <w:sz w:val="28"/>
        </w:rPr>
      </w:pPr>
      <w:ins w:id="2" w:author=" " w:date="2011-04-11T19:06:00Z">
        <w:r w:rsidRPr="00284BBF">
          <w:rPr>
            <w:rFonts w:ascii="Arial" w:hAnsi="Arial"/>
            <w:b/>
            <w:noProof/>
            <w:sz w:val="24"/>
          </w:rPr>
          <w:t>3GPP TSG</w:t>
        </w:r>
        <w:r>
          <w:rPr>
            <w:rFonts w:ascii="Arial" w:hAnsi="Arial"/>
            <w:b/>
            <w:noProof/>
            <w:sz w:val="24"/>
          </w:rPr>
          <w:t xml:space="preserve"> </w:t>
        </w:r>
        <w:r w:rsidRPr="00284BBF">
          <w:rPr>
            <w:rFonts w:ascii="Arial" w:hAnsi="Arial"/>
            <w:b/>
            <w:noProof/>
            <w:sz w:val="24"/>
          </w:rPr>
          <w:t>RAN WG5 Meeting #</w:t>
        </w:r>
        <w:r>
          <w:rPr>
            <w:rFonts w:ascii="Arial" w:hAnsi="Arial"/>
            <w:b/>
            <w:noProof/>
            <w:sz w:val="24"/>
          </w:rPr>
          <w:t>50</w:t>
        </w:r>
        <w:r>
          <w:rPr>
            <w:rFonts w:ascii="Arial" w:hAnsi="Arial" w:hint="eastAsia"/>
            <w:b/>
            <w:noProof/>
            <w:sz w:val="24"/>
          </w:rPr>
          <w:t>bis</w:t>
        </w:r>
        <w:r w:rsidRPr="00284BBF">
          <w:rPr>
            <w:rFonts w:ascii="Arial" w:hAnsi="Arial"/>
            <w:b/>
            <w:i/>
            <w:noProof/>
            <w:sz w:val="28"/>
          </w:rPr>
          <w:tab/>
        </w:r>
        <w:commentRangeStart w:id="3"/>
        <w:r w:rsidRPr="00284BBF">
          <w:rPr>
            <w:rFonts w:ascii="Arial" w:hAnsi="Arial"/>
            <w:noProof/>
          </w:rPr>
          <w:sym w:font="Wingdings" w:char="F07A"/>
        </w:r>
        <w:commentRangeEnd w:id="3"/>
        <w:r w:rsidRPr="00284BBF">
          <w:rPr>
            <w:noProof/>
            <w:vanish/>
            <w:sz w:val="2"/>
          </w:rPr>
          <w:commentReference w:id="3"/>
        </w:r>
        <w:r w:rsidRPr="00284BBF">
          <w:rPr>
            <w:rFonts w:ascii="Arial" w:hAnsi="Arial"/>
            <w:sz w:val="18"/>
          </w:rPr>
          <w:t xml:space="preserve"> </w:t>
        </w:r>
        <w:r w:rsidRPr="00284BBF">
          <w:rPr>
            <w:rFonts w:ascii="Arial" w:hAnsi="Arial"/>
            <w:b/>
            <w:noProof/>
            <w:sz w:val="28"/>
          </w:rPr>
          <w:t>R5-</w:t>
        </w:r>
        <w:r>
          <w:rPr>
            <w:rFonts w:ascii="Arial" w:hAnsi="Arial"/>
            <w:b/>
            <w:noProof/>
            <w:sz w:val="28"/>
          </w:rPr>
          <w:t>11</w:t>
        </w:r>
        <w:r>
          <w:rPr>
            <w:rFonts w:ascii="Arial" w:hAnsi="Arial" w:hint="eastAsia"/>
            <w:b/>
            <w:noProof/>
            <w:sz w:val="28"/>
          </w:rPr>
          <w:t>1019</w:t>
        </w:r>
        <w:r>
          <w:rPr>
            <w:rFonts w:ascii="Arial" w:hAnsi="Arial"/>
            <w:b/>
            <w:noProof/>
            <w:sz w:val="28"/>
          </w:rPr>
          <w:t>r</w:t>
        </w:r>
        <w:r w:rsidR="003D5355" w:rsidRPr="003D5355">
          <w:rPr>
            <w:rFonts w:ascii="Arial" w:hAnsi="Arial"/>
            <w:b/>
            <w:noProof/>
            <w:sz w:val="28"/>
            <w:rPrChange w:id="4" w:author=" " w:date="2011-04-11T19:06:00Z">
              <w:rPr>
                <w:rFonts w:ascii="Arial" w:hAnsi="Arial"/>
                <w:b/>
                <w:noProof/>
                <w:sz w:val="28"/>
                <w:highlight w:val="green"/>
              </w:rPr>
            </w:rPrChange>
          </w:rPr>
          <w:t>3</w:t>
        </w:r>
      </w:ins>
    </w:p>
    <w:p w:rsidR="00630187" w:rsidRDefault="00630187" w:rsidP="00630187">
      <w:pPr>
        <w:overflowPunct/>
        <w:autoSpaceDE/>
        <w:autoSpaceDN/>
        <w:adjustRightInd/>
        <w:spacing w:after="120"/>
        <w:textAlignment w:val="auto"/>
        <w:outlineLvl w:val="0"/>
        <w:rPr>
          <w:ins w:id="5" w:author=" " w:date="2011-04-11T19:06:00Z"/>
          <w:rFonts w:ascii="Arial" w:hAnsi="Arial"/>
          <w:b/>
          <w:noProof/>
          <w:sz w:val="24"/>
        </w:rPr>
      </w:pPr>
      <w:ins w:id="6" w:author=" " w:date="2011-04-11T19:06:00Z">
        <w:r>
          <w:rPr>
            <w:rFonts w:ascii="Arial" w:hAnsi="Arial" w:hint="eastAsia"/>
            <w:b/>
            <w:noProof/>
            <w:sz w:val="24"/>
          </w:rPr>
          <w:t>Munich</w:t>
        </w:r>
        <w:r w:rsidRPr="00DF7A07">
          <w:rPr>
            <w:rFonts w:ascii="Arial" w:hAnsi="Arial"/>
            <w:b/>
            <w:noProof/>
            <w:sz w:val="24"/>
          </w:rPr>
          <w:t xml:space="preserve">, </w:t>
        </w:r>
        <w:r>
          <w:rPr>
            <w:rFonts w:ascii="Arial" w:hAnsi="Arial" w:hint="eastAsia"/>
            <w:b/>
            <w:noProof/>
            <w:sz w:val="24"/>
          </w:rPr>
          <w:t>German</w:t>
        </w:r>
        <w:r>
          <w:rPr>
            <w:rFonts w:ascii="Arial" w:hAnsi="Arial"/>
            <w:b/>
            <w:noProof/>
            <w:sz w:val="24"/>
          </w:rPr>
          <w:t>y</w:t>
        </w:r>
        <w:r w:rsidRPr="00DF7A07">
          <w:rPr>
            <w:rFonts w:ascii="Arial" w:hAnsi="Arial"/>
            <w:b/>
            <w:noProof/>
            <w:sz w:val="24"/>
          </w:rPr>
          <w:t>,</w:t>
        </w:r>
      </w:ins>
    </w:p>
    <w:p w:rsidR="00630187" w:rsidRPr="00284BBF" w:rsidRDefault="00630187" w:rsidP="00630187">
      <w:pPr>
        <w:overflowPunct/>
        <w:autoSpaceDE/>
        <w:autoSpaceDN/>
        <w:adjustRightInd/>
        <w:spacing w:after="120"/>
        <w:textAlignment w:val="auto"/>
        <w:outlineLvl w:val="0"/>
        <w:rPr>
          <w:ins w:id="7" w:author=" " w:date="2011-04-11T19:06:00Z"/>
          <w:rFonts w:ascii="Arial" w:hAnsi="Arial"/>
          <w:b/>
          <w:noProof/>
          <w:sz w:val="24"/>
        </w:rPr>
      </w:pPr>
      <w:ins w:id="8" w:author=" " w:date="2011-04-11T19:06:00Z">
        <w:r>
          <w:rPr>
            <w:rFonts w:ascii="Arial" w:hAnsi="Arial" w:hint="eastAsia"/>
            <w:b/>
            <w:noProof/>
            <w:sz w:val="24"/>
          </w:rPr>
          <w:t>6</w:t>
        </w:r>
        <w:r w:rsidRPr="00DF7A07">
          <w:rPr>
            <w:rFonts w:ascii="Arial" w:hAnsi="Arial"/>
            <w:b/>
            <w:noProof/>
            <w:sz w:val="24"/>
          </w:rPr>
          <w:t xml:space="preserve"> - </w:t>
        </w:r>
        <w:r>
          <w:rPr>
            <w:rFonts w:ascii="Arial" w:hAnsi="Arial" w:hint="eastAsia"/>
            <w:b/>
            <w:noProof/>
            <w:sz w:val="24"/>
          </w:rPr>
          <w:t>7</w:t>
        </w:r>
        <w:r w:rsidRPr="00DF7A07">
          <w:rPr>
            <w:rFonts w:ascii="Arial" w:hAnsi="Arial"/>
            <w:b/>
            <w:noProof/>
            <w:sz w:val="24"/>
          </w:rPr>
          <w:t xml:space="preserve"> </w:t>
        </w:r>
        <w:r>
          <w:rPr>
            <w:rFonts w:ascii="Arial" w:hAnsi="Arial" w:hint="eastAsia"/>
            <w:b/>
            <w:noProof/>
            <w:sz w:val="24"/>
          </w:rPr>
          <w:t>April</w:t>
        </w:r>
        <w:r w:rsidRPr="00DF7A07">
          <w:rPr>
            <w:rFonts w:ascii="Arial" w:hAnsi="Arial"/>
            <w:b/>
            <w:noProof/>
            <w:sz w:val="24"/>
          </w:rPr>
          <w:t xml:space="preserve"> 201</w:t>
        </w:r>
        <w:r>
          <w:rPr>
            <w:rFonts w:ascii="Arial" w:hAnsi="Arial"/>
            <w:b/>
            <w:noProof/>
            <w:sz w:val="24"/>
          </w:rPr>
          <w:t>1</w:t>
        </w:r>
      </w:ins>
    </w:p>
    <w:p w:rsidR="00630187" w:rsidRPr="00132F61" w:rsidRDefault="00630187" w:rsidP="00630187">
      <w:pPr>
        <w:overflowPunct/>
        <w:autoSpaceDE/>
        <w:autoSpaceDN/>
        <w:adjustRightInd/>
        <w:textAlignment w:val="auto"/>
        <w:rPr>
          <w:ins w:id="9" w:author=" " w:date="2011-04-11T19:06:00Z"/>
          <w:noProof/>
          <w:sz w:val="22"/>
          <w:szCs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7938"/>
      </w:tblGrid>
      <w:tr w:rsidR="00630187" w:rsidRPr="00132F61" w:rsidTr="002E31BA">
        <w:trPr>
          <w:ins w:id="10" w:author=" " w:date="2011-04-11T19:06:00Z"/>
        </w:trPr>
        <w:tc>
          <w:tcPr>
            <w:tcW w:w="1951" w:type="dxa"/>
          </w:tcPr>
          <w:p w:rsidR="00630187" w:rsidRPr="00132F61" w:rsidRDefault="00630187" w:rsidP="002E31BA">
            <w:pPr>
              <w:keepNext/>
              <w:keepLines/>
              <w:spacing w:after="0"/>
              <w:rPr>
                <w:ins w:id="11" w:author=" " w:date="2011-04-11T19:06:00Z"/>
                <w:rFonts w:ascii="Arial" w:hAnsi="Arial"/>
                <w:b/>
                <w:sz w:val="22"/>
                <w:szCs w:val="22"/>
              </w:rPr>
            </w:pPr>
            <w:ins w:id="12" w:author=" " w:date="2011-04-11T19:06:00Z">
              <w:r w:rsidRPr="00132F61">
                <w:rPr>
                  <w:rFonts w:ascii="Arial" w:hAnsi="Arial"/>
                  <w:b/>
                  <w:sz w:val="22"/>
                  <w:szCs w:val="22"/>
                </w:rPr>
                <w:t>Title:</w:t>
              </w:r>
            </w:ins>
          </w:p>
        </w:tc>
        <w:tc>
          <w:tcPr>
            <w:tcW w:w="7938" w:type="dxa"/>
          </w:tcPr>
          <w:p w:rsidR="00630187" w:rsidRPr="00132F61" w:rsidRDefault="00630187" w:rsidP="002E31BA">
            <w:pPr>
              <w:keepNext/>
              <w:keepLines/>
              <w:spacing w:after="0"/>
              <w:rPr>
                <w:ins w:id="13" w:author=" " w:date="2011-04-11T19:06:00Z"/>
                <w:rFonts w:ascii="Arial" w:hAnsi="Arial"/>
                <w:sz w:val="22"/>
                <w:szCs w:val="22"/>
              </w:rPr>
            </w:pPr>
            <w:ins w:id="14" w:author=" " w:date="2011-04-11T19:06:00Z">
              <w:r>
                <w:rPr>
                  <w:rFonts w:ascii="Arial" w:hAnsi="Arial" w:hint="eastAsia"/>
                  <w:sz w:val="22"/>
                  <w:szCs w:val="22"/>
                </w:rPr>
                <w:t>Discussion and text proposal</w:t>
              </w:r>
              <w:r>
                <w:rPr>
                  <w:rFonts w:ascii="Arial" w:hAnsi="Arial"/>
                  <w:sz w:val="22"/>
                  <w:szCs w:val="22"/>
                </w:rPr>
                <w:t xml:space="preserve"> for </w:t>
              </w:r>
              <w:r w:rsidR="003D5355" w:rsidRPr="003D5355">
                <w:rPr>
                  <w:rFonts w:ascii="Arial" w:hAnsi="Arial"/>
                  <w:sz w:val="22"/>
                  <w:szCs w:val="22"/>
                  <w:rPrChange w:id="15" w:author=" " w:date="2011-04-11T19:06:00Z">
                    <w:rPr>
                      <w:rFonts w:ascii="Arial" w:hAnsi="Arial"/>
                      <w:sz w:val="22"/>
                      <w:szCs w:val="22"/>
                      <w:highlight w:val="green"/>
                    </w:rPr>
                  </w:rPrChange>
                </w:rPr>
                <w:t>LTE</w:t>
              </w:r>
              <w:r>
                <w:rPr>
                  <w:rFonts w:ascii="Arial" w:hAnsi="Arial"/>
                  <w:sz w:val="22"/>
                  <w:szCs w:val="22"/>
                </w:rPr>
                <w:t xml:space="preserve"> Test Procedure</w:t>
              </w:r>
              <w:r>
                <w:rPr>
                  <w:rFonts w:ascii="Arial" w:hAnsi="Arial" w:hint="eastAsia"/>
                  <w:sz w:val="22"/>
                  <w:szCs w:val="22"/>
                </w:rPr>
                <w:t>s</w:t>
              </w:r>
            </w:ins>
          </w:p>
        </w:tc>
      </w:tr>
      <w:tr w:rsidR="00630187" w:rsidRPr="00132F61" w:rsidTr="002E31BA">
        <w:trPr>
          <w:ins w:id="16" w:author=" " w:date="2011-04-11T19:06:00Z"/>
        </w:trPr>
        <w:tc>
          <w:tcPr>
            <w:tcW w:w="1951" w:type="dxa"/>
          </w:tcPr>
          <w:p w:rsidR="00630187" w:rsidRPr="00132F61" w:rsidRDefault="00630187" w:rsidP="002E31BA">
            <w:pPr>
              <w:keepNext/>
              <w:keepLines/>
              <w:spacing w:after="0"/>
              <w:rPr>
                <w:ins w:id="17" w:author=" " w:date="2011-04-11T19:06:00Z"/>
                <w:rFonts w:ascii="Arial" w:hAnsi="Arial"/>
                <w:b/>
                <w:sz w:val="22"/>
                <w:szCs w:val="22"/>
              </w:rPr>
            </w:pPr>
            <w:ins w:id="18" w:author=" " w:date="2011-04-11T19:06:00Z">
              <w:r w:rsidRPr="00132F61">
                <w:rPr>
                  <w:rFonts w:ascii="Arial" w:hAnsi="Arial"/>
                  <w:b/>
                  <w:sz w:val="22"/>
                  <w:szCs w:val="22"/>
                </w:rPr>
                <w:t>Source:</w:t>
              </w:r>
            </w:ins>
          </w:p>
        </w:tc>
        <w:tc>
          <w:tcPr>
            <w:tcW w:w="7938" w:type="dxa"/>
          </w:tcPr>
          <w:p w:rsidR="00630187" w:rsidRPr="00132F61" w:rsidRDefault="00630187" w:rsidP="002E31BA">
            <w:pPr>
              <w:keepNext/>
              <w:keepLines/>
              <w:spacing w:after="0"/>
              <w:rPr>
                <w:ins w:id="19" w:author=" " w:date="2011-04-11T19:06:00Z"/>
                <w:rFonts w:ascii="Arial" w:hAnsi="Arial"/>
                <w:sz w:val="22"/>
                <w:szCs w:val="22"/>
              </w:rPr>
            </w:pPr>
            <w:ins w:id="20" w:author=" " w:date="2011-04-11T19:06:00Z">
              <w:r>
                <w:rPr>
                  <w:rFonts w:ascii="Arial" w:hAnsi="Arial" w:hint="eastAsia"/>
                  <w:sz w:val="22"/>
                  <w:szCs w:val="22"/>
                </w:rPr>
                <w:t>NTT DOCOMO, INC.</w:t>
              </w:r>
            </w:ins>
          </w:p>
        </w:tc>
      </w:tr>
      <w:tr w:rsidR="00630187" w:rsidRPr="00132F61" w:rsidTr="002E31BA">
        <w:trPr>
          <w:ins w:id="21" w:author=" " w:date="2011-04-11T19:06:00Z"/>
        </w:trPr>
        <w:tc>
          <w:tcPr>
            <w:tcW w:w="1951" w:type="dxa"/>
          </w:tcPr>
          <w:p w:rsidR="00630187" w:rsidRPr="00132F61" w:rsidRDefault="00630187" w:rsidP="002E31BA">
            <w:pPr>
              <w:keepNext/>
              <w:keepLines/>
              <w:spacing w:after="0"/>
              <w:rPr>
                <w:ins w:id="22" w:author=" " w:date="2011-04-11T19:06:00Z"/>
                <w:rFonts w:ascii="Arial" w:hAnsi="Arial"/>
                <w:b/>
                <w:sz w:val="22"/>
                <w:szCs w:val="22"/>
              </w:rPr>
            </w:pPr>
            <w:ins w:id="23" w:author=" " w:date="2011-04-11T19:06:00Z">
              <w:r w:rsidRPr="00132F61">
                <w:rPr>
                  <w:rFonts w:ascii="Arial" w:hAnsi="Arial"/>
                  <w:b/>
                  <w:sz w:val="22"/>
                  <w:szCs w:val="22"/>
                </w:rPr>
                <w:t>Agenda Item:</w:t>
              </w:r>
            </w:ins>
          </w:p>
        </w:tc>
        <w:tc>
          <w:tcPr>
            <w:tcW w:w="7938" w:type="dxa"/>
          </w:tcPr>
          <w:p w:rsidR="00630187" w:rsidRPr="00132F61" w:rsidRDefault="00630187" w:rsidP="002E31BA">
            <w:pPr>
              <w:keepNext/>
              <w:keepLines/>
              <w:spacing w:after="0"/>
              <w:rPr>
                <w:ins w:id="24" w:author=" " w:date="2011-04-11T19:06:00Z"/>
                <w:rFonts w:ascii="Arial" w:hAnsi="Arial"/>
                <w:sz w:val="22"/>
                <w:szCs w:val="22"/>
              </w:rPr>
            </w:pPr>
            <w:ins w:id="25" w:author=" " w:date="2011-04-11T19:06:00Z">
              <w:r>
                <w:rPr>
                  <w:rFonts w:ascii="Arial" w:hAnsi="Arial" w:hint="eastAsia"/>
                  <w:sz w:val="22"/>
                  <w:szCs w:val="22"/>
                </w:rPr>
                <w:t>5.3</w:t>
              </w:r>
            </w:ins>
          </w:p>
        </w:tc>
      </w:tr>
      <w:tr w:rsidR="00630187" w:rsidRPr="00132F61" w:rsidTr="002E31BA">
        <w:trPr>
          <w:ins w:id="26" w:author=" " w:date="2011-04-11T19:06:00Z"/>
        </w:trPr>
        <w:tc>
          <w:tcPr>
            <w:tcW w:w="1951" w:type="dxa"/>
          </w:tcPr>
          <w:p w:rsidR="00630187" w:rsidRPr="00132F61" w:rsidRDefault="00630187" w:rsidP="002E31BA">
            <w:pPr>
              <w:keepNext/>
              <w:keepLines/>
              <w:spacing w:after="0"/>
              <w:rPr>
                <w:ins w:id="27" w:author=" " w:date="2011-04-11T19:06:00Z"/>
                <w:rFonts w:ascii="Arial" w:hAnsi="Arial"/>
                <w:b/>
                <w:sz w:val="22"/>
                <w:szCs w:val="22"/>
              </w:rPr>
            </w:pPr>
            <w:ins w:id="28" w:author=" " w:date="2011-04-11T19:06:00Z">
              <w:r w:rsidRPr="00132F61">
                <w:rPr>
                  <w:rFonts w:ascii="Arial" w:hAnsi="Arial"/>
                  <w:b/>
                  <w:sz w:val="22"/>
                  <w:szCs w:val="22"/>
                </w:rPr>
                <w:t>Document for:</w:t>
              </w:r>
            </w:ins>
          </w:p>
        </w:tc>
        <w:tc>
          <w:tcPr>
            <w:tcW w:w="7938" w:type="dxa"/>
          </w:tcPr>
          <w:p w:rsidR="00630187" w:rsidRPr="00132F61" w:rsidRDefault="00630187" w:rsidP="002E31BA">
            <w:pPr>
              <w:keepNext/>
              <w:keepLines/>
              <w:spacing w:after="0"/>
              <w:rPr>
                <w:ins w:id="29" w:author=" " w:date="2011-04-11T19:06:00Z"/>
                <w:rFonts w:ascii="Arial" w:hAnsi="Arial"/>
                <w:sz w:val="22"/>
                <w:szCs w:val="22"/>
              </w:rPr>
            </w:pPr>
            <w:ins w:id="30" w:author=" " w:date="2011-04-11T19:06:00Z">
              <w:r w:rsidRPr="00132F61">
                <w:rPr>
                  <w:rFonts w:ascii="Arial" w:hAnsi="Arial"/>
                  <w:sz w:val="22"/>
                  <w:szCs w:val="22"/>
                </w:rPr>
                <w:t>Discussion</w:t>
              </w:r>
              <w:r>
                <w:rPr>
                  <w:rFonts w:ascii="Arial" w:hAnsi="Arial" w:hint="eastAsia"/>
                  <w:sz w:val="22"/>
                  <w:szCs w:val="22"/>
                </w:rPr>
                <w:t xml:space="preserve"> and </w:t>
              </w:r>
              <w:r>
                <w:rPr>
                  <w:rFonts w:ascii="Arial" w:hAnsi="Arial"/>
                  <w:sz w:val="22"/>
                  <w:szCs w:val="22"/>
                </w:rPr>
                <w:t>Endors</w:t>
              </w:r>
              <w:r>
                <w:rPr>
                  <w:rFonts w:ascii="Arial" w:hAnsi="Arial" w:hint="eastAsia"/>
                  <w:sz w:val="22"/>
                  <w:szCs w:val="22"/>
                </w:rPr>
                <w:t>ement</w:t>
              </w:r>
            </w:ins>
          </w:p>
        </w:tc>
      </w:tr>
    </w:tbl>
    <w:p w:rsidR="00630187" w:rsidRPr="00132F61" w:rsidRDefault="00630187" w:rsidP="00630187">
      <w:pPr>
        <w:overflowPunct/>
        <w:autoSpaceDE/>
        <w:autoSpaceDN/>
        <w:adjustRightInd/>
        <w:textAlignment w:val="auto"/>
        <w:rPr>
          <w:ins w:id="31" w:author=" " w:date="2011-04-11T19:06:00Z"/>
          <w:sz w:val="22"/>
          <w:szCs w:val="22"/>
        </w:rPr>
      </w:pPr>
    </w:p>
    <w:p w:rsidR="00630187" w:rsidRDefault="00630187" w:rsidP="00630187">
      <w:pPr>
        <w:pStyle w:val="1"/>
        <w:rPr>
          <w:ins w:id="32" w:author=" " w:date="2011-04-11T19:06:00Z"/>
        </w:rPr>
      </w:pPr>
      <w:ins w:id="33" w:author=" " w:date="2011-04-11T19:06:00Z">
        <w:r>
          <w:t>1</w:t>
        </w:r>
        <w:r>
          <w:tab/>
          <w:t>Introduction</w:t>
        </w:r>
      </w:ins>
    </w:p>
    <w:p w:rsidR="00630187" w:rsidRPr="0091346D" w:rsidRDefault="00630187" w:rsidP="00630187">
      <w:pPr>
        <w:rPr>
          <w:ins w:id="34" w:author=" " w:date="2011-04-11T19:06:00Z"/>
        </w:rPr>
      </w:pPr>
      <w:ins w:id="35" w:author=" " w:date="2011-04-11T19:06:00Z">
        <w:r w:rsidRPr="00E200C6">
          <w:t xml:space="preserve">During RAN#50, the Study Item for UE Application Layer Data Throughput </w:t>
        </w:r>
        <w:proofErr w:type="spellStart"/>
        <w:r w:rsidRPr="00E200C6">
          <w:t>Perfomance</w:t>
        </w:r>
        <w:proofErr w:type="spellEnd"/>
        <w:r w:rsidRPr="00E200C6">
          <w:t xml:space="preserve"> was approved in [1]. </w:t>
        </w:r>
        <w:r w:rsidRPr="0091346D">
          <w:t>This document provides</w:t>
        </w:r>
        <w:r>
          <w:rPr>
            <w:rFonts w:hint="eastAsia"/>
          </w:rPr>
          <w:t xml:space="preserve"> discussion and </w:t>
        </w:r>
        <w:r w:rsidRPr="0091346D">
          <w:t xml:space="preserve">text proposal for the </w:t>
        </w:r>
        <w:r>
          <w:rPr>
            <w:rFonts w:hint="eastAsia"/>
          </w:rPr>
          <w:t>basic LTE</w:t>
        </w:r>
        <w:r w:rsidRPr="0091346D">
          <w:t xml:space="preserve"> FDD test procedures for TR 37.901 [</w:t>
        </w:r>
        <w:r>
          <w:rPr>
            <w:rFonts w:hint="eastAsia"/>
          </w:rPr>
          <w:t>2</w:t>
        </w:r>
        <w:r w:rsidRPr="0091346D">
          <w:t>].</w:t>
        </w:r>
      </w:ins>
    </w:p>
    <w:p w:rsidR="00630187" w:rsidRPr="0091346D" w:rsidRDefault="00630187" w:rsidP="00630187">
      <w:pPr>
        <w:pStyle w:val="1"/>
        <w:rPr>
          <w:ins w:id="36" w:author=" " w:date="2011-04-11T19:06:00Z"/>
        </w:rPr>
      </w:pPr>
      <w:ins w:id="37" w:author=" " w:date="2011-04-11T19:06:00Z">
        <w:r w:rsidRPr="0091346D">
          <w:t>2</w:t>
        </w:r>
        <w:r w:rsidRPr="0091346D">
          <w:tab/>
        </w:r>
        <w:r>
          <w:rPr>
            <w:rFonts w:hint="eastAsia"/>
          </w:rPr>
          <w:t>Summary</w:t>
        </w:r>
      </w:ins>
    </w:p>
    <w:p w:rsidR="00630187" w:rsidRDefault="00630187" w:rsidP="00630187">
      <w:pPr>
        <w:rPr>
          <w:ins w:id="38" w:author=" " w:date="2011-04-11T19:06:00Z"/>
          <w:noProof/>
        </w:rPr>
      </w:pPr>
      <w:ins w:id="39" w:author=" " w:date="2011-04-11T19:06:00Z">
        <w:r w:rsidRPr="0091346D">
          <w:rPr>
            <w:noProof/>
          </w:rPr>
          <w:t xml:space="preserve">The </w:t>
        </w:r>
        <w:r>
          <w:rPr>
            <w:rFonts w:hint="eastAsia"/>
            <w:noProof/>
          </w:rPr>
          <w:t>LTE</w:t>
        </w:r>
        <w:r w:rsidRPr="0091346D">
          <w:rPr>
            <w:noProof/>
          </w:rPr>
          <w:t xml:space="preserve"> FDD test procedures listed in the following text proposal are considered to be in-line with the goals and objectives of the Study Item </w:t>
        </w:r>
        <w:r w:rsidRPr="0091346D">
          <w:t xml:space="preserve">for UE Application Layer Data Throughput </w:t>
        </w:r>
        <w:proofErr w:type="spellStart"/>
        <w:r w:rsidRPr="0091346D">
          <w:t>Perfomance</w:t>
        </w:r>
        <w:proofErr w:type="spellEnd"/>
        <w:r w:rsidRPr="0091346D">
          <w:rPr>
            <w:noProof/>
          </w:rPr>
          <w:t>. The test procedures</w:t>
        </w:r>
        <w:r>
          <w:rPr>
            <w:noProof/>
          </w:rPr>
          <w:t xml:space="preserve"> are a mix of downlink</w:t>
        </w:r>
        <w:r>
          <w:rPr>
            <w:rFonts w:hint="eastAsia"/>
            <w:noProof/>
          </w:rPr>
          <w:t xml:space="preserve"> and</w:t>
        </w:r>
        <w:r>
          <w:rPr>
            <w:noProof/>
          </w:rPr>
          <w:t xml:space="preserve"> uplink</w:t>
        </w:r>
        <w:r>
          <w:rPr>
            <w:rFonts w:hint="eastAsia"/>
            <w:noProof/>
          </w:rPr>
          <w:t xml:space="preserve"> </w:t>
        </w:r>
        <w:r w:rsidRPr="0091346D">
          <w:rPr>
            <w:noProof/>
          </w:rPr>
          <w:t>data performance test procedures using either FTP or UDP transfer protocols</w:t>
        </w:r>
        <w:r>
          <w:rPr>
            <w:rFonts w:hint="eastAsia"/>
            <w:noProof/>
          </w:rPr>
          <w:t>, which taking the same approach for HSPA test procedures discussed in [3]</w:t>
        </w:r>
        <w:r w:rsidRPr="0091346D">
          <w:rPr>
            <w:noProof/>
          </w:rPr>
          <w:t xml:space="preserve">. The test procedures are based on the performance test cases for </w:t>
        </w:r>
        <w:r>
          <w:rPr>
            <w:rFonts w:hint="eastAsia"/>
            <w:noProof/>
          </w:rPr>
          <w:t>LTE</w:t>
        </w:r>
        <w:r w:rsidRPr="0091346D">
          <w:rPr>
            <w:noProof/>
          </w:rPr>
          <w:t xml:space="preserve"> specified in TS 3</w:t>
        </w:r>
        <w:r>
          <w:rPr>
            <w:rFonts w:hint="eastAsia"/>
            <w:noProof/>
          </w:rPr>
          <w:t>6</w:t>
        </w:r>
        <w:r w:rsidRPr="0091346D">
          <w:rPr>
            <w:noProof/>
          </w:rPr>
          <w:t>.</w:t>
        </w:r>
        <w:r>
          <w:rPr>
            <w:rFonts w:hint="eastAsia"/>
            <w:noProof/>
          </w:rPr>
          <w:t>5</w:t>
        </w:r>
        <w:r w:rsidRPr="0091346D">
          <w:rPr>
            <w:noProof/>
          </w:rPr>
          <w:t>21-1 [</w:t>
        </w:r>
        <w:r>
          <w:rPr>
            <w:rFonts w:hint="eastAsia"/>
            <w:noProof/>
          </w:rPr>
          <w:t>4</w:t>
        </w:r>
        <w:r w:rsidRPr="0091346D">
          <w:rPr>
            <w:noProof/>
          </w:rPr>
          <w:t xml:space="preserve">] with the appropriate modifications to </w:t>
        </w:r>
        <w:r>
          <w:rPr>
            <w:rFonts w:hint="eastAsia"/>
            <w:noProof/>
          </w:rPr>
          <w:t xml:space="preserve">align with the practical environment and address the purpose of </w:t>
        </w:r>
        <w:r w:rsidRPr="0091346D">
          <w:rPr>
            <w:noProof/>
          </w:rPr>
          <w:t xml:space="preserve">UE Application Layer Data Throughput Performance. </w:t>
        </w:r>
        <w:r>
          <w:rPr>
            <w:rFonts w:hint="eastAsia"/>
            <w:noProof/>
          </w:rPr>
          <w:t>The general test parameters listed in Table 1 are selected based on the following technical backgrounds:</w:t>
        </w:r>
      </w:ins>
    </w:p>
    <w:p w:rsidR="00630187" w:rsidRDefault="00630187" w:rsidP="00630187">
      <w:pPr>
        <w:numPr>
          <w:ilvl w:val="0"/>
          <w:numId w:val="10"/>
        </w:numPr>
        <w:rPr>
          <w:ins w:id="40" w:author=" " w:date="2011-04-11T19:06:00Z"/>
          <w:noProof/>
        </w:rPr>
      </w:pPr>
      <w:ins w:id="41" w:author=" " w:date="2011-04-11T19:06:00Z">
        <w:r>
          <w:rPr>
            <w:rFonts w:hint="eastAsia"/>
            <w:noProof/>
          </w:rPr>
          <w:t>Transmission mode: the test procedures shall apply for all possible transmition modes</w:t>
        </w:r>
        <w:r w:rsidRPr="007D6F0C">
          <w:rPr>
            <w:rFonts w:hint="eastAsia"/>
            <w:noProof/>
          </w:rPr>
          <w:t xml:space="preserve"> </w:t>
        </w:r>
        <w:r>
          <w:rPr>
            <w:rFonts w:hint="eastAsia"/>
            <w:noProof/>
          </w:rPr>
          <w:t>to cover the general LTE network operations, e.g. SIMO, Transmit Diversity, Open loop MIMO and Closed loop MIMO.</w:t>
        </w:r>
      </w:ins>
    </w:p>
    <w:p w:rsidR="00630187" w:rsidRDefault="00630187" w:rsidP="00630187">
      <w:pPr>
        <w:numPr>
          <w:ilvl w:val="0"/>
          <w:numId w:val="10"/>
        </w:numPr>
        <w:rPr>
          <w:ins w:id="42" w:author=" " w:date="2011-04-11T19:06:00Z"/>
          <w:noProof/>
        </w:rPr>
      </w:pPr>
      <w:ins w:id="43" w:author=" " w:date="2011-04-11T19:06:00Z">
        <w:r>
          <w:rPr>
            <w:rFonts w:hint="eastAsia"/>
            <w:noProof/>
          </w:rPr>
          <w:t>Fading model, Signal-Noise-Ratio (SNR), MIMO correlation: these parameters are based on [5] to test throughput performance in  typical environment.</w:t>
        </w:r>
      </w:ins>
    </w:p>
    <w:p w:rsidR="00630187" w:rsidRDefault="00630187" w:rsidP="00630187">
      <w:pPr>
        <w:jc w:val="center"/>
        <w:rPr>
          <w:ins w:id="44" w:author=" " w:date="2011-04-11T19:06:00Z"/>
          <w:b/>
        </w:rPr>
      </w:pPr>
      <w:ins w:id="45" w:author=" " w:date="2011-04-11T19:06:00Z">
        <w:r w:rsidRPr="007A2179">
          <w:rPr>
            <w:b/>
            <w:lang w:eastAsia="en-GB"/>
          </w:rPr>
          <w:t xml:space="preserve">Table </w:t>
        </w:r>
        <w:r w:rsidRPr="007A2179">
          <w:rPr>
            <w:rFonts w:hint="eastAsia"/>
            <w:b/>
          </w:rPr>
          <w:t>2</w:t>
        </w:r>
        <w:r w:rsidRPr="007A2179">
          <w:rPr>
            <w:b/>
            <w:lang w:eastAsia="en-GB"/>
          </w:rPr>
          <w:t>.1</w:t>
        </w:r>
        <w:r w:rsidRPr="007A2179">
          <w:rPr>
            <w:rFonts w:hint="eastAsia"/>
            <w:b/>
          </w:rPr>
          <w:t>.</w:t>
        </w:r>
        <w:r w:rsidRPr="007A2179">
          <w:rPr>
            <w:b/>
            <w:lang w:eastAsia="en-GB"/>
          </w:rPr>
          <w:t xml:space="preserve">1: </w:t>
        </w:r>
        <w:r w:rsidRPr="007A2179">
          <w:rPr>
            <w:rFonts w:hint="eastAsia"/>
            <w:b/>
          </w:rPr>
          <w:t xml:space="preserve">Test </w:t>
        </w:r>
        <w:r>
          <w:rPr>
            <w:rFonts w:hint="eastAsia"/>
            <w:b/>
          </w:rPr>
          <w:t>conditions and p</w:t>
        </w:r>
        <w:r w:rsidRPr="007A2179">
          <w:rPr>
            <w:rFonts w:hint="eastAsia"/>
            <w:b/>
          </w:rPr>
          <w:t>arameters</w:t>
        </w:r>
        <w:r>
          <w:rPr>
            <w:rFonts w:hint="eastAsia"/>
            <w:b/>
          </w:rPr>
          <w:t xml:space="preserve"> for </w:t>
        </w:r>
        <w:r>
          <w:rPr>
            <w:b/>
          </w:rPr>
          <w:t>LTE</w:t>
        </w:r>
        <w:r w:rsidRPr="007A2179">
          <w:rPr>
            <w:b/>
          </w:rPr>
          <w:t xml:space="preserve"> FDD test procedures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4"/>
        <w:gridCol w:w="3279"/>
        <w:gridCol w:w="2481"/>
      </w:tblGrid>
      <w:tr w:rsidR="00630187" w:rsidRPr="008D3FE7" w:rsidTr="002E31BA">
        <w:trPr>
          <w:ins w:id="46" w:author=" " w:date="2011-04-11T19:06:00Z"/>
        </w:trPr>
        <w:tc>
          <w:tcPr>
            <w:tcW w:w="2604" w:type="dxa"/>
          </w:tcPr>
          <w:p w:rsidR="00630187" w:rsidRPr="008D3FE7" w:rsidRDefault="00630187" w:rsidP="002E31BA">
            <w:pPr>
              <w:jc w:val="center"/>
              <w:rPr>
                <w:ins w:id="47" w:author=" " w:date="2011-04-11T19:06:00Z"/>
                <w:b/>
              </w:rPr>
            </w:pPr>
            <w:ins w:id="48" w:author=" " w:date="2011-04-11T19:06:00Z">
              <w:r w:rsidRPr="008D3FE7">
                <w:rPr>
                  <w:rFonts w:hint="eastAsia"/>
                  <w:b/>
                </w:rPr>
                <w:t>Basic conditions</w:t>
              </w:r>
            </w:ins>
          </w:p>
        </w:tc>
        <w:tc>
          <w:tcPr>
            <w:tcW w:w="3279" w:type="dxa"/>
          </w:tcPr>
          <w:p w:rsidR="00630187" w:rsidRPr="008D3FE7" w:rsidRDefault="00630187" w:rsidP="002E31BA">
            <w:pPr>
              <w:jc w:val="center"/>
              <w:rPr>
                <w:ins w:id="49" w:author=" " w:date="2011-04-11T19:06:00Z"/>
                <w:b/>
              </w:rPr>
            </w:pPr>
            <w:ins w:id="50" w:author=" " w:date="2011-04-11T19:06:00Z">
              <w:r w:rsidRPr="008D3FE7">
                <w:rPr>
                  <w:rFonts w:hint="eastAsia"/>
                  <w:b/>
                </w:rPr>
                <w:t>Downlink</w:t>
              </w:r>
            </w:ins>
          </w:p>
        </w:tc>
        <w:tc>
          <w:tcPr>
            <w:tcW w:w="2481" w:type="dxa"/>
          </w:tcPr>
          <w:p w:rsidR="00630187" w:rsidRPr="008D3FE7" w:rsidRDefault="00630187" w:rsidP="002E31BA">
            <w:pPr>
              <w:jc w:val="center"/>
              <w:rPr>
                <w:ins w:id="51" w:author=" " w:date="2011-04-11T19:06:00Z"/>
                <w:b/>
              </w:rPr>
            </w:pPr>
            <w:ins w:id="52" w:author=" " w:date="2011-04-11T19:06:00Z">
              <w:r w:rsidRPr="008D3FE7">
                <w:rPr>
                  <w:rFonts w:hint="eastAsia"/>
                  <w:b/>
                </w:rPr>
                <w:t>Uplink</w:t>
              </w:r>
            </w:ins>
          </w:p>
        </w:tc>
      </w:tr>
      <w:tr w:rsidR="00630187" w:rsidRPr="008D3FE7" w:rsidTr="002E31BA">
        <w:trPr>
          <w:ins w:id="53" w:author=" " w:date="2011-04-11T19:06:00Z"/>
        </w:trPr>
        <w:tc>
          <w:tcPr>
            <w:tcW w:w="2604" w:type="dxa"/>
          </w:tcPr>
          <w:p w:rsidR="00630187" w:rsidRPr="008D3FE7" w:rsidRDefault="00630187" w:rsidP="002E31BA">
            <w:pPr>
              <w:jc w:val="center"/>
              <w:rPr>
                <w:ins w:id="54" w:author=" " w:date="2011-04-11T19:06:00Z"/>
                <w:b/>
              </w:rPr>
            </w:pPr>
            <w:ins w:id="55" w:author=" " w:date="2011-04-11T19:06:00Z">
              <w:r>
                <w:rPr>
                  <w:rFonts w:hint="eastAsia"/>
                  <w:noProof/>
                </w:rPr>
                <w:t>Transmission mode</w:t>
              </w:r>
            </w:ins>
          </w:p>
        </w:tc>
        <w:tc>
          <w:tcPr>
            <w:tcW w:w="3279" w:type="dxa"/>
          </w:tcPr>
          <w:p w:rsidR="00630187" w:rsidRPr="00337130" w:rsidRDefault="00630187" w:rsidP="002E31BA">
            <w:pPr>
              <w:jc w:val="center"/>
              <w:rPr>
                <w:ins w:id="56" w:author=" " w:date="2011-04-11T19:06:00Z"/>
              </w:rPr>
            </w:pPr>
            <w:ins w:id="57" w:author=" " w:date="2011-04-11T19:06:00Z">
              <w:r w:rsidRPr="00337130">
                <w:rPr>
                  <w:rFonts w:hint="eastAsia"/>
                  <w:noProof/>
                </w:rPr>
                <w:t>SIMO, Transmit Diversity, Open loop MIMO, Closed loop MIMO</w:t>
              </w:r>
            </w:ins>
          </w:p>
        </w:tc>
        <w:tc>
          <w:tcPr>
            <w:tcW w:w="2481" w:type="dxa"/>
          </w:tcPr>
          <w:p w:rsidR="00630187" w:rsidRPr="00337130" w:rsidRDefault="003D5355" w:rsidP="002E31BA">
            <w:pPr>
              <w:jc w:val="center"/>
              <w:rPr>
                <w:ins w:id="58" w:author=" " w:date="2011-04-11T19:06:00Z"/>
              </w:rPr>
            </w:pPr>
            <w:ins w:id="59" w:author=" " w:date="2011-04-11T19:06:00Z">
              <w:r w:rsidRPr="003D5355">
                <w:rPr>
                  <w:rPrChange w:id="60" w:author=" " w:date="2011-04-11T19:06:00Z">
                    <w:rPr>
                      <w:highlight w:val="yellow"/>
                    </w:rPr>
                  </w:rPrChange>
                </w:rPr>
                <w:t>SISO</w:t>
              </w:r>
            </w:ins>
          </w:p>
        </w:tc>
      </w:tr>
      <w:tr w:rsidR="00630187" w:rsidRPr="008D3FE7" w:rsidTr="002E31BA">
        <w:trPr>
          <w:ins w:id="61" w:author=" " w:date="2011-04-11T19:06:00Z"/>
        </w:trPr>
        <w:tc>
          <w:tcPr>
            <w:tcW w:w="2604" w:type="dxa"/>
          </w:tcPr>
          <w:p w:rsidR="00630187" w:rsidRPr="008D3FE7" w:rsidRDefault="00630187" w:rsidP="002E31BA">
            <w:pPr>
              <w:jc w:val="center"/>
              <w:rPr>
                <w:ins w:id="62" w:author=" " w:date="2011-04-11T19:06:00Z"/>
                <w:b/>
              </w:rPr>
            </w:pPr>
            <w:ins w:id="63" w:author=" " w:date="2011-04-11T19:06:00Z">
              <w:r>
                <w:rPr>
                  <w:rFonts w:hint="eastAsia"/>
                  <w:noProof/>
                </w:rPr>
                <w:t>Fading model</w:t>
              </w:r>
            </w:ins>
          </w:p>
        </w:tc>
        <w:tc>
          <w:tcPr>
            <w:tcW w:w="3279" w:type="dxa"/>
          </w:tcPr>
          <w:p w:rsidR="00630187" w:rsidRPr="00337130" w:rsidRDefault="00630187" w:rsidP="002E31BA">
            <w:pPr>
              <w:jc w:val="center"/>
              <w:rPr>
                <w:ins w:id="64" w:author=" " w:date="2011-04-11T19:06:00Z"/>
              </w:rPr>
            </w:pPr>
            <w:ins w:id="65" w:author=" " w:date="2011-04-11T19:06:00Z">
              <w:r w:rsidRPr="008D3FE7">
                <w:rPr>
                  <w:rFonts w:hint="eastAsia"/>
                  <w:lang w:val="en-US"/>
                </w:rPr>
                <w:t xml:space="preserve">Static, </w:t>
              </w:r>
              <w:r>
                <w:rPr>
                  <w:rFonts w:hint="eastAsia"/>
                  <w:lang w:val="en-US"/>
                </w:rPr>
                <w:t xml:space="preserve">EPA5, </w:t>
              </w:r>
              <w:r w:rsidRPr="008D3FE7">
                <w:rPr>
                  <w:rFonts w:hint="eastAsia"/>
                  <w:lang w:val="en-US"/>
                </w:rPr>
                <w:t>EVA5, ETU70, ETU300</w:t>
              </w:r>
            </w:ins>
          </w:p>
        </w:tc>
        <w:tc>
          <w:tcPr>
            <w:tcW w:w="2481" w:type="dxa"/>
          </w:tcPr>
          <w:p w:rsidR="00630187" w:rsidRPr="00337130" w:rsidRDefault="00630187" w:rsidP="002E31BA">
            <w:pPr>
              <w:jc w:val="center"/>
              <w:rPr>
                <w:ins w:id="66" w:author=" " w:date="2011-04-11T19:06:00Z"/>
              </w:rPr>
            </w:pPr>
            <w:ins w:id="67" w:author=" " w:date="2011-04-11T19:06:00Z">
              <w:r w:rsidRPr="00337130">
                <w:t>Static</w:t>
              </w:r>
            </w:ins>
          </w:p>
        </w:tc>
      </w:tr>
      <w:tr w:rsidR="00630187" w:rsidRPr="008D3FE7" w:rsidTr="002E31BA">
        <w:trPr>
          <w:trHeight w:val="538"/>
          <w:ins w:id="68" w:author=" " w:date="2011-04-11T19:06:00Z"/>
        </w:trPr>
        <w:tc>
          <w:tcPr>
            <w:tcW w:w="2604" w:type="dxa"/>
          </w:tcPr>
          <w:p w:rsidR="00630187" w:rsidRPr="008D3FE7" w:rsidRDefault="00630187" w:rsidP="002E31BA">
            <w:pPr>
              <w:jc w:val="center"/>
              <w:rPr>
                <w:ins w:id="69" w:author=" " w:date="2011-04-11T19:06:00Z"/>
                <w:b/>
              </w:rPr>
            </w:pPr>
            <w:ins w:id="70" w:author=" " w:date="2011-04-11T19:06:00Z">
              <w:r>
                <w:rPr>
                  <w:rFonts w:hint="eastAsia"/>
                  <w:noProof/>
                </w:rPr>
                <w:t>Signal-Noise-Ratio</w:t>
              </w:r>
            </w:ins>
          </w:p>
        </w:tc>
        <w:tc>
          <w:tcPr>
            <w:tcW w:w="3279" w:type="dxa"/>
          </w:tcPr>
          <w:p w:rsidR="00630187" w:rsidRPr="00337130" w:rsidRDefault="00630187" w:rsidP="002E31BA">
            <w:pPr>
              <w:jc w:val="center"/>
              <w:rPr>
                <w:ins w:id="71" w:author=" " w:date="2011-04-11T19:06:00Z"/>
              </w:rPr>
            </w:pPr>
            <w:ins w:id="72" w:author=" " w:date="2011-04-11T19:06:00Z">
              <w:r w:rsidRPr="00337130">
                <w:t>0</w:t>
              </w:r>
              <w:r>
                <w:rPr>
                  <w:rFonts w:hint="eastAsia"/>
                </w:rPr>
                <w:t>dB</w:t>
              </w:r>
              <w:r w:rsidRPr="00337130">
                <w:t>,</w:t>
              </w:r>
              <w:r>
                <w:rPr>
                  <w:rFonts w:hint="eastAsia"/>
                </w:rPr>
                <w:t xml:space="preserve"> </w:t>
              </w:r>
              <w:r w:rsidRPr="00337130">
                <w:t>10</w:t>
              </w:r>
              <w:r>
                <w:rPr>
                  <w:rFonts w:hint="eastAsia"/>
                </w:rPr>
                <w:t>dB</w:t>
              </w:r>
              <w:r w:rsidRPr="00337130">
                <w:t>,</w:t>
              </w:r>
              <w:r>
                <w:rPr>
                  <w:rFonts w:hint="eastAsia"/>
                </w:rPr>
                <w:t xml:space="preserve"> </w:t>
              </w:r>
              <w:r w:rsidRPr="00337130">
                <w:t>20</w:t>
              </w:r>
              <w:r>
                <w:rPr>
                  <w:rFonts w:hint="eastAsia"/>
                </w:rPr>
                <w:t>dB</w:t>
              </w:r>
            </w:ins>
          </w:p>
        </w:tc>
        <w:tc>
          <w:tcPr>
            <w:tcW w:w="2481" w:type="dxa"/>
          </w:tcPr>
          <w:p w:rsidR="00630187" w:rsidRPr="00337130" w:rsidRDefault="00630187" w:rsidP="002E31BA">
            <w:pPr>
              <w:jc w:val="center"/>
              <w:rPr>
                <w:ins w:id="73" w:author=" " w:date="2011-04-11T19:06:00Z"/>
              </w:rPr>
            </w:pPr>
            <w:ins w:id="74" w:author=" " w:date="2011-04-11T19:06:00Z">
              <w:r w:rsidRPr="00337130">
                <w:rPr>
                  <w:rFonts w:hint="eastAsia"/>
                </w:rPr>
                <w:t>∞</w:t>
              </w:r>
            </w:ins>
          </w:p>
        </w:tc>
      </w:tr>
      <w:tr w:rsidR="00630187" w:rsidRPr="008D3FE7" w:rsidTr="002E31BA">
        <w:trPr>
          <w:ins w:id="75" w:author=" " w:date="2011-04-11T19:06:00Z"/>
        </w:trPr>
        <w:tc>
          <w:tcPr>
            <w:tcW w:w="2604" w:type="dxa"/>
          </w:tcPr>
          <w:p w:rsidR="00630187" w:rsidRPr="008D3FE7" w:rsidRDefault="00630187" w:rsidP="002E31BA">
            <w:pPr>
              <w:jc w:val="center"/>
              <w:rPr>
                <w:ins w:id="76" w:author=" " w:date="2011-04-11T19:06:00Z"/>
                <w:b/>
              </w:rPr>
            </w:pPr>
            <w:ins w:id="77" w:author=" " w:date="2011-04-11T19:06:00Z">
              <w:r>
                <w:rPr>
                  <w:rFonts w:hint="eastAsia"/>
                  <w:noProof/>
                </w:rPr>
                <w:t>MIMO correlation</w:t>
              </w:r>
            </w:ins>
          </w:p>
        </w:tc>
        <w:tc>
          <w:tcPr>
            <w:tcW w:w="3279" w:type="dxa"/>
          </w:tcPr>
          <w:p w:rsidR="00630187" w:rsidRPr="00337130" w:rsidRDefault="00630187" w:rsidP="002E31BA">
            <w:pPr>
              <w:jc w:val="center"/>
              <w:rPr>
                <w:ins w:id="78" w:author=" " w:date="2011-04-11T19:06:00Z"/>
              </w:rPr>
            </w:pPr>
            <w:ins w:id="79" w:author=" " w:date="2011-04-11T19:06:00Z">
              <w:r>
                <w:t>0(Low)</w:t>
              </w:r>
              <w:r>
                <w:rPr>
                  <w:rFonts w:hint="eastAsia"/>
                </w:rPr>
                <w:t xml:space="preserve">, </w:t>
              </w:r>
              <w:r>
                <w:t>0.5(Mid)</w:t>
              </w:r>
            </w:ins>
          </w:p>
        </w:tc>
        <w:tc>
          <w:tcPr>
            <w:tcW w:w="2481" w:type="dxa"/>
          </w:tcPr>
          <w:p w:rsidR="00630187" w:rsidRPr="00337130" w:rsidRDefault="00630187" w:rsidP="002E31BA">
            <w:pPr>
              <w:jc w:val="center"/>
              <w:rPr>
                <w:ins w:id="80" w:author=" " w:date="2011-04-11T19:06:00Z"/>
              </w:rPr>
            </w:pPr>
            <w:ins w:id="81" w:author=" " w:date="2011-04-11T19:06:00Z">
              <w:r>
                <w:rPr>
                  <w:rFonts w:hint="eastAsia"/>
                </w:rPr>
                <w:t>N/A</w:t>
              </w:r>
            </w:ins>
          </w:p>
        </w:tc>
      </w:tr>
    </w:tbl>
    <w:p w:rsidR="00630187" w:rsidRPr="0091346D" w:rsidRDefault="00630187" w:rsidP="00630187">
      <w:pPr>
        <w:pStyle w:val="1"/>
        <w:rPr>
          <w:ins w:id="82" w:author=" " w:date="2011-04-11T19:06:00Z"/>
          <w:lang w:val="en-US"/>
        </w:rPr>
      </w:pPr>
      <w:ins w:id="83" w:author=" " w:date="2011-04-11T19:06:00Z">
        <w:r w:rsidRPr="0091346D">
          <w:rPr>
            <w:lang w:val="en-US"/>
          </w:rPr>
          <w:t>3</w:t>
        </w:r>
        <w:r w:rsidRPr="0091346D">
          <w:rPr>
            <w:lang w:val="en-US"/>
          </w:rPr>
          <w:tab/>
          <w:t>Proposal</w:t>
        </w:r>
      </w:ins>
    </w:p>
    <w:p w:rsidR="00630187" w:rsidRPr="0091346D" w:rsidRDefault="00630187" w:rsidP="00630187">
      <w:pPr>
        <w:rPr>
          <w:ins w:id="84" w:author=" " w:date="2011-04-11T19:06:00Z"/>
          <w:noProof/>
        </w:rPr>
      </w:pPr>
      <w:ins w:id="85" w:author=" " w:date="2011-04-11T19:06:00Z">
        <w:r w:rsidRPr="0091346D">
          <w:rPr>
            <w:rFonts w:cs="Arial"/>
            <w:lang w:val="en-US"/>
          </w:rPr>
          <w:t xml:space="preserve">It is proposed to consider the </w:t>
        </w:r>
        <w:r w:rsidRPr="0091346D">
          <w:rPr>
            <w:noProof/>
          </w:rPr>
          <w:t xml:space="preserve">following text proposal </w:t>
        </w:r>
        <w:r w:rsidRPr="0091346D">
          <w:rPr>
            <w:rFonts w:cs="Arial"/>
            <w:lang w:val="en-US"/>
          </w:rPr>
          <w:t xml:space="preserve">as being a suitable starting point for the technical content for UE Application Layer Data Throughput Performance test procedures for </w:t>
        </w:r>
        <w:r>
          <w:rPr>
            <w:rFonts w:cs="Arial" w:hint="eastAsia"/>
            <w:lang w:val="en-US"/>
          </w:rPr>
          <w:t>LTE</w:t>
        </w:r>
        <w:r w:rsidRPr="0091346D">
          <w:rPr>
            <w:rFonts w:cs="Arial"/>
            <w:lang w:val="en-US"/>
          </w:rPr>
          <w:t xml:space="preserve"> FDD. </w:t>
        </w:r>
      </w:ins>
    </w:p>
    <w:p w:rsidR="00630187" w:rsidRPr="0091346D" w:rsidRDefault="00630187" w:rsidP="00630187">
      <w:pPr>
        <w:pStyle w:val="1"/>
        <w:rPr>
          <w:ins w:id="86" w:author=" " w:date="2011-04-11T19:06:00Z"/>
        </w:rPr>
      </w:pPr>
      <w:ins w:id="87" w:author=" " w:date="2011-04-11T19:06:00Z">
        <w:r w:rsidRPr="0091346D">
          <w:t>4</w:t>
        </w:r>
        <w:r w:rsidRPr="0091346D">
          <w:tab/>
          <w:t>References</w:t>
        </w:r>
      </w:ins>
    </w:p>
    <w:p w:rsidR="00630187" w:rsidRDefault="00630187" w:rsidP="00630187">
      <w:pPr>
        <w:rPr>
          <w:ins w:id="88" w:author=" " w:date="2011-04-11T19:06:00Z"/>
        </w:rPr>
      </w:pPr>
      <w:ins w:id="89" w:author=" " w:date="2011-04-11T19:06:00Z">
        <w:r>
          <w:t>[1] RP-101422 – “Study Item Proposal: UE Application Layer Data Throughput Performance”</w:t>
        </w:r>
      </w:ins>
    </w:p>
    <w:p w:rsidR="00630187" w:rsidRDefault="00630187" w:rsidP="00630187">
      <w:pPr>
        <w:rPr>
          <w:ins w:id="90" w:author=" " w:date="2011-04-11T19:06:00Z"/>
        </w:rPr>
      </w:pPr>
      <w:ins w:id="91" w:author=" " w:date="2011-04-11T19:06:00Z">
        <w:r w:rsidRPr="0091346D">
          <w:lastRenderedPageBreak/>
          <w:t>[</w:t>
        </w:r>
        <w:r>
          <w:rPr>
            <w:rFonts w:hint="eastAsia"/>
          </w:rPr>
          <w:t>2</w:t>
        </w:r>
        <w:r w:rsidRPr="0091346D">
          <w:t xml:space="preserve">] TR 37.901 </w:t>
        </w:r>
        <w:r>
          <w:rPr>
            <w:rFonts w:hint="eastAsia"/>
          </w:rPr>
          <w:t>-</w:t>
        </w:r>
        <w:r w:rsidRPr="0091346D">
          <w:t xml:space="preserve"> </w:t>
        </w:r>
        <w:r>
          <w:t>“</w:t>
        </w:r>
        <w:r w:rsidRPr="0091346D">
          <w:t>UE Application Layer Data Throughput Performance Study Item Technical Report</w:t>
        </w:r>
        <w:r>
          <w:t>”</w:t>
        </w:r>
      </w:ins>
    </w:p>
    <w:p w:rsidR="00630187" w:rsidRPr="0091346D" w:rsidRDefault="00630187" w:rsidP="00630187">
      <w:pPr>
        <w:rPr>
          <w:ins w:id="92" w:author=" " w:date="2011-04-11T19:06:00Z"/>
        </w:rPr>
      </w:pPr>
      <w:ins w:id="93" w:author=" " w:date="2011-04-11T19:06:00Z">
        <w:r>
          <w:rPr>
            <w:rFonts w:hint="eastAsia"/>
          </w:rPr>
          <w:t xml:space="preserve">[3] </w:t>
        </w:r>
        <w:r w:rsidRPr="00527309">
          <w:t>R5-110854</w:t>
        </w:r>
        <w:r>
          <w:rPr>
            <w:rFonts w:hint="eastAsia"/>
          </w:rPr>
          <w:t xml:space="preserve"> - </w:t>
        </w:r>
        <w:r>
          <w:t>“</w:t>
        </w:r>
        <w:r w:rsidRPr="00527309">
          <w:t>TP for TR 37.901 on UTRA/UTRAN Test Procedure Structure and Content</w:t>
        </w:r>
        <w:r>
          <w:t>”</w:t>
        </w:r>
      </w:ins>
    </w:p>
    <w:p w:rsidR="00630187" w:rsidRDefault="00630187" w:rsidP="00630187">
      <w:pPr>
        <w:rPr>
          <w:ins w:id="94" w:author=" " w:date="2011-04-11T19:06:00Z"/>
        </w:rPr>
      </w:pPr>
      <w:ins w:id="95" w:author=" " w:date="2011-04-11T19:06:00Z">
        <w:r>
          <w:rPr>
            <w:rFonts w:hint="eastAsia"/>
          </w:rPr>
          <w:t xml:space="preserve">[4] TS 36.521-1 </w:t>
        </w:r>
        <w:r>
          <w:t>–</w:t>
        </w:r>
        <w:r>
          <w:rPr>
            <w:rFonts w:hint="eastAsia"/>
          </w:rPr>
          <w:t xml:space="preserve"> </w:t>
        </w:r>
      </w:ins>
    </w:p>
    <w:p w:rsidR="00630187" w:rsidRDefault="00630187" w:rsidP="00630187">
      <w:pPr>
        <w:rPr>
          <w:ins w:id="96" w:author=" " w:date="2011-04-11T19:06:00Z"/>
        </w:rPr>
      </w:pPr>
      <w:ins w:id="97" w:author=" " w:date="2011-04-11T19:06:00Z">
        <w:r>
          <w:rPr>
            <w:rFonts w:hint="eastAsia"/>
          </w:rPr>
          <w:t>[5]R5-1110</w:t>
        </w:r>
      </w:ins>
      <w:ins w:id="98" w:author=" " w:date="2011-04-11T19:10:00Z">
        <w:r w:rsidR="00E6781B">
          <w:rPr>
            <w:rFonts w:hint="eastAsia"/>
          </w:rPr>
          <w:t>14r3</w:t>
        </w:r>
      </w:ins>
      <w:ins w:id="99" w:author=" " w:date="2011-04-11T19:06:00Z">
        <w:r>
          <w:rPr>
            <w:rFonts w:hint="eastAsia"/>
          </w:rPr>
          <w:t xml:space="preserve"> </w:t>
        </w:r>
        <w:r>
          <w:t>–</w:t>
        </w:r>
        <w:r>
          <w:rPr>
            <w:rFonts w:hint="eastAsia"/>
          </w:rPr>
          <w:t xml:space="preserve"> </w:t>
        </w:r>
        <w:r>
          <w:t>“</w:t>
        </w:r>
        <w:r w:rsidRPr="00F170EA">
          <w:t>Test conditions for the UE application-layer data throughput measurements</w:t>
        </w:r>
        <w:r>
          <w:t>”</w:t>
        </w:r>
      </w:ins>
    </w:p>
    <w:p w:rsidR="00630187" w:rsidRDefault="00630187" w:rsidP="00630187">
      <w:pPr>
        <w:rPr>
          <w:ins w:id="100" w:author=" " w:date="2011-04-11T19:06:00Z"/>
        </w:rPr>
      </w:pPr>
      <w:ins w:id="101" w:author=" " w:date="2011-04-11T19:06:00Z">
        <w:r>
          <w:rPr>
            <w:rFonts w:hint="eastAsia"/>
          </w:rPr>
          <w:t>[6]TS 36.211</w:t>
        </w:r>
      </w:ins>
    </w:p>
    <w:p w:rsidR="00630187" w:rsidRDefault="00630187" w:rsidP="00630187">
      <w:pPr>
        <w:rPr>
          <w:ins w:id="102" w:author=" " w:date="2011-04-11T19:06:00Z"/>
        </w:rPr>
      </w:pPr>
      <w:ins w:id="103" w:author=" " w:date="2011-04-11T19:06:00Z">
        <w:r>
          <w:rPr>
            <w:rFonts w:hint="eastAsia"/>
          </w:rPr>
          <w:t>[7]TS 36.508</w:t>
        </w:r>
      </w:ins>
    </w:p>
    <w:p w:rsidR="00630187" w:rsidRPr="00C52B0D" w:rsidRDefault="00630187" w:rsidP="00630187">
      <w:pPr>
        <w:rPr>
          <w:ins w:id="104" w:author=" " w:date="2011-04-11T19:06:00Z"/>
        </w:rPr>
      </w:pPr>
    </w:p>
    <w:p w:rsidR="00630187" w:rsidRPr="0091346D" w:rsidRDefault="00630187" w:rsidP="00630187">
      <w:pPr>
        <w:pStyle w:val="1"/>
        <w:rPr>
          <w:ins w:id="105" w:author=" " w:date="2011-04-11T19:06:00Z"/>
          <w:lang w:eastAsia="en-GB"/>
        </w:rPr>
      </w:pPr>
      <w:ins w:id="106" w:author=" " w:date="2011-04-11T19:06:00Z">
        <w:r w:rsidRPr="0091346D">
          <w:br w:type="page"/>
        </w:r>
        <w:bookmarkStart w:id="107" w:name="_Toc285198360"/>
        <w:r>
          <w:rPr>
            <w:lang w:eastAsia="en-GB"/>
          </w:rPr>
          <w:lastRenderedPageBreak/>
          <w:t>A.3</w:t>
        </w:r>
        <w:r w:rsidRPr="0091346D">
          <w:rPr>
            <w:lang w:eastAsia="en-GB"/>
          </w:rPr>
          <w:tab/>
        </w:r>
        <w:bookmarkEnd w:id="107"/>
        <w:r w:rsidRPr="00126AE2">
          <w:t xml:space="preserve">UE Application Layer Data </w:t>
        </w:r>
        <w:r>
          <w:t xml:space="preserve">Throughput </w:t>
        </w:r>
        <w:r w:rsidRPr="00126AE2">
          <w:t>Performance Tes</w:t>
        </w:r>
        <w:r>
          <w:t>t Procedures for LTE – Tethered</w:t>
        </w:r>
      </w:ins>
    </w:p>
    <w:p w:rsidR="00630187" w:rsidRDefault="00630187" w:rsidP="00630187">
      <w:pPr>
        <w:pStyle w:val="2"/>
        <w:rPr>
          <w:ins w:id="108" w:author=" " w:date="2011-04-11T19:06:00Z"/>
        </w:rPr>
      </w:pPr>
      <w:bookmarkStart w:id="109" w:name="_Toc285198361"/>
      <w:ins w:id="110" w:author=" " w:date="2011-04-11T19:06:00Z">
        <w:r>
          <w:rPr>
            <w:lang w:eastAsia="en-GB"/>
          </w:rPr>
          <w:t>A.3</w:t>
        </w:r>
        <w:r w:rsidRPr="0091346D">
          <w:rPr>
            <w:lang w:eastAsia="en-GB"/>
          </w:rPr>
          <w:t>.1</w:t>
        </w:r>
        <w:r w:rsidRPr="0091346D">
          <w:rPr>
            <w:lang w:eastAsia="en-GB"/>
          </w:rPr>
          <w:tab/>
          <w:t>General</w:t>
        </w:r>
        <w:bookmarkEnd w:id="109"/>
      </w:ins>
    </w:p>
    <w:p w:rsidR="00630187" w:rsidRPr="0091346D" w:rsidRDefault="00630187" w:rsidP="00630187">
      <w:pPr>
        <w:rPr>
          <w:ins w:id="111" w:author=" " w:date="2011-04-11T19:06:00Z"/>
          <w:lang w:eastAsia="en-GB"/>
        </w:rPr>
      </w:pPr>
      <w:ins w:id="112" w:author=" " w:date="2011-04-11T19:06:00Z">
        <w:r w:rsidRPr="0091346D">
          <w:rPr>
            <w:lang w:eastAsia="en-GB"/>
          </w:rPr>
          <w:t xml:space="preserve">The propagation conditions are specified in Annex </w:t>
        </w:r>
        <w:r>
          <w:rPr>
            <w:rFonts w:hint="eastAsia"/>
          </w:rPr>
          <w:t>B</w:t>
        </w:r>
        <w:r w:rsidRPr="0091346D">
          <w:rPr>
            <w:lang w:eastAsia="en-GB"/>
          </w:rPr>
          <w:t xml:space="preserve"> of TS 3</w:t>
        </w:r>
        <w:r>
          <w:rPr>
            <w:rFonts w:hint="eastAsia"/>
          </w:rPr>
          <w:t>6</w:t>
        </w:r>
        <w:r w:rsidRPr="0091346D">
          <w:rPr>
            <w:lang w:eastAsia="en-GB"/>
          </w:rPr>
          <w:t>.</w:t>
        </w:r>
        <w:r>
          <w:rPr>
            <w:rFonts w:hint="eastAsia"/>
          </w:rPr>
          <w:t>5</w:t>
        </w:r>
        <w:r w:rsidRPr="0091346D">
          <w:rPr>
            <w:lang w:eastAsia="en-GB"/>
          </w:rPr>
          <w:t>21-1 [</w:t>
        </w:r>
        <w:r>
          <w:rPr>
            <w:rFonts w:hint="eastAsia"/>
          </w:rPr>
          <w:t>4</w:t>
        </w:r>
        <w:r w:rsidRPr="0091346D">
          <w:rPr>
            <w:lang w:eastAsia="en-GB"/>
          </w:rPr>
          <w:t xml:space="preserve">] and the Down link Physical channels are specified in Annex </w:t>
        </w:r>
        <w:r>
          <w:rPr>
            <w:rFonts w:hint="eastAsia"/>
          </w:rPr>
          <w:t>C</w:t>
        </w:r>
        <w:r w:rsidRPr="0091346D">
          <w:rPr>
            <w:lang w:eastAsia="en-GB"/>
          </w:rPr>
          <w:t xml:space="preserve"> TS 3</w:t>
        </w:r>
        <w:r>
          <w:rPr>
            <w:rFonts w:hint="eastAsia"/>
          </w:rPr>
          <w:t>6</w:t>
        </w:r>
        <w:r w:rsidRPr="0091346D">
          <w:rPr>
            <w:lang w:eastAsia="en-GB"/>
          </w:rPr>
          <w:t>.</w:t>
        </w:r>
        <w:r>
          <w:rPr>
            <w:rFonts w:hint="eastAsia"/>
          </w:rPr>
          <w:t>5</w:t>
        </w:r>
        <w:r w:rsidRPr="0091346D">
          <w:rPr>
            <w:lang w:eastAsia="en-GB"/>
          </w:rPr>
          <w:t>21-1 [xx]. Unless stated otherwise, DL power control is OFF.</w:t>
        </w:r>
      </w:ins>
    </w:p>
    <w:p w:rsidR="00630187" w:rsidRPr="0091346D" w:rsidRDefault="00630187" w:rsidP="00630187">
      <w:pPr>
        <w:rPr>
          <w:ins w:id="113" w:author=" " w:date="2011-04-11T19:06:00Z"/>
          <w:lang w:eastAsia="en-GB"/>
        </w:rPr>
      </w:pPr>
      <w:ins w:id="114" w:author=" " w:date="2011-04-11T19:06:00Z">
        <w:r w:rsidRPr="0091346D">
          <w:rPr>
            <w:lang w:eastAsia="en-GB"/>
          </w:rPr>
          <w:t xml:space="preserve">The common RF test conditions of Performance requirements are defined in clause </w:t>
        </w:r>
        <w:r>
          <w:rPr>
            <w:rFonts w:hint="eastAsia"/>
          </w:rPr>
          <w:t>A</w:t>
        </w:r>
        <w:r w:rsidRPr="0091346D">
          <w:rPr>
            <w:lang w:eastAsia="en-GB"/>
          </w:rPr>
          <w:t>.</w:t>
        </w:r>
        <w:r>
          <w:rPr>
            <w:rFonts w:hint="eastAsia"/>
          </w:rPr>
          <w:t>3</w:t>
        </w:r>
        <w:r w:rsidRPr="0091346D">
          <w:rPr>
            <w:lang w:eastAsia="en-GB"/>
          </w:rPr>
          <w:t xml:space="preserve"> of TS 3</w:t>
        </w:r>
        <w:r>
          <w:rPr>
            <w:rFonts w:hint="eastAsia"/>
          </w:rPr>
          <w:t>6</w:t>
        </w:r>
        <w:r w:rsidRPr="0091346D">
          <w:rPr>
            <w:lang w:eastAsia="en-GB"/>
          </w:rPr>
          <w:t>.121-1 [</w:t>
        </w:r>
        <w:r>
          <w:rPr>
            <w:rFonts w:hint="eastAsia"/>
          </w:rPr>
          <w:t>4</w:t>
        </w:r>
        <w:r w:rsidRPr="0091346D">
          <w:rPr>
            <w:lang w:eastAsia="en-GB"/>
          </w:rPr>
          <w:t xml:space="preserve">], and each test conditions in clause 9 should refer to clause </w:t>
        </w:r>
        <w:r>
          <w:rPr>
            <w:rFonts w:hint="eastAsia"/>
          </w:rPr>
          <w:t>A</w:t>
        </w:r>
        <w:r w:rsidRPr="0091346D">
          <w:rPr>
            <w:lang w:eastAsia="en-GB"/>
          </w:rPr>
          <w:t>.5 of TS 3</w:t>
        </w:r>
        <w:r>
          <w:rPr>
            <w:rFonts w:hint="eastAsia"/>
          </w:rPr>
          <w:t>6</w:t>
        </w:r>
        <w:r w:rsidRPr="0091346D">
          <w:rPr>
            <w:lang w:eastAsia="en-GB"/>
          </w:rPr>
          <w:t>.</w:t>
        </w:r>
        <w:r>
          <w:rPr>
            <w:rFonts w:hint="eastAsia"/>
          </w:rPr>
          <w:t>5</w:t>
        </w:r>
        <w:r w:rsidRPr="0091346D">
          <w:rPr>
            <w:lang w:eastAsia="en-GB"/>
          </w:rPr>
          <w:t>21-1 [</w:t>
        </w:r>
        <w:r>
          <w:rPr>
            <w:rFonts w:hint="eastAsia"/>
          </w:rPr>
          <w:t>4</w:t>
        </w:r>
        <w:r w:rsidRPr="0091346D">
          <w:rPr>
            <w:lang w:eastAsia="en-GB"/>
          </w:rPr>
          <w:t>]. Individual test conditions are defined in the paragraph of each test.</w:t>
        </w:r>
      </w:ins>
    </w:p>
    <w:p w:rsidR="00630187" w:rsidRPr="0091346D" w:rsidRDefault="00630187" w:rsidP="00630187">
      <w:pPr>
        <w:rPr>
          <w:ins w:id="115" w:author=" " w:date="2011-04-11T19:06:00Z"/>
          <w:lang w:eastAsia="en-GB"/>
        </w:rPr>
      </w:pPr>
      <w:ins w:id="116" w:author=" " w:date="2011-04-11T19:06:00Z">
        <w:r w:rsidRPr="0091346D">
          <w:rPr>
            <w:lang w:eastAsia="en-GB"/>
          </w:rPr>
          <w:t xml:space="preserve">All throughput measurements in Annex </w:t>
        </w:r>
        <w:r>
          <w:rPr>
            <w:lang w:eastAsia="en-GB"/>
          </w:rPr>
          <w:t>A.3</w:t>
        </w:r>
        <w:r w:rsidRPr="0091346D">
          <w:rPr>
            <w:lang w:eastAsia="en-GB"/>
          </w:rPr>
          <w:t xml:space="preserve"> shall be performed according to the following general rules:</w:t>
        </w:r>
      </w:ins>
    </w:p>
    <w:p w:rsidR="00630187" w:rsidRPr="0091346D" w:rsidRDefault="00630187" w:rsidP="00630187">
      <w:pPr>
        <w:pStyle w:val="B1"/>
        <w:rPr>
          <w:ins w:id="117" w:author=" " w:date="2011-04-11T19:06:00Z"/>
          <w:lang w:eastAsia="en-GB"/>
        </w:rPr>
      </w:pPr>
      <w:ins w:id="118" w:author=" " w:date="2011-04-11T19:06:00Z">
        <w:r w:rsidRPr="0091346D">
          <w:rPr>
            <w:lang w:eastAsia="en-GB"/>
          </w:rPr>
          <w:t>-</w:t>
        </w:r>
        <w:r w:rsidRPr="0091346D">
          <w:rPr>
            <w:lang w:eastAsia="en-GB"/>
          </w:rPr>
          <w:tab/>
          <w:t xml:space="preserve">The measured UE Application Layer Throughput, T, is defined as the </w:t>
        </w:r>
        <w:proofErr w:type="spellStart"/>
        <w:r w:rsidRPr="0091346D">
          <w:rPr>
            <w:lang w:eastAsia="en-GB"/>
          </w:rPr>
          <w:t>the</w:t>
        </w:r>
        <w:proofErr w:type="spellEnd"/>
        <w:r w:rsidRPr="0091346D">
          <w:rPr>
            <w:lang w:eastAsia="en-GB"/>
          </w:rPr>
          <w:t xml:space="preserve"> number of use</w:t>
        </w:r>
        <w:r>
          <w:rPr>
            <w:rFonts w:hint="eastAsia"/>
          </w:rPr>
          <w:t>r</w:t>
        </w:r>
        <w:r w:rsidRPr="0091346D">
          <w:rPr>
            <w:lang w:eastAsia="en-GB"/>
          </w:rPr>
          <w:t xml:space="preserve"> bits per unit of time forwarded by the network from a certain source address to a certain destination, excluding protocol overhead and retransmitted data packets.</w:t>
        </w:r>
      </w:ins>
    </w:p>
    <w:p w:rsidR="00630187" w:rsidRPr="0091346D" w:rsidRDefault="00630187" w:rsidP="00630187">
      <w:pPr>
        <w:pStyle w:val="B1"/>
        <w:rPr>
          <w:ins w:id="119" w:author=" " w:date="2011-04-11T19:06:00Z"/>
          <w:lang w:eastAsia="en-GB"/>
        </w:rPr>
      </w:pPr>
      <w:ins w:id="120" w:author=" " w:date="2011-04-11T19:06:00Z">
        <w:r w:rsidRPr="0091346D">
          <w:rPr>
            <w:lang w:eastAsia="en-GB"/>
          </w:rPr>
          <w:t>-</w:t>
        </w:r>
        <w:r w:rsidRPr="0091346D">
          <w:rPr>
            <w:lang w:eastAsia="en-GB"/>
          </w:rPr>
          <w:tab/>
          <w:t xml:space="preserve">Minimum test time is necessary for both static and multipath fading profiles to ensure </w:t>
        </w:r>
        <w:proofErr w:type="spellStart"/>
        <w:r w:rsidRPr="0091346D">
          <w:rPr>
            <w:lang w:eastAsia="en-GB"/>
          </w:rPr>
          <w:t>stabalization</w:t>
        </w:r>
        <w:proofErr w:type="spellEnd"/>
        <w:r w:rsidRPr="0091346D">
          <w:rPr>
            <w:lang w:eastAsia="en-GB"/>
          </w:rPr>
          <w:t xml:space="preserve"> of the FTP or UDP Application throughput.  The following table provides statistical accuracy and simplifies the process by breaking it down into Static and faded profiles where the faded profile duration is sufficient for all faded standard fade models.</w:t>
        </w:r>
      </w:ins>
    </w:p>
    <w:p w:rsidR="00630187" w:rsidRPr="0091346D" w:rsidRDefault="00630187" w:rsidP="00630187">
      <w:pPr>
        <w:pStyle w:val="TH"/>
        <w:rPr>
          <w:ins w:id="121" w:author=" " w:date="2011-04-11T19:06:00Z"/>
          <w:lang w:eastAsia="en-GB"/>
        </w:rPr>
      </w:pPr>
      <w:ins w:id="122" w:author=" " w:date="2011-04-11T19:06:00Z">
        <w:r w:rsidRPr="0091346D">
          <w:rPr>
            <w:lang w:eastAsia="en-GB"/>
          </w:rPr>
          <w:t xml:space="preserve">Table </w:t>
        </w:r>
        <w:r>
          <w:rPr>
            <w:lang w:eastAsia="en-GB"/>
          </w:rPr>
          <w:t>A.3</w:t>
        </w:r>
        <w:r w:rsidRPr="0091346D">
          <w:rPr>
            <w:lang w:eastAsia="en-GB"/>
          </w:rPr>
          <w:t>.1-1: Transfer Duration Times</w:t>
        </w:r>
      </w:ins>
    </w:p>
    <w:tbl>
      <w:tblPr>
        <w:tblW w:w="0" w:type="auto"/>
        <w:jc w:val="center"/>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3"/>
        <w:gridCol w:w="2131"/>
      </w:tblGrid>
      <w:tr w:rsidR="00630187" w:rsidRPr="00891BB8" w:rsidTr="002E31BA">
        <w:trPr>
          <w:jc w:val="center"/>
          <w:ins w:id="123" w:author=" " w:date="2011-04-11T19:06:00Z"/>
        </w:trPr>
        <w:tc>
          <w:tcPr>
            <w:tcW w:w="2263" w:type="dxa"/>
            <w:tcBorders>
              <w:top w:val="single" w:sz="4" w:space="0" w:color="auto"/>
              <w:left w:val="single" w:sz="4" w:space="0" w:color="auto"/>
              <w:bottom w:val="single" w:sz="4" w:space="0" w:color="auto"/>
              <w:right w:val="single" w:sz="4" w:space="0" w:color="auto"/>
            </w:tcBorders>
          </w:tcPr>
          <w:p w:rsidR="00630187" w:rsidRPr="00891BB8" w:rsidRDefault="00630187" w:rsidP="002E31BA">
            <w:pPr>
              <w:pStyle w:val="TAH"/>
              <w:rPr>
                <w:ins w:id="124" w:author=" " w:date="2011-04-11T19:06:00Z"/>
              </w:rPr>
            </w:pPr>
            <w:ins w:id="125" w:author=" " w:date="2011-04-11T19:06:00Z">
              <w:r w:rsidRPr="00891BB8">
                <w:t>Profile</w:t>
              </w:r>
            </w:ins>
          </w:p>
        </w:tc>
        <w:tc>
          <w:tcPr>
            <w:tcW w:w="2131" w:type="dxa"/>
            <w:tcBorders>
              <w:top w:val="single" w:sz="4" w:space="0" w:color="auto"/>
              <w:left w:val="single" w:sz="4" w:space="0" w:color="auto"/>
              <w:bottom w:val="single" w:sz="4" w:space="0" w:color="auto"/>
              <w:right w:val="single" w:sz="4" w:space="0" w:color="auto"/>
            </w:tcBorders>
          </w:tcPr>
          <w:p w:rsidR="00630187" w:rsidRPr="00891BB8" w:rsidRDefault="00630187" w:rsidP="002E31BA">
            <w:pPr>
              <w:pStyle w:val="TAH"/>
              <w:rPr>
                <w:ins w:id="126" w:author=" " w:date="2011-04-11T19:06:00Z"/>
              </w:rPr>
            </w:pPr>
            <w:ins w:id="127" w:author=" " w:date="2011-04-11T19:06:00Z">
              <w:r w:rsidRPr="00891BB8">
                <w:t>Minimum Test Time</w:t>
              </w:r>
            </w:ins>
          </w:p>
        </w:tc>
      </w:tr>
      <w:tr w:rsidR="00630187" w:rsidRPr="00891BB8" w:rsidTr="002E31BA">
        <w:trPr>
          <w:cantSplit/>
          <w:jc w:val="center"/>
          <w:ins w:id="128" w:author=" " w:date="2011-04-11T19:06:00Z"/>
        </w:trPr>
        <w:tc>
          <w:tcPr>
            <w:tcW w:w="2263" w:type="dxa"/>
            <w:tcBorders>
              <w:top w:val="single" w:sz="4" w:space="0" w:color="auto"/>
              <w:left w:val="single" w:sz="4" w:space="0" w:color="auto"/>
              <w:bottom w:val="single" w:sz="4" w:space="0" w:color="auto"/>
              <w:right w:val="single" w:sz="4" w:space="0" w:color="auto"/>
            </w:tcBorders>
          </w:tcPr>
          <w:p w:rsidR="00630187" w:rsidRPr="00E80AFF" w:rsidRDefault="00630187" w:rsidP="002E31BA">
            <w:pPr>
              <w:pStyle w:val="TAC"/>
              <w:rPr>
                <w:ins w:id="129" w:author=" " w:date="2011-04-11T19:06:00Z"/>
                <w:noProof/>
              </w:rPr>
            </w:pPr>
            <w:ins w:id="130" w:author=" " w:date="2011-04-11T19:06:00Z">
              <w:r w:rsidRPr="00E80AFF">
                <w:rPr>
                  <w:noProof/>
                </w:rPr>
                <w:t>Static</w:t>
              </w:r>
            </w:ins>
          </w:p>
        </w:tc>
        <w:tc>
          <w:tcPr>
            <w:tcW w:w="2131" w:type="dxa"/>
            <w:tcBorders>
              <w:top w:val="single" w:sz="4" w:space="0" w:color="auto"/>
              <w:left w:val="single" w:sz="4" w:space="0" w:color="auto"/>
              <w:bottom w:val="single" w:sz="4" w:space="0" w:color="auto"/>
              <w:right w:val="single" w:sz="4" w:space="0" w:color="auto"/>
            </w:tcBorders>
          </w:tcPr>
          <w:p w:rsidR="00630187" w:rsidRPr="00891BB8" w:rsidRDefault="00630187" w:rsidP="002E31BA">
            <w:pPr>
              <w:pStyle w:val="TAC"/>
              <w:rPr>
                <w:ins w:id="131" w:author=" " w:date="2011-04-11T19:06:00Z"/>
                <w:noProof/>
              </w:rPr>
            </w:pPr>
            <w:ins w:id="132" w:author=" " w:date="2011-04-11T19:06:00Z">
              <w:r w:rsidRPr="00891BB8">
                <w:rPr>
                  <w:noProof/>
                </w:rPr>
                <w:t>60s</w:t>
              </w:r>
            </w:ins>
          </w:p>
        </w:tc>
      </w:tr>
      <w:tr w:rsidR="00630187" w:rsidRPr="00891BB8" w:rsidTr="002E31BA">
        <w:trPr>
          <w:cantSplit/>
          <w:trHeight w:val="603"/>
          <w:jc w:val="center"/>
          <w:ins w:id="133" w:author=" " w:date="2011-04-11T19:06:00Z"/>
        </w:trPr>
        <w:tc>
          <w:tcPr>
            <w:tcW w:w="2263" w:type="dxa"/>
            <w:tcBorders>
              <w:top w:val="single" w:sz="4" w:space="0" w:color="auto"/>
              <w:left w:val="single" w:sz="4" w:space="0" w:color="auto"/>
              <w:bottom w:val="single" w:sz="4" w:space="0" w:color="auto"/>
              <w:right w:val="single" w:sz="4" w:space="0" w:color="auto"/>
            </w:tcBorders>
          </w:tcPr>
          <w:p w:rsidR="00630187" w:rsidRPr="00E80AFF" w:rsidRDefault="00630187" w:rsidP="002E31BA">
            <w:pPr>
              <w:pStyle w:val="TAC"/>
              <w:rPr>
                <w:ins w:id="134" w:author=" " w:date="2011-04-11T19:06:00Z"/>
                <w:noProof/>
              </w:rPr>
            </w:pPr>
            <w:ins w:id="135" w:author=" " w:date="2011-04-11T19:06:00Z">
              <w:r w:rsidRPr="00E80AFF">
                <w:rPr>
                  <w:noProof/>
                </w:rPr>
                <w:t>Faded (</w:t>
              </w:r>
              <w:r w:rsidRPr="00E80AFF">
                <w:rPr>
                  <w:rFonts w:hint="eastAsia"/>
                  <w:noProof/>
                </w:rPr>
                <w:t>EVA5</w:t>
              </w:r>
              <w:r w:rsidRPr="00E80AFF">
                <w:rPr>
                  <w:noProof/>
                </w:rPr>
                <w:t xml:space="preserve">, </w:t>
              </w:r>
              <w:r w:rsidRPr="00E80AFF">
                <w:rPr>
                  <w:rFonts w:hint="eastAsia"/>
                  <w:noProof/>
                </w:rPr>
                <w:t>ETU70</w:t>
              </w:r>
              <w:r w:rsidRPr="00E80AFF">
                <w:rPr>
                  <w:noProof/>
                </w:rPr>
                <w:t xml:space="preserve">,  </w:t>
              </w:r>
              <w:r w:rsidRPr="00E80AFF">
                <w:rPr>
                  <w:rFonts w:hint="eastAsia"/>
                  <w:noProof/>
                </w:rPr>
                <w:t>ETU300</w:t>
              </w:r>
              <w:r w:rsidRPr="00E80AFF">
                <w:rPr>
                  <w:noProof/>
                </w:rPr>
                <w:t>)</w:t>
              </w:r>
            </w:ins>
          </w:p>
        </w:tc>
        <w:tc>
          <w:tcPr>
            <w:tcW w:w="2131" w:type="dxa"/>
            <w:tcBorders>
              <w:top w:val="single" w:sz="4" w:space="0" w:color="auto"/>
              <w:left w:val="single" w:sz="4" w:space="0" w:color="auto"/>
              <w:bottom w:val="single" w:sz="4" w:space="0" w:color="auto"/>
              <w:right w:val="single" w:sz="4" w:space="0" w:color="auto"/>
            </w:tcBorders>
          </w:tcPr>
          <w:p w:rsidR="00630187" w:rsidRPr="00891BB8" w:rsidRDefault="00630187" w:rsidP="002E31BA">
            <w:pPr>
              <w:pStyle w:val="TAC"/>
              <w:rPr>
                <w:ins w:id="136" w:author=" " w:date="2011-04-11T19:06:00Z"/>
                <w:rFonts w:eastAsia="?? ??"/>
                <w:noProof/>
              </w:rPr>
            </w:pPr>
            <w:ins w:id="137" w:author=" " w:date="2011-04-11T19:06:00Z">
              <w:r>
                <w:rPr>
                  <w:rFonts w:eastAsia="?? ??" w:hint="eastAsia"/>
                  <w:noProof/>
                </w:rPr>
                <w:t>FFS</w:t>
              </w:r>
            </w:ins>
          </w:p>
        </w:tc>
      </w:tr>
    </w:tbl>
    <w:p w:rsidR="00630187" w:rsidRPr="0091346D" w:rsidRDefault="00630187" w:rsidP="00630187">
      <w:pPr>
        <w:pStyle w:val="B1"/>
        <w:rPr>
          <w:ins w:id="138" w:author=" " w:date="2011-04-11T19:06:00Z"/>
          <w:noProof/>
        </w:rPr>
      </w:pPr>
      <w:ins w:id="139" w:author=" " w:date="2011-04-11T19:06:00Z">
        <w:r w:rsidRPr="0091346D">
          <w:rPr>
            <w:lang w:eastAsia="en-GB"/>
          </w:rPr>
          <w:t>-</w:t>
        </w:r>
        <w:r w:rsidRPr="0091346D">
          <w:rPr>
            <w:lang w:eastAsia="en-GB"/>
          </w:rPr>
          <w:tab/>
        </w:r>
        <w:r w:rsidRPr="0091346D">
          <w:rPr>
            <w:noProof/>
          </w:rPr>
          <w:t xml:space="preserve">FTP file size shall be selected according to the </w:t>
        </w:r>
        <w:r>
          <w:rPr>
            <w:rFonts w:hint="eastAsia"/>
            <w:noProof/>
          </w:rPr>
          <w:t xml:space="preserve">test purpose and </w:t>
        </w:r>
        <w:r w:rsidRPr="0091346D">
          <w:rPr>
            <w:noProof/>
          </w:rPr>
          <w:t xml:space="preserve"> </w:t>
        </w:r>
        <w:r>
          <w:rPr>
            <w:rFonts w:hint="eastAsia"/>
            <w:noProof/>
          </w:rPr>
          <w:t>r</w:t>
        </w:r>
        <w:r w:rsidRPr="0091346D">
          <w:rPr>
            <w:noProof/>
          </w:rPr>
          <w:t>eceive design to meet the minimum test times.</w:t>
        </w:r>
      </w:ins>
    </w:p>
    <w:p w:rsidR="00630187" w:rsidRPr="0091346D" w:rsidRDefault="00630187" w:rsidP="00630187">
      <w:pPr>
        <w:pStyle w:val="B1"/>
        <w:rPr>
          <w:ins w:id="140" w:author=" " w:date="2011-04-11T19:06:00Z"/>
          <w:noProof/>
        </w:rPr>
      </w:pPr>
      <w:ins w:id="141" w:author=" " w:date="2011-04-11T19:06:00Z">
        <w:r w:rsidRPr="0091346D">
          <w:rPr>
            <w:noProof/>
          </w:rPr>
          <w:t>-</w:t>
        </w:r>
        <w:r w:rsidRPr="0091346D">
          <w:rPr>
            <w:noProof/>
          </w:rPr>
          <w:tab/>
          <w:t>UDP blast duration shall be selected to meet the minimum test times using a sufficient rate to prevent physical layer DTX based upon the UE Category.</w:t>
        </w:r>
      </w:ins>
    </w:p>
    <w:p w:rsidR="00630187" w:rsidRPr="006A53F4" w:rsidRDefault="00630187" w:rsidP="00630187">
      <w:pPr>
        <w:rPr>
          <w:ins w:id="142" w:author=" " w:date="2011-04-11T19:06:00Z"/>
          <w:lang w:eastAsia="en-GB"/>
        </w:rPr>
      </w:pPr>
      <w:ins w:id="143" w:author=" " w:date="2011-04-11T19:06:00Z">
        <w:r w:rsidRPr="006411D9">
          <w:rPr>
            <w:lang w:eastAsia="en-GB"/>
          </w:rPr>
          <w:t xml:space="preserve">The performance characteristics for a particular UE will be determined by all possible </w:t>
        </w:r>
        <w:r w:rsidRPr="006411D9">
          <w:rPr>
            <w:rFonts w:hint="eastAsia"/>
          </w:rPr>
          <w:t xml:space="preserve">LTE </w:t>
        </w:r>
        <w:proofErr w:type="spellStart"/>
        <w:r w:rsidRPr="006411D9">
          <w:rPr>
            <w:lang w:eastAsia="en-GB"/>
          </w:rPr>
          <w:t>transmition</w:t>
        </w:r>
        <w:proofErr w:type="spellEnd"/>
        <w:r w:rsidRPr="006411D9">
          <w:rPr>
            <w:lang w:eastAsia="en-GB"/>
          </w:rPr>
          <w:t xml:space="preserve"> modes, i.e. SIMO, Transmit Diversity, Open loop MIMO and Closed loop MIMO.</w:t>
        </w:r>
        <w:r w:rsidRPr="006A53F4">
          <w:rPr>
            <w:lang w:eastAsia="en-GB"/>
          </w:rPr>
          <w:t xml:space="preserve"> Results shall be recorded for the following sections which characterize the UE performance across a variety of application layer scenarios utilizing both FTP and UDP protocols.</w:t>
        </w:r>
      </w:ins>
    </w:p>
    <w:p w:rsidR="00630187" w:rsidRPr="006A53F4" w:rsidRDefault="00630187" w:rsidP="00630187">
      <w:pPr>
        <w:pStyle w:val="B1"/>
        <w:rPr>
          <w:ins w:id="144" w:author=" " w:date="2011-04-11T19:06:00Z"/>
          <w:lang w:eastAsia="en-GB"/>
        </w:rPr>
      </w:pPr>
      <w:ins w:id="145" w:author=" " w:date="2011-04-11T19:06:00Z">
        <w:r w:rsidRPr="006A53F4">
          <w:rPr>
            <w:lang w:eastAsia="en-GB"/>
          </w:rPr>
          <w:t>-</w:t>
        </w:r>
        <w:r w:rsidRPr="006A53F4">
          <w:rPr>
            <w:lang w:eastAsia="en-GB"/>
          </w:rPr>
          <w:tab/>
          <w:t>FTP Downlink Performance</w:t>
        </w:r>
      </w:ins>
    </w:p>
    <w:p w:rsidR="00630187" w:rsidRPr="006A53F4" w:rsidRDefault="00630187" w:rsidP="00630187">
      <w:pPr>
        <w:pStyle w:val="B1"/>
        <w:rPr>
          <w:ins w:id="146" w:author=" " w:date="2011-04-11T19:06:00Z"/>
        </w:rPr>
      </w:pPr>
      <w:ins w:id="147" w:author=" " w:date="2011-04-11T19:06:00Z">
        <w:r w:rsidRPr="006A53F4">
          <w:rPr>
            <w:lang w:eastAsia="en-GB"/>
          </w:rPr>
          <w:t>-</w:t>
        </w:r>
        <w:r w:rsidRPr="006A53F4">
          <w:rPr>
            <w:lang w:eastAsia="en-GB"/>
          </w:rPr>
          <w:tab/>
        </w:r>
        <w:r w:rsidRPr="006A53F4">
          <w:t>UDP Downlink Performance</w:t>
        </w:r>
      </w:ins>
    </w:p>
    <w:p w:rsidR="00630187" w:rsidRPr="006A53F4" w:rsidRDefault="00630187" w:rsidP="00630187">
      <w:pPr>
        <w:pStyle w:val="B1"/>
        <w:rPr>
          <w:ins w:id="148" w:author=" " w:date="2011-04-11T19:06:00Z"/>
        </w:rPr>
      </w:pPr>
      <w:ins w:id="149" w:author=" " w:date="2011-04-11T19:06:00Z">
        <w:r w:rsidRPr="006A53F4">
          <w:t>-</w:t>
        </w:r>
        <w:r w:rsidRPr="006A53F4">
          <w:tab/>
          <w:t>FTP Uplink Performance</w:t>
        </w:r>
      </w:ins>
    </w:p>
    <w:p w:rsidR="00630187" w:rsidRPr="006A53F4" w:rsidRDefault="00630187" w:rsidP="00630187">
      <w:pPr>
        <w:pStyle w:val="B1"/>
        <w:rPr>
          <w:ins w:id="150" w:author=" " w:date="2011-04-11T19:06:00Z"/>
        </w:rPr>
      </w:pPr>
      <w:ins w:id="151" w:author=" " w:date="2011-04-11T19:06:00Z">
        <w:r w:rsidRPr="006A53F4">
          <w:t>-</w:t>
        </w:r>
        <w:r w:rsidRPr="006A53F4">
          <w:tab/>
          <w:t>UDP Uplink Performance</w:t>
        </w:r>
      </w:ins>
    </w:p>
    <w:p w:rsidR="00630187" w:rsidRDefault="00630187" w:rsidP="00630187">
      <w:pPr>
        <w:rPr>
          <w:ins w:id="152" w:author=" " w:date="2011-04-11T19:06:00Z"/>
        </w:rPr>
      </w:pPr>
      <w:ins w:id="153" w:author=" " w:date="2011-04-11T19:06:00Z">
        <w:r>
          <w:t>IP header compression will not be used.</w:t>
        </w:r>
      </w:ins>
    </w:p>
    <w:p w:rsidR="00630187" w:rsidRDefault="00630187" w:rsidP="00630187">
      <w:pPr>
        <w:rPr>
          <w:ins w:id="154" w:author=" " w:date="2011-04-11T19:06:00Z"/>
        </w:rPr>
      </w:pPr>
      <w:ins w:id="155" w:author=" " w:date="2011-04-11T19:06:00Z">
        <w:r>
          <w:t>Ciphering</w:t>
        </w:r>
        <w:r>
          <w:rPr>
            <w:rFonts w:hint="eastAsia"/>
          </w:rPr>
          <w:t xml:space="preserve"> and integrity</w:t>
        </w:r>
        <w:r>
          <w:t xml:space="preserve"> of RRC and NAS messages and user plane data will be set to </w:t>
        </w:r>
        <w:r>
          <w:rPr>
            <w:rFonts w:hint="eastAsia"/>
          </w:rPr>
          <w:t xml:space="preserve">null for UDP and AES for FTP to check CPU processing ability of UE.. </w:t>
        </w:r>
        <w:r>
          <w:t>Refer to TS 33.401 [xx].</w:t>
        </w:r>
      </w:ins>
    </w:p>
    <w:p w:rsidR="00630187" w:rsidRDefault="00630187" w:rsidP="00630187">
      <w:pPr>
        <w:rPr>
          <w:ins w:id="156" w:author=" " w:date="2011-04-11T19:06:00Z"/>
        </w:rPr>
      </w:pPr>
      <w:ins w:id="157" w:author=" " w:date="2011-04-11T19:06:00Z">
        <w:r w:rsidRPr="006A53F4">
          <w:t>The recorded UE throughput for the FTP and U</w:t>
        </w:r>
        <w:r>
          <w:rPr>
            <w:rFonts w:hint="eastAsia"/>
          </w:rPr>
          <w:t>D</w:t>
        </w:r>
        <w:r w:rsidRPr="006A53F4">
          <w:t xml:space="preserve">P Downlink and Uplink Performance test procedures shall be based upon the simple average of 5 transfers for each test condition. </w:t>
        </w:r>
      </w:ins>
    </w:p>
    <w:p w:rsidR="00630187" w:rsidRDefault="00630187" w:rsidP="00630187">
      <w:pPr>
        <w:rPr>
          <w:ins w:id="158" w:author=" " w:date="2011-04-11T19:06:00Z"/>
        </w:rPr>
      </w:pPr>
      <w:ins w:id="159" w:author=" " w:date="2011-04-11T19:06:00Z">
        <w:r w:rsidRPr="0091346D">
          <w:rPr>
            <w:lang w:eastAsia="en-GB"/>
          </w:rPr>
          <w:t xml:space="preserve">Unless otherwise stated, the UE output power for the tests shall be </w:t>
        </w:r>
        <w:r>
          <w:rPr>
            <w:rFonts w:hint="eastAsia"/>
          </w:rPr>
          <w:t>set</w:t>
        </w:r>
        <w:r w:rsidRPr="0091346D">
          <w:rPr>
            <w:lang w:eastAsia="en-GB"/>
          </w:rPr>
          <w:t>0 dBm</w:t>
        </w:r>
        <w:r>
          <w:rPr>
            <w:rFonts w:hint="eastAsia"/>
          </w:rPr>
          <w:t xml:space="preserve"> with </w:t>
        </w:r>
        <w:r>
          <w:rPr>
            <w:rFonts w:hint="eastAsia"/>
          </w:rPr>
          <w:t>±</w:t>
        </w:r>
        <w:r>
          <w:rPr>
            <w:rFonts w:hint="eastAsia"/>
          </w:rPr>
          <w:t xml:space="preserve">2dBm </w:t>
        </w:r>
        <w:proofErr w:type="spellStart"/>
        <w:r>
          <w:rPr>
            <w:rFonts w:hint="eastAsia"/>
          </w:rPr>
          <w:t>torelance</w:t>
        </w:r>
        <w:proofErr w:type="spellEnd"/>
        <w:r w:rsidRPr="00C12D91">
          <w:rPr>
            <w:lang w:eastAsia="en-GB"/>
          </w:rPr>
          <w:t>.</w:t>
        </w:r>
      </w:ins>
    </w:p>
    <w:p w:rsidR="00630187" w:rsidRDefault="00630187" w:rsidP="00630187">
      <w:pPr>
        <w:overflowPunct/>
        <w:autoSpaceDE/>
        <w:autoSpaceDN/>
        <w:adjustRightInd/>
        <w:textAlignment w:val="auto"/>
        <w:rPr>
          <w:ins w:id="160" w:author=" " w:date="2011-04-11T19:06:00Z"/>
          <w:rFonts w:eastAsia="Batang"/>
        </w:rPr>
      </w:pPr>
      <w:ins w:id="161" w:author=" " w:date="2011-04-11T19:06:00Z">
        <w:r w:rsidRPr="00D03476">
          <w:rPr>
            <w:rFonts w:eastAsia="Batang"/>
          </w:rPr>
          <w:t>Unless stated otherwise, power control of the Downlink is OFF.</w:t>
        </w:r>
      </w:ins>
    </w:p>
    <w:p w:rsidR="00630187" w:rsidRPr="00D40B69" w:rsidRDefault="00630187" w:rsidP="00630187">
      <w:pPr>
        <w:overflowPunct/>
        <w:autoSpaceDE/>
        <w:autoSpaceDN/>
        <w:adjustRightInd/>
        <w:textAlignment w:val="auto"/>
        <w:rPr>
          <w:ins w:id="162" w:author=" " w:date="2011-04-11T19:06:00Z"/>
          <w:rFonts w:eastAsia="Batang"/>
        </w:rPr>
      </w:pPr>
      <w:ins w:id="163" w:author=" " w:date="2011-04-11T19:06:00Z">
        <w:r w:rsidRPr="00D40B69">
          <w:rPr>
            <w:rFonts w:eastAsia="Batang"/>
          </w:rPr>
          <w:t>The physical channels specified in TS 36.211 [</w:t>
        </w:r>
        <w:r>
          <w:rPr>
            <w:rFonts w:hint="eastAsia"/>
          </w:rPr>
          <w:t>6</w:t>
        </w:r>
        <w:r w:rsidRPr="00D40B69">
          <w:rPr>
            <w:rFonts w:eastAsia="Batang"/>
          </w:rPr>
          <w:t>] clause 6 (for downlink physical channels) shall be as defined in the respective sections below.</w:t>
        </w:r>
      </w:ins>
    </w:p>
    <w:p w:rsidR="00630187" w:rsidRDefault="00630187" w:rsidP="00630187">
      <w:pPr>
        <w:overflowPunct/>
        <w:autoSpaceDE/>
        <w:autoSpaceDN/>
        <w:adjustRightInd/>
        <w:textAlignment w:val="auto"/>
        <w:rPr>
          <w:ins w:id="164" w:author=" " w:date="2011-04-11T19:06:00Z"/>
        </w:rPr>
      </w:pPr>
      <w:ins w:id="165" w:author=" " w:date="2011-04-11T19:06:00Z">
        <w:r>
          <w:rPr>
            <w:rFonts w:eastAsia="Batang"/>
          </w:rPr>
          <w:t xml:space="preserve">Unless otherwise specified, </w:t>
        </w:r>
        <w:r w:rsidRPr="00D40B69">
          <w:rPr>
            <w:rFonts w:eastAsia="Batang"/>
          </w:rPr>
          <w:t xml:space="preserve">the downlink reference measurement channels </w:t>
        </w:r>
        <w:r>
          <w:rPr>
            <w:rFonts w:eastAsia="Batang"/>
          </w:rPr>
          <w:t xml:space="preserve">are </w:t>
        </w:r>
        <w:r w:rsidRPr="00D40B69">
          <w:rPr>
            <w:rFonts w:eastAsia="Batang"/>
          </w:rPr>
          <w:t xml:space="preserve">specified in Annex </w:t>
        </w:r>
        <w:proofErr w:type="gramStart"/>
        <w:r w:rsidRPr="00D40B69">
          <w:rPr>
            <w:rFonts w:eastAsia="Batang"/>
          </w:rPr>
          <w:t>A</w:t>
        </w:r>
        <w:proofErr w:type="gramEnd"/>
        <w:r>
          <w:rPr>
            <w:rFonts w:eastAsia="Batang"/>
          </w:rPr>
          <w:t xml:space="preserve"> of TS 36.521-1 [</w:t>
        </w:r>
        <w:r>
          <w:rPr>
            <w:rFonts w:hint="eastAsia"/>
          </w:rPr>
          <w:t>4</w:t>
        </w:r>
        <w:r>
          <w:rPr>
            <w:rFonts w:eastAsia="Batang"/>
          </w:rPr>
          <w:t>]</w:t>
        </w:r>
        <w:r w:rsidRPr="00D40B69">
          <w:rPr>
            <w:rFonts w:eastAsia="Batang"/>
          </w:rPr>
          <w:t>,</w:t>
        </w:r>
      </w:ins>
    </w:p>
    <w:p w:rsidR="00630187" w:rsidRPr="00D40B69" w:rsidRDefault="00630187" w:rsidP="00630187">
      <w:pPr>
        <w:overflowPunct/>
        <w:autoSpaceDE/>
        <w:autoSpaceDN/>
        <w:adjustRightInd/>
        <w:textAlignment w:val="auto"/>
        <w:rPr>
          <w:ins w:id="166" w:author=" " w:date="2011-04-11T19:06:00Z"/>
          <w:rFonts w:eastAsia="Batang"/>
        </w:rPr>
      </w:pPr>
      <w:ins w:id="167" w:author=" " w:date="2011-04-11T19:06:00Z">
        <w:r w:rsidRPr="00D40B69">
          <w:rPr>
            <w:rFonts w:eastAsia="Batang"/>
          </w:rPr>
          <w:lastRenderedPageBreak/>
          <w:t>The requirement for a UE that support E-UTRA in downlink shall be tested according to the declared UE PDSCH category.</w:t>
        </w:r>
      </w:ins>
    </w:p>
    <w:p w:rsidR="00630187" w:rsidRPr="00D40B69" w:rsidRDefault="00630187" w:rsidP="00630187">
      <w:pPr>
        <w:overflowPunct/>
        <w:autoSpaceDE/>
        <w:autoSpaceDN/>
        <w:adjustRightInd/>
        <w:textAlignment w:val="auto"/>
        <w:rPr>
          <w:ins w:id="168" w:author=" " w:date="2011-04-11T19:06:00Z"/>
          <w:rFonts w:eastAsia="Batang"/>
        </w:rPr>
      </w:pPr>
      <w:ins w:id="169" w:author=" " w:date="2011-04-11T19:06:00Z">
        <w:r w:rsidRPr="00D40B69">
          <w:rPr>
            <w:rFonts w:hint="eastAsia"/>
          </w:rPr>
          <w:t>T</w:t>
        </w:r>
        <w:r w:rsidRPr="00D40B69">
          <w:rPr>
            <w:rFonts w:eastAsia="Batang"/>
          </w:rPr>
          <w:t>he fading of the signals and the AWGN signals applied to each receiver antenna connector shall be uncorrelated. The levels of the test signal applied to each of the antenna connectors shall be as defined in the respective test cases.</w:t>
        </w:r>
      </w:ins>
    </w:p>
    <w:p w:rsidR="00630187" w:rsidRPr="00D40B69" w:rsidRDefault="00630187" w:rsidP="00630187">
      <w:pPr>
        <w:keepLines/>
        <w:overflowPunct/>
        <w:autoSpaceDE/>
        <w:autoSpaceDN/>
        <w:adjustRightInd/>
        <w:textAlignment w:val="auto"/>
        <w:rPr>
          <w:ins w:id="170" w:author=" " w:date="2011-04-11T19:06:00Z"/>
          <w:rFonts w:eastAsia="Batang"/>
        </w:rPr>
      </w:pPr>
      <w:ins w:id="171" w:author=" " w:date="2011-04-11T19:06:00Z">
        <w:r w:rsidRPr="00D40B69">
          <w:rPr>
            <w:rFonts w:eastAsia="Batang"/>
          </w:rPr>
          <w:t xml:space="preserve">The </w:t>
        </w:r>
        <w:r>
          <w:rPr>
            <w:rFonts w:eastAsia="Batang"/>
          </w:rPr>
          <w:t xml:space="preserve">test procedures defined herein </w:t>
        </w:r>
        <w:r w:rsidRPr="00D40B69">
          <w:rPr>
            <w:rFonts w:eastAsia="Batang"/>
          </w:rPr>
          <w:t>are based on UE(s) that utilize a dual-antenna receiver.</w:t>
        </w:r>
      </w:ins>
    </w:p>
    <w:p w:rsidR="00630187" w:rsidRPr="00D40B69" w:rsidRDefault="00630187" w:rsidP="00630187">
      <w:pPr>
        <w:overflowPunct/>
        <w:autoSpaceDE/>
        <w:autoSpaceDN/>
        <w:adjustRightInd/>
        <w:textAlignment w:val="auto"/>
        <w:rPr>
          <w:ins w:id="172" w:author=" " w:date="2011-04-11T19:06:00Z"/>
          <w:rFonts w:eastAsia="Batang"/>
        </w:rPr>
      </w:pPr>
      <w:ins w:id="173" w:author=" " w:date="2011-04-11T19:06:00Z">
        <w:r w:rsidRPr="00D40B69">
          <w:rPr>
            <w:rFonts w:eastAsia="Batang"/>
          </w:rPr>
          <w:t xml:space="preserve">For all test </w:t>
        </w:r>
        <w:r>
          <w:rPr>
            <w:rFonts w:eastAsia="Batang"/>
          </w:rPr>
          <w:t>procedures</w:t>
        </w:r>
        <w:r w:rsidRPr="00D40B69">
          <w:rPr>
            <w:rFonts w:eastAsia="Batang"/>
          </w:rPr>
          <w:t>, the SNR is defined as:</w:t>
        </w:r>
      </w:ins>
    </w:p>
    <w:p w:rsidR="00630187" w:rsidRPr="00D40B69" w:rsidRDefault="00630187" w:rsidP="00630187">
      <w:pPr>
        <w:keepLines/>
        <w:tabs>
          <w:tab w:val="center" w:pos="4536"/>
          <w:tab w:val="right" w:pos="9072"/>
        </w:tabs>
        <w:overflowPunct/>
        <w:autoSpaceDE/>
        <w:autoSpaceDN/>
        <w:adjustRightInd/>
        <w:textAlignment w:val="auto"/>
        <w:rPr>
          <w:ins w:id="174" w:author=" " w:date="2011-04-11T19:06:00Z"/>
          <w:rFonts w:eastAsia="Batang"/>
          <w:noProof/>
        </w:rPr>
      </w:pPr>
      <w:ins w:id="175" w:author=" " w:date="2011-04-11T19:06:00Z">
        <w:r w:rsidRPr="00D40B69">
          <w:rPr>
            <w:rFonts w:eastAsia="Batang"/>
            <w:noProof/>
          </w:rPr>
          <w:tab/>
        </w:r>
        <w:r w:rsidR="003D5355" w:rsidRPr="003D5355">
          <w:rPr>
            <w:rFonts w:eastAsia="Batang"/>
            <w:noProof/>
            <w:position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36.75pt" o:allowoverlap="f">
              <v:imagedata r:id="rId8" o:title=""/>
            </v:shape>
          </w:pict>
        </w:r>
        <w:r w:rsidRPr="00D40B69">
          <w:rPr>
            <w:rFonts w:eastAsia="Batang"/>
            <w:noProof/>
          </w:rPr>
          <w:t>,</w:t>
        </w:r>
      </w:ins>
    </w:p>
    <w:p w:rsidR="00630187" w:rsidRPr="00D40B69" w:rsidRDefault="00630187" w:rsidP="00630187">
      <w:pPr>
        <w:overflowPunct/>
        <w:autoSpaceDE/>
        <w:autoSpaceDN/>
        <w:adjustRightInd/>
        <w:textAlignment w:val="auto"/>
        <w:rPr>
          <w:ins w:id="176" w:author=" " w:date="2011-04-11T19:06:00Z"/>
          <w:rFonts w:eastAsia="Batang"/>
        </w:rPr>
      </w:pPr>
      <w:proofErr w:type="gramStart"/>
      <w:ins w:id="177" w:author=" " w:date="2011-04-11T19:06:00Z">
        <w:r w:rsidRPr="00D40B69">
          <w:rPr>
            <w:rFonts w:eastAsia="Batang"/>
          </w:rPr>
          <w:t>where</w:t>
        </w:r>
        <w:proofErr w:type="gramEnd"/>
        <w:r w:rsidRPr="00D40B69">
          <w:rPr>
            <w:rFonts w:eastAsia="Batang"/>
          </w:rPr>
          <w:t xml:space="preserve"> the superscript indicates the receiver antenna connector. The SNR requirement applies for the UE </w:t>
        </w:r>
        <w:r>
          <w:rPr>
            <w:rFonts w:eastAsia="Batang"/>
          </w:rPr>
          <w:t>categories given for each test.</w:t>
        </w:r>
      </w:ins>
    </w:p>
    <w:p w:rsidR="00630187" w:rsidRPr="00D40B69" w:rsidRDefault="00630187" w:rsidP="00630187">
      <w:pPr>
        <w:overflowPunct/>
        <w:autoSpaceDE/>
        <w:autoSpaceDN/>
        <w:adjustRightInd/>
        <w:textAlignment w:val="auto"/>
        <w:rPr>
          <w:ins w:id="178" w:author=" " w:date="2011-04-11T19:06:00Z"/>
          <w:rFonts w:eastAsia="Batang"/>
          <w:noProof/>
        </w:rPr>
      </w:pPr>
      <w:ins w:id="179" w:author=" " w:date="2011-04-11T19:06:00Z">
        <w:r w:rsidRPr="00D40B69">
          <w:rPr>
            <w:rFonts w:eastAsia="Batang"/>
            <w:noProof/>
          </w:rPr>
          <w:t xml:space="preserve">The parameters specified in Table </w:t>
        </w:r>
        <w:r>
          <w:rPr>
            <w:rFonts w:eastAsia="Batang"/>
            <w:noProof/>
          </w:rPr>
          <w:t>A.3.1-2</w:t>
        </w:r>
        <w:r w:rsidRPr="00D40B69">
          <w:rPr>
            <w:rFonts w:eastAsia="Batang"/>
            <w:noProof/>
          </w:rPr>
          <w:t xml:space="preserve"> are valid for all FDD tests unless otherwise stated.</w:t>
        </w:r>
      </w:ins>
    </w:p>
    <w:p w:rsidR="00630187" w:rsidRPr="00D40B69" w:rsidRDefault="00630187" w:rsidP="00630187">
      <w:pPr>
        <w:pStyle w:val="TH"/>
        <w:rPr>
          <w:ins w:id="180" w:author=" " w:date="2011-04-11T19:06:00Z"/>
          <w:rFonts w:eastAsia="Batang"/>
        </w:rPr>
      </w:pPr>
      <w:ins w:id="181" w:author=" " w:date="2011-04-11T19:06:00Z">
        <w:r w:rsidRPr="00D40B69">
          <w:rPr>
            <w:rFonts w:eastAsia="Batang"/>
          </w:rPr>
          <w:t xml:space="preserve">Table </w:t>
        </w:r>
        <w:r>
          <w:rPr>
            <w:rFonts w:eastAsia="Batang"/>
          </w:rPr>
          <w:t>A.3</w:t>
        </w:r>
        <w:r w:rsidRPr="00D40B69">
          <w:rPr>
            <w:rFonts w:eastAsia="Batang"/>
          </w:rPr>
          <w:t>.1-</w:t>
        </w:r>
        <w:r>
          <w:rPr>
            <w:rFonts w:eastAsia="Batang"/>
          </w:rPr>
          <w:t>2</w:t>
        </w:r>
        <w:r w:rsidRPr="00D40B69">
          <w:rPr>
            <w:rFonts w:eastAsia="Batang"/>
          </w:rPr>
          <w:t>: Common Test Parameters (FDD)</w:t>
        </w:r>
      </w:ins>
    </w:p>
    <w:tbl>
      <w:tblPr>
        <w:tblW w:w="9563" w:type="dxa"/>
        <w:jc w:val="center"/>
        <w:tblInd w:w="2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2"/>
        <w:gridCol w:w="1473"/>
        <w:gridCol w:w="2768"/>
        <w:gridCol w:w="3420"/>
      </w:tblGrid>
      <w:tr w:rsidR="00630187" w:rsidRPr="00D40B69" w:rsidTr="002E31BA">
        <w:trPr>
          <w:cantSplit/>
          <w:jc w:val="center"/>
          <w:ins w:id="182" w:author=" " w:date="2011-04-11T19:06:00Z"/>
        </w:trPr>
        <w:tc>
          <w:tcPr>
            <w:tcW w:w="1902" w:type="dxa"/>
          </w:tcPr>
          <w:p w:rsidR="00630187" w:rsidRPr="006F2C16" w:rsidRDefault="00630187" w:rsidP="002E31BA">
            <w:pPr>
              <w:pStyle w:val="TAH"/>
              <w:rPr>
                <w:ins w:id="183" w:author=" " w:date="2011-04-11T19:06:00Z"/>
                <w:rFonts w:eastAsia="SimSun"/>
                <w:lang w:eastAsia="zh-CN"/>
              </w:rPr>
            </w:pPr>
            <w:ins w:id="184" w:author=" " w:date="2011-04-11T19:06:00Z">
              <w:r w:rsidRPr="006F2C16">
                <w:rPr>
                  <w:rFonts w:eastAsia="SimSun"/>
                  <w:lang w:eastAsia="zh-CN"/>
                </w:rPr>
                <w:t>Parameter</w:t>
              </w:r>
            </w:ins>
          </w:p>
        </w:tc>
        <w:tc>
          <w:tcPr>
            <w:tcW w:w="1473" w:type="dxa"/>
          </w:tcPr>
          <w:p w:rsidR="00630187" w:rsidRPr="006F2C16" w:rsidRDefault="00630187" w:rsidP="002E31BA">
            <w:pPr>
              <w:pStyle w:val="TAH"/>
              <w:rPr>
                <w:ins w:id="185" w:author=" " w:date="2011-04-11T19:06:00Z"/>
                <w:rFonts w:eastAsia="SimSun"/>
                <w:lang w:eastAsia="zh-CN"/>
              </w:rPr>
            </w:pPr>
            <w:ins w:id="186" w:author=" " w:date="2011-04-11T19:06:00Z">
              <w:r w:rsidRPr="006F2C16">
                <w:rPr>
                  <w:rFonts w:eastAsia="SimSun"/>
                  <w:lang w:eastAsia="zh-CN"/>
                </w:rPr>
                <w:t>Unit</w:t>
              </w:r>
            </w:ins>
          </w:p>
        </w:tc>
        <w:tc>
          <w:tcPr>
            <w:tcW w:w="2768" w:type="dxa"/>
          </w:tcPr>
          <w:p w:rsidR="00630187" w:rsidRPr="006F2C16" w:rsidRDefault="00630187" w:rsidP="002E31BA">
            <w:pPr>
              <w:pStyle w:val="TAH"/>
              <w:rPr>
                <w:ins w:id="187" w:author=" " w:date="2011-04-11T19:06:00Z"/>
                <w:rFonts w:eastAsia="SimSun"/>
                <w:lang w:eastAsia="zh-CN"/>
              </w:rPr>
            </w:pPr>
            <w:ins w:id="188" w:author=" " w:date="2011-04-11T19:06:00Z">
              <w:r w:rsidRPr="006F2C16">
                <w:rPr>
                  <w:rFonts w:eastAsia="SimSun"/>
                  <w:lang w:eastAsia="zh-CN"/>
                </w:rPr>
                <w:t xml:space="preserve">Value </w:t>
              </w:r>
            </w:ins>
          </w:p>
        </w:tc>
        <w:tc>
          <w:tcPr>
            <w:tcW w:w="3420" w:type="dxa"/>
          </w:tcPr>
          <w:p w:rsidR="00630187" w:rsidRPr="006F2C16" w:rsidRDefault="00630187" w:rsidP="002E31BA">
            <w:pPr>
              <w:pStyle w:val="TAH"/>
              <w:rPr>
                <w:ins w:id="189" w:author=" " w:date="2011-04-11T19:06:00Z"/>
                <w:rFonts w:eastAsia="SimSun"/>
                <w:lang w:eastAsia="zh-CN"/>
              </w:rPr>
            </w:pPr>
            <w:ins w:id="190" w:author=" " w:date="2011-04-11T19:06:00Z">
              <w:r w:rsidRPr="006F2C16">
                <w:rPr>
                  <w:rFonts w:eastAsia="SimSun"/>
                  <w:lang w:eastAsia="zh-CN"/>
                </w:rPr>
                <w:t>Comments</w:t>
              </w:r>
            </w:ins>
          </w:p>
        </w:tc>
      </w:tr>
      <w:tr w:rsidR="00630187" w:rsidRPr="00D40B69" w:rsidTr="002E31BA">
        <w:trPr>
          <w:cantSplit/>
          <w:trHeight w:val="352"/>
          <w:jc w:val="center"/>
          <w:ins w:id="191" w:author=" " w:date="2011-04-11T19:06:00Z"/>
        </w:trPr>
        <w:tc>
          <w:tcPr>
            <w:tcW w:w="1902" w:type="dxa"/>
            <w:vAlign w:val="center"/>
          </w:tcPr>
          <w:p w:rsidR="00630187" w:rsidRPr="006F2C16" w:rsidRDefault="00630187" w:rsidP="002E31BA">
            <w:pPr>
              <w:pStyle w:val="TAC"/>
              <w:rPr>
                <w:ins w:id="192" w:author=" " w:date="2011-04-11T19:06:00Z"/>
                <w:rFonts w:eastAsia="Osaka"/>
                <w:lang w:eastAsia="zh-CN"/>
              </w:rPr>
            </w:pPr>
            <w:ins w:id="193" w:author=" " w:date="2011-04-11T19:06:00Z">
              <w:r w:rsidRPr="006F2C16">
                <w:rPr>
                  <w:rFonts w:eastAsia="Osaka"/>
                  <w:lang w:eastAsia="zh-CN"/>
                </w:rPr>
                <w:t>Inter-TTI Distance</w:t>
              </w:r>
            </w:ins>
          </w:p>
        </w:tc>
        <w:tc>
          <w:tcPr>
            <w:tcW w:w="1473" w:type="dxa"/>
            <w:vAlign w:val="center"/>
          </w:tcPr>
          <w:p w:rsidR="00630187" w:rsidRPr="006F2C16" w:rsidRDefault="00630187" w:rsidP="002E31BA">
            <w:pPr>
              <w:pStyle w:val="TAC"/>
              <w:rPr>
                <w:ins w:id="194" w:author=" " w:date="2011-04-11T19:06:00Z"/>
                <w:rFonts w:eastAsia="Osaka"/>
                <w:lang w:eastAsia="zh-CN"/>
              </w:rPr>
            </w:pPr>
          </w:p>
        </w:tc>
        <w:tc>
          <w:tcPr>
            <w:tcW w:w="2768" w:type="dxa"/>
            <w:vAlign w:val="center"/>
          </w:tcPr>
          <w:p w:rsidR="00630187" w:rsidRPr="006F2C16" w:rsidRDefault="00630187" w:rsidP="002E31BA">
            <w:pPr>
              <w:pStyle w:val="TAC"/>
              <w:rPr>
                <w:ins w:id="195" w:author=" " w:date="2011-04-11T19:06:00Z"/>
                <w:rFonts w:eastAsia="Osaka"/>
                <w:lang w:eastAsia="zh-CN"/>
              </w:rPr>
            </w:pPr>
            <w:ins w:id="196" w:author=" " w:date="2011-04-11T19:06:00Z">
              <w:r w:rsidRPr="006F2C16">
                <w:rPr>
                  <w:rFonts w:eastAsia="Osaka"/>
                  <w:lang w:eastAsia="zh-CN"/>
                </w:rPr>
                <w:t>1</w:t>
              </w:r>
            </w:ins>
          </w:p>
        </w:tc>
        <w:tc>
          <w:tcPr>
            <w:tcW w:w="3420" w:type="dxa"/>
          </w:tcPr>
          <w:p w:rsidR="00630187" w:rsidRPr="00D40B69" w:rsidRDefault="00630187" w:rsidP="002E31BA">
            <w:pPr>
              <w:keepNext/>
              <w:keepLines/>
              <w:spacing w:after="0"/>
              <w:jc w:val="center"/>
              <w:rPr>
                <w:ins w:id="197" w:author=" " w:date="2011-04-11T19:06:00Z"/>
                <w:rFonts w:ascii="Arial" w:eastAsia="Osaka" w:hAnsi="Arial"/>
                <w:sz w:val="18"/>
                <w:szCs w:val="18"/>
                <w:lang w:eastAsia="zh-CN"/>
              </w:rPr>
            </w:pPr>
          </w:p>
        </w:tc>
      </w:tr>
      <w:tr w:rsidR="00630187" w:rsidRPr="00D40B69" w:rsidTr="002E31BA">
        <w:trPr>
          <w:cantSplit/>
          <w:trHeight w:val="352"/>
          <w:jc w:val="center"/>
          <w:ins w:id="198" w:author=" " w:date="2011-04-11T19:06:00Z"/>
        </w:trPr>
        <w:tc>
          <w:tcPr>
            <w:tcW w:w="1902" w:type="dxa"/>
            <w:vAlign w:val="center"/>
          </w:tcPr>
          <w:p w:rsidR="00630187" w:rsidRPr="006F2C16" w:rsidRDefault="00630187" w:rsidP="002E31BA">
            <w:pPr>
              <w:pStyle w:val="TAC"/>
              <w:rPr>
                <w:ins w:id="199" w:author=" " w:date="2011-04-11T19:06:00Z"/>
                <w:rFonts w:eastAsia="Osaka"/>
                <w:lang w:eastAsia="zh-CN"/>
              </w:rPr>
            </w:pPr>
            <w:ins w:id="200" w:author=" " w:date="2011-04-11T19:06:00Z">
              <w:r w:rsidRPr="006F2C16">
                <w:rPr>
                  <w:rFonts w:eastAsia="Osaka"/>
                  <w:lang w:eastAsia="zh-CN"/>
                </w:rPr>
                <w:t>Number of HARQ processes</w:t>
              </w:r>
            </w:ins>
          </w:p>
        </w:tc>
        <w:tc>
          <w:tcPr>
            <w:tcW w:w="1473" w:type="dxa"/>
            <w:vAlign w:val="center"/>
          </w:tcPr>
          <w:p w:rsidR="00630187" w:rsidRPr="006F2C16" w:rsidRDefault="00630187" w:rsidP="002E31BA">
            <w:pPr>
              <w:pStyle w:val="TAC"/>
              <w:rPr>
                <w:ins w:id="201" w:author=" " w:date="2011-04-11T19:06:00Z"/>
                <w:rFonts w:eastAsia="Osaka"/>
                <w:lang w:eastAsia="zh-CN"/>
              </w:rPr>
            </w:pPr>
            <w:ins w:id="202" w:author=" " w:date="2011-04-11T19:06:00Z">
              <w:r w:rsidRPr="006F2C16">
                <w:rPr>
                  <w:rFonts w:eastAsia="Osaka"/>
                  <w:lang w:eastAsia="zh-CN"/>
                </w:rPr>
                <w:t>Processes</w:t>
              </w:r>
            </w:ins>
          </w:p>
        </w:tc>
        <w:tc>
          <w:tcPr>
            <w:tcW w:w="2768" w:type="dxa"/>
            <w:vAlign w:val="center"/>
          </w:tcPr>
          <w:p w:rsidR="00630187" w:rsidRPr="006F2C16" w:rsidRDefault="00630187" w:rsidP="002E31BA">
            <w:pPr>
              <w:pStyle w:val="TAC"/>
              <w:rPr>
                <w:ins w:id="203" w:author=" " w:date="2011-04-11T19:06:00Z"/>
                <w:rFonts w:eastAsia="Osaka"/>
                <w:lang w:eastAsia="zh-CN"/>
              </w:rPr>
            </w:pPr>
            <w:ins w:id="204" w:author=" " w:date="2011-04-11T19:06:00Z">
              <w:r w:rsidRPr="006F2C16">
                <w:rPr>
                  <w:rFonts w:eastAsia="Osaka"/>
                  <w:lang w:eastAsia="zh-CN"/>
                </w:rPr>
                <w:t>8</w:t>
              </w:r>
            </w:ins>
          </w:p>
        </w:tc>
        <w:tc>
          <w:tcPr>
            <w:tcW w:w="3420" w:type="dxa"/>
          </w:tcPr>
          <w:p w:rsidR="00630187" w:rsidRPr="006F2C16" w:rsidRDefault="00630187" w:rsidP="002E31BA">
            <w:pPr>
              <w:pStyle w:val="TAL"/>
              <w:rPr>
                <w:ins w:id="205" w:author=" " w:date="2011-04-11T19:06:00Z"/>
                <w:rFonts w:eastAsia="Batang"/>
              </w:rPr>
            </w:pPr>
            <w:ins w:id="206" w:author=" " w:date="2011-04-11T19:06:00Z">
              <w:r w:rsidRPr="006F2C16">
                <w:rPr>
                  <w:rFonts w:eastAsia="Batang"/>
                </w:rPr>
                <w:t>For FDD, 8 HARQ processes in the DL, as specified in TS 36.213 [xx] clause 7. All 8 HARQ processes are used.</w:t>
              </w:r>
            </w:ins>
          </w:p>
        </w:tc>
      </w:tr>
      <w:tr w:rsidR="00630187" w:rsidRPr="00D40B69" w:rsidTr="002E31BA">
        <w:trPr>
          <w:cantSplit/>
          <w:trHeight w:val="352"/>
          <w:jc w:val="center"/>
          <w:ins w:id="207" w:author=" " w:date="2011-04-11T19:06:00Z"/>
        </w:trPr>
        <w:tc>
          <w:tcPr>
            <w:tcW w:w="1902" w:type="dxa"/>
            <w:vAlign w:val="center"/>
          </w:tcPr>
          <w:p w:rsidR="00630187" w:rsidRPr="006F2C16" w:rsidRDefault="00630187" w:rsidP="002E31BA">
            <w:pPr>
              <w:pStyle w:val="TAC"/>
              <w:rPr>
                <w:ins w:id="208" w:author=" " w:date="2011-04-11T19:06:00Z"/>
                <w:rFonts w:eastAsia="Osaka"/>
                <w:lang w:eastAsia="zh-CN"/>
              </w:rPr>
            </w:pPr>
            <w:ins w:id="209" w:author=" " w:date="2011-04-11T19:06:00Z">
              <w:r w:rsidRPr="006F2C16">
                <w:rPr>
                  <w:rFonts w:eastAsia="Osaka"/>
                  <w:lang w:eastAsia="zh-CN"/>
                </w:rPr>
                <w:t>Scheduling of retransmissions</w:t>
              </w:r>
            </w:ins>
          </w:p>
        </w:tc>
        <w:tc>
          <w:tcPr>
            <w:tcW w:w="1473" w:type="dxa"/>
            <w:vAlign w:val="center"/>
          </w:tcPr>
          <w:p w:rsidR="00630187" w:rsidRPr="006F2C16" w:rsidRDefault="00630187" w:rsidP="002E31BA">
            <w:pPr>
              <w:pStyle w:val="TAC"/>
              <w:rPr>
                <w:ins w:id="210" w:author=" " w:date="2011-04-11T19:06:00Z"/>
                <w:rFonts w:eastAsia="Osaka"/>
                <w:lang w:eastAsia="zh-CN"/>
              </w:rPr>
            </w:pPr>
          </w:p>
        </w:tc>
        <w:tc>
          <w:tcPr>
            <w:tcW w:w="2768" w:type="dxa"/>
            <w:vAlign w:val="center"/>
          </w:tcPr>
          <w:p w:rsidR="00630187" w:rsidRPr="006F2C16" w:rsidRDefault="00630187" w:rsidP="002E31BA">
            <w:pPr>
              <w:pStyle w:val="TAC"/>
              <w:rPr>
                <w:ins w:id="211" w:author=" " w:date="2011-04-11T19:06:00Z"/>
                <w:rFonts w:eastAsia="Osaka"/>
                <w:lang w:eastAsia="zh-CN"/>
              </w:rPr>
            </w:pPr>
          </w:p>
        </w:tc>
        <w:tc>
          <w:tcPr>
            <w:tcW w:w="3420" w:type="dxa"/>
          </w:tcPr>
          <w:p w:rsidR="00630187" w:rsidRPr="006F2C16" w:rsidRDefault="00630187" w:rsidP="002E31BA">
            <w:pPr>
              <w:pStyle w:val="TAL"/>
              <w:rPr>
                <w:ins w:id="212" w:author=" " w:date="2011-04-11T19:06:00Z"/>
                <w:rFonts w:eastAsia="Batang"/>
              </w:rPr>
            </w:pPr>
            <w:ins w:id="213" w:author=" " w:date="2011-04-11T19:06:00Z">
              <w:r w:rsidRPr="006F2C16">
                <w:rPr>
                  <w:rFonts w:eastAsia="Batang"/>
                </w:rPr>
                <w:t>1. Retransmissions use the same Transport Block Size (TBS) as the initial transmission.</w:t>
              </w:r>
            </w:ins>
          </w:p>
          <w:p w:rsidR="00630187" w:rsidRPr="006F2C16" w:rsidRDefault="00630187" w:rsidP="002E31BA">
            <w:pPr>
              <w:pStyle w:val="TAL"/>
              <w:rPr>
                <w:ins w:id="214" w:author=" " w:date="2011-04-11T19:06:00Z"/>
                <w:rFonts w:eastAsia="Batang"/>
              </w:rPr>
            </w:pPr>
            <w:ins w:id="215" w:author=" " w:date="2011-04-11T19:06:00Z">
              <w:r w:rsidRPr="006F2C16">
                <w:rPr>
                  <w:rFonts w:eastAsia="Batang"/>
                </w:rPr>
                <w:t>2. HARQ processes are scheduled consecutively, independent of the fact, whether retransmissions (for negatively acknowledged HARQ processes) or new transmissions (for positively acknowledged HARQ processes) occur.</w:t>
              </w:r>
            </w:ins>
          </w:p>
        </w:tc>
      </w:tr>
      <w:tr w:rsidR="00630187" w:rsidRPr="00D40B69" w:rsidTr="002E31BA">
        <w:trPr>
          <w:cantSplit/>
          <w:trHeight w:val="352"/>
          <w:jc w:val="center"/>
          <w:ins w:id="216" w:author=" " w:date="2011-04-11T19:06:00Z"/>
        </w:trPr>
        <w:tc>
          <w:tcPr>
            <w:tcW w:w="1902" w:type="dxa"/>
            <w:vAlign w:val="center"/>
          </w:tcPr>
          <w:p w:rsidR="00630187" w:rsidRPr="006F2C16" w:rsidRDefault="00630187" w:rsidP="002E31BA">
            <w:pPr>
              <w:pStyle w:val="TAC"/>
              <w:rPr>
                <w:ins w:id="217" w:author=" " w:date="2011-04-11T19:06:00Z"/>
                <w:rFonts w:eastAsia="Osaka"/>
                <w:position w:val="-10"/>
                <w:lang w:eastAsia="zh-CN"/>
              </w:rPr>
            </w:pPr>
            <w:ins w:id="218" w:author=" " w:date="2011-04-11T19:06:00Z">
              <w:r w:rsidRPr="006F2C16">
                <w:rPr>
                  <w:rFonts w:eastAsia="Osaka"/>
                  <w:lang w:eastAsia="zh-CN"/>
                </w:rPr>
                <w:t>Maximum number of HARQ transmission</w:t>
              </w:r>
            </w:ins>
          </w:p>
        </w:tc>
        <w:tc>
          <w:tcPr>
            <w:tcW w:w="1473" w:type="dxa"/>
            <w:vAlign w:val="center"/>
          </w:tcPr>
          <w:p w:rsidR="00630187" w:rsidRPr="006F2C16" w:rsidRDefault="00630187" w:rsidP="002E31BA">
            <w:pPr>
              <w:pStyle w:val="TAC"/>
              <w:rPr>
                <w:ins w:id="219" w:author=" " w:date="2011-04-11T19:06:00Z"/>
                <w:rFonts w:eastAsia="Osaka"/>
                <w:lang w:eastAsia="zh-CN"/>
              </w:rPr>
            </w:pPr>
          </w:p>
        </w:tc>
        <w:tc>
          <w:tcPr>
            <w:tcW w:w="2768" w:type="dxa"/>
            <w:vAlign w:val="center"/>
          </w:tcPr>
          <w:p w:rsidR="00630187" w:rsidRPr="006F2C16" w:rsidRDefault="00630187" w:rsidP="002E31BA">
            <w:pPr>
              <w:pStyle w:val="TAC"/>
              <w:rPr>
                <w:ins w:id="220" w:author=" " w:date="2011-04-11T19:06:00Z"/>
                <w:rFonts w:eastAsia="Osaka"/>
                <w:lang w:eastAsia="zh-CN"/>
              </w:rPr>
            </w:pPr>
            <w:ins w:id="221" w:author=" " w:date="2011-04-11T19:06:00Z">
              <w:r w:rsidRPr="006F2C16">
                <w:rPr>
                  <w:rFonts w:eastAsia="Osaka"/>
                  <w:lang w:eastAsia="zh-CN"/>
                </w:rPr>
                <w:t>4</w:t>
              </w:r>
            </w:ins>
          </w:p>
        </w:tc>
        <w:tc>
          <w:tcPr>
            <w:tcW w:w="3420" w:type="dxa"/>
          </w:tcPr>
          <w:p w:rsidR="00630187" w:rsidRPr="006F2C16" w:rsidRDefault="00630187" w:rsidP="002E31BA">
            <w:pPr>
              <w:pStyle w:val="TAL"/>
              <w:rPr>
                <w:ins w:id="222" w:author=" " w:date="2011-04-11T19:06:00Z"/>
                <w:rFonts w:eastAsia="Batang"/>
              </w:rPr>
            </w:pPr>
            <w:ins w:id="223" w:author=" " w:date="2011-04-11T19:06:00Z">
              <w:r w:rsidRPr="006F2C16">
                <w:rPr>
                  <w:rFonts w:eastAsia="Batang"/>
                </w:rPr>
                <w:t>It is always 4 for FDD, as specified in TS 36.213 [xx] clause 8</w:t>
              </w:r>
            </w:ins>
          </w:p>
        </w:tc>
      </w:tr>
      <w:tr w:rsidR="00630187" w:rsidRPr="00D40B69" w:rsidTr="002E31BA">
        <w:trPr>
          <w:cantSplit/>
          <w:trHeight w:val="352"/>
          <w:jc w:val="center"/>
          <w:ins w:id="224" w:author=" " w:date="2011-04-11T19:06:00Z"/>
        </w:trPr>
        <w:tc>
          <w:tcPr>
            <w:tcW w:w="1902" w:type="dxa"/>
            <w:vAlign w:val="center"/>
          </w:tcPr>
          <w:p w:rsidR="00630187" w:rsidRPr="006F2C16" w:rsidRDefault="00630187" w:rsidP="002E31BA">
            <w:pPr>
              <w:pStyle w:val="TAC"/>
              <w:rPr>
                <w:ins w:id="225" w:author=" " w:date="2011-04-11T19:06:00Z"/>
                <w:rFonts w:eastAsia="Osaka"/>
                <w:lang w:eastAsia="zh-CN"/>
              </w:rPr>
            </w:pPr>
            <w:ins w:id="226" w:author=" " w:date="2011-04-11T19:06:00Z">
              <w:r w:rsidRPr="006F2C16">
                <w:rPr>
                  <w:rFonts w:eastAsia="Osaka"/>
                  <w:lang w:eastAsia="zh-CN"/>
                </w:rPr>
                <w:t>Redundancy version coding sequence</w:t>
              </w:r>
            </w:ins>
          </w:p>
        </w:tc>
        <w:tc>
          <w:tcPr>
            <w:tcW w:w="1473" w:type="dxa"/>
            <w:vAlign w:val="center"/>
          </w:tcPr>
          <w:p w:rsidR="00630187" w:rsidRPr="006F2C16" w:rsidRDefault="00630187" w:rsidP="002E31BA">
            <w:pPr>
              <w:pStyle w:val="TAC"/>
              <w:rPr>
                <w:ins w:id="227" w:author=" " w:date="2011-04-11T19:06:00Z"/>
                <w:rFonts w:eastAsia="Osaka"/>
                <w:lang w:eastAsia="zh-CN"/>
              </w:rPr>
            </w:pPr>
          </w:p>
        </w:tc>
        <w:tc>
          <w:tcPr>
            <w:tcW w:w="2768" w:type="dxa"/>
            <w:vAlign w:val="bottom"/>
          </w:tcPr>
          <w:p w:rsidR="00630187" w:rsidRPr="006F2C16" w:rsidRDefault="00630187" w:rsidP="002E31BA">
            <w:pPr>
              <w:pStyle w:val="TAC"/>
              <w:rPr>
                <w:ins w:id="228" w:author=" " w:date="2011-04-11T19:06:00Z"/>
                <w:rFonts w:eastAsia="Osaka"/>
                <w:lang w:eastAsia="zh-CN"/>
              </w:rPr>
            </w:pPr>
            <w:ins w:id="229" w:author=" " w:date="2011-04-11T19:06:00Z">
              <w:r w:rsidRPr="006F2C16">
                <w:rPr>
                  <w:rFonts w:eastAsia="Osaka"/>
                  <w:lang w:eastAsia="zh-CN"/>
                </w:rPr>
                <w:t>{0,1,2,3} for QPSK and 16QAM</w:t>
              </w:r>
            </w:ins>
          </w:p>
          <w:p w:rsidR="00630187" w:rsidRPr="006F2C16" w:rsidRDefault="00630187" w:rsidP="002E31BA">
            <w:pPr>
              <w:pStyle w:val="TAC"/>
              <w:rPr>
                <w:ins w:id="230" w:author=" " w:date="2011-04-11T19:06:00Z"/>
                <w:rFonts w:eastAsia="Osaka"/>
                <w:lang w:eastAsia="zh-CN"/>
              </w:rPr>
            </w:pPr>
            <w:ins w:id="231" w:author=" " w:date="2011-04-11T19:06:00Z">
              <w:r w:rsidRPr="006F2C16">
                <w:rPr>
                  <w:rFonts w:eastAsia="Osaka"/>
                  <w:lang w:eastAsia="zh-CN"/>
                </w:rPr>
                <w:t>{0,0,1,2} for 64QAM</w:t>
              </w:r>
            </w:ins>
          </w:p>
        </w:tc>
        <w:tc>
          <w:tcPr>
            <w:tcW w:w="3420" w:type="dxa"/>
          </w:tcPr>
          <w:p w:rsidR="00630187" w:rsidRPr="006F2C16" w:rsidRDefault="00630187" w:rsidP="002E31BA">
            <w:pPr>
              <w:pStyle w:val="TAL"/>
              <w:rPr>
                <w:ins w:id="232" w:author=" " w:date="2011-04-11T19:06:00Z"/>
                <w:rFonts w:eastAsia="Batang"/>
              </w:rPr>
            </w:pPr>
          </w:p>
        </w:tc>
      </w:tr>
      <w:tr w:rsidR="00630187" w:rsidRPr="00D40B69" w:rsidTr="002E31BA">
        <w:trPr>
          <w:cantSplit/>
          <w:trHeight w:val="352"/>
          <w:jc w:val="center"/>
          <w:ins w:id="233" w:author=" " w:date="2011-04-11T19:06:00Z"/>
        </w:trPr>
        <w:tc>
          <w:tcPr>
            <w:tcW w:w="1902" w:type="dxa"/>
            <w:vAlign w:val="center"/>
          </w:tcPr>
          <w:p w:rsidR="00630187" w:rsidRPr="006F2C16" w:rsidRDefault="00630187" w:rsidP="002E31BA">
            <w:pPr>
              <w:pStyle w:val="TAC"/>
              <w:rPr>
                <w:ins w:id="234" w:author=" " w:date="2011-04-11T19:06:00Z"/>
                <w:rFonts w:eastAsia="Osaka"/>
                <w:lang w:eastAsia="zh-CN"/>
              </w:rPr>
            </w:pPr>
            <w:ins w:id="235" w:author=" " w:date="2011-04-11T19:06:00Z">
              <w:r w:rsidRPr="006F2C16">
                <w:rPr>
                  <w:rFonts w:eastAsia="Osaka"/>
                  <w:lang w:eastAsia="zh-CN"/>
                </w:rPr>
                <w:t>Number of OFDM symbols for PDCCH</w:t>
              </w:r>
            </w:ins>
          </w:p>
        </w:tc>
        <w:tc>
          <w:tcPr>
            <w:tcW w:w="1473" w:type="dxa"/>
            <w:vAlign w:val="center"/>
          </w:tcPr>
          <w:p w:rsidR="00630187" w:rsidRPr="006F2C16" w:rsidRDefault="00630187" w:rsidP="002E31BA">
            <w:pPr>
              <w:pStyle w:val="TAC"/>
              <w:rPr>
                <w:ins w:id="236" w:author=" " w:date="2011-04-11T19:06:00Z"/>
                <w:rFonts w:eastAsia="Osaka"/>
                <w:lang w:eastAsia="zh-CN"/>
              </w:rPr>
            </w:pPr>
            <w:ins w:id="237" w:author=" " w:date="2011-04-11T19:06:00Z">
              <w:r w:rsidRPr="006F2C16">
                <w:rPr>
                  <w:rFonts w:eastAsia="Osaka"/>
                  <w:lang w:eastAsia="zh-CN"/>
                </w:rPr>
                <w:t>OFDM symbols</w:t>
              </w:r>
            </w:ins>
          </w:p>
        </w:tc>
        <w:tc>
          <w:tcPr>
            <w:tcW w:w="2768" w:type="dxa"/>
            <w:vAlign w:val="center"/>
          </w:tcPr>
          <w:p w:rsidR="00630187" w:rsidRPr="006F2C16" w:rsidRDefault="00630187" w:rsidP="002E31BA">
            <w:pPr>
              <w:pStyle w:val="TAC"/>
              <w:rPr>
                <w:ins w:id="238" w:author=" " w:date="2011-04-11T19:06:00Z"/>
                <w:rFonts w:eastAsia="Osaka"/>
                <w:lang w:eastAsia="zh-CN"/>
              </w:rPr>
            </w:pPr>
            <w:ins w:id="239" w:author=" " w:date="2011-04-11T19:06:00Z">
              <w:r w:rsidRPr="006F2C16">
                <w:rPr>
                  <w:rFonts w:eastAsia="Osaka"/>
                  <w:lang w:eastAsia="zh-CN"/>
                </w:rPr>
                <w:t>4 for 1.4 MHz bandwidth, 3 for 3 MHz and 5 MHz bandwidths, 2 for 10 MHz, 15 MHz and 20 MHz bandwidths</w:t>
              </w:r>
            </w:ins>
          </w:p>
        </w:tc>
        <w:tc>
          <w:tcPr>
            <w:tcW w:w="3420" w:type="dxa"/>
          </w:tcPr>
          <w:p w:rsidR="00630187" w:rsidRPr="006F2C16" w:rsidRDefault="00630187" w:rsidP="002E31BA">
            <w:pPr>
              <w:pStyle w:val="TAL"/>
              <w:rPr>
                <w:ins w:id="240" w:author=" " w:date="2011-04-11T19:06:00Z"/>
                <w:rFonts w:eastAsia="Batang"/>
              </w:rPr>
            </w:pPr>
            <w:ins w:id="241" w:author=" " w:date="2011-04-11T19:06:00Z">
              <w:r w:rsidRPr="006F2C16">
                <w:rPr>
                  <w:rFonts w:eastAsia="Batang"/>
                </w:rPr>
                <w:t xml:space="preserve">The PCFICH carries information about the number of OFDM symbols used for transmission of </w:t>
              </w:r>
              <w:proofErr w:type="spellStart"/>
              <w:r w:rsidRPr="006F2C16">
                <w:rPr>
                  <w:rFonts w:eastAsia="Batang"/>
                </w:rPr>
                <w:t>PDCCHs</w:t>
              </w:r>
              <w:proofErr w:type="spellEnd"/>
              <w:r w:rsidRPr="006F2C16">
                <w:rPr>
                  <w:rFonts w:eastAsia="Batang"/>
                </w:rPr>
                <w:t xml:space="preserve"> in a subframe, as specified in TS 36.211 [xx] clause 6.7 </w:t>
              </w:r>
            </w:ins>
          </w:p>
        </w:tc>
      </w:tr>
      <w:tr w:rsidR="00630187" w:rsidRPr="00D40B69" w:rsidTr="002E31BA">
        <w:trPr>
          <w:cantSplit/>
          <w:trHeight w:val="352"/>
          <w:jc w:val="center"/>
          <w:ins w:id="242" w:author=" " w:date="2011-04-11T19:06:00Z"/>
        </w:trPr>
        <w:tc>
          <w:tcPr>
            <w:tcW w:w="1902" w:type="dxa"/>
            <w:vAlign w:val="center"/>
          </w:tcPr>
          <w:p w:rsidR="00630187" w:rsidRPr="006F2C16" w:rsidRDefault="00630187" w:rsidP="002E31BA">
            <w:pPr>
              <w:pStyle w:val="TAC"/>
              <w:rPr>
                <w:ins w:id="243" w:author=" " w:date="2011-04-11T19:06:00Z"/>
                <w:rFonts w:eastAsia="Osaka"/>
                <w:lang w:eastAsia="zh-CN"/>
              </w:rPr>
            </w:pPr>
            <w:ins w:id="244" w:author=" " w:date="2011-04-11T19:06:00Z">
              <w:r w:rsidRPr="006F2C16">
                <w:rPr>
                  <w:rFonts w:eastAsia="Osaka"/>
                  <w:lang w:eastAsia="zh-CN"/>
                </w:rPr>
                <w:t>Cyclic Prefix</w:t>
              </w:r>
            </w:ins>
          </w:p>
        </w:tc>
        <w:tc>
          <w:tcPr>
            <w:tcW w:w="1473" w:type="dxa"/>
            <w:vAlign w:val="center"/>
          </w:tcPr>
          <w:p w:rsidR="00630187" w:rsidRPr="006F2C16" w:rsidRDefault="00630187" w:rsidP="002E31BA">
            <w:pPr>
              <w:pStyle w:val="TAC"/>
              <w:rPr>
                <w:ins w:id="245" w:author=" " w:date="2011-04-11T19:06:00Z"/>
                <w:rFonts w:eastAsia="Osaka"/>
                <w:lang w:eastAsia="zh-CN"/>
              </w:rPr>
            </w:pPr>
          </w:p>
        </w:tc>
        <w:tc>
          <w:tcPr>
            <w:tcW w:w="2768" w:type="dxa"/>
            <w:vAlign w:val="center"/>
          </w:tcPr>
          <w:p w:rsidR="00630187" w:rsidRPr="006F2C16" w:rsidRDefault="00630187" w:rsidP="002E31BA">
            <w:pPr>
              <w:pStyle w:val="TAC"/>
              <w:rPr>
                <w:ins w:id="246" w:author=" " w:date="2011-04-11T19:06:00Z"/>
                <w:rFonts w:eastAsia="Osaka"/>
                <w:lang w:eastAsia="zh-CN"/>
              </w:rPr>
            </w:pPr>
            <w:ins w:id="247" w:author=" " w:date="2011-04-11T19:06:00Z">
              <w:r w:rsidRPr="006F2C16">
                <w:rPr>
                  <w:rFonts w:eastAsia="Osaka"/>
                  <w:lang w:eastAsia="zh-CN"/>
                </w:rPr>
                <w:t>Normal</w:t>
              </w:r>
            </w:ins>
          </w:p>
        </w:tc>
        <w:tc>
          <w:tcPr>
            <w:tcW w:w="3420" w:type="dxa"/>
          </w:tcPr>
          <w:p w:rsidR="00630187" w:rsidRPr="006F2C16" w:rsidRDefault="00630187" w:rsidP="002E31BA">
            <w:pPr>
              <w:pStyle w:val="TAL"/>
              <w:rPr>
                <w:ins w:id="248" w:author=" " w:date="2011-04-11T19:06:00Z"/>
                <w:rFonts w:eastAsia="Batang"/>
              </w:rPr>
            </w:pPr>
            <w:ins w:id="249" w:author=" " w:date="2011-04-11T19:06:00Z">
              <w:r w:rsidRPr="006F2C16">
                <w:rPr>
                  <w:rFonts w:eastAsia="Batang"/>
                </w:rPr>
                <w:t>CP consist of the following physical resource blocks (</w:t>
              </w:r>
              <w:proofErr w:type="spellStart"/>
              <w:r w:rsidRPr="006F2C16">
                <w:rPr>
                  <w:rFonts w:eastAsia="Batang"/>
                </w:rPr>
                <w:t>RBs</w:t>
              </w:r>
              <w:proofErr w:type="spellEnd"/>
              <w:r w:rsidRPr="006F2C16">
                <w:rPr>
                  <w:rFonts w:eastAsia="Batang"/>
                </w:rPr>
                <w:t>) parameters: 12 consecutive subcarriers at a 15 kHz spacing and 7 OFDM symbols, as specified in TS 36.211 [xx] clause 6.2.3</w:t>
              </w:r>
            </w:ins>
          </w:p>
        </w:tc>
      </w:tr>
      <w:tr w:rsidR="00630187" w:rsidRPr="00D40B69" w:rsidTr="002E31BA">
        <w:trPr>
          <w:cantSplit/>
          <w:trHeight w:val="352"/>
          <w:jc w:val="center"/>
          <w:ins w:id="250" w:author=" " w:date="2011-04-11T19:06:00Z"/>
        </w:trPr>
        <w:tc>
          <w:tcPr>
            <w:tcW w:w="1902" w:type="dxa"/>
            <w:vAlign w:val="center"/>
          </w:tcPr>
          <w:p w:rsidR="00630187" w:rsidRPr="006F2C16" w:rsidRDefault="00630187" w:rsidP="002E31BA">
            <w:pPr>
              <w:pStyle w:val="TAC"/>
              <w:rPr>
                <w:ins w:id="251" w:author=" " w:date="2011-04-11T19:06:00Z"/>
                <w:rFonts w:eastAsia="Batang"/>
              </w:rPr>
            </w:pPr>
            <w:ins w:id="252" w:author=" " w:date="2011-04-11T19:06:00Z">
              <w:r w:rsidRPr="006F2C16">
                <w:rPr>
                  <w:rFonts w:eastAsia="Batang"/>
                </w:rPr>
                <w:t>Cell ID</w:t>
              </w:r>
            </w:ins>
          </w:p>
        </w:tc>
        <w:tc>
          <w:tcPr>
            <w:tcW w:w="1473" w:type="dxa"/>
            <w:vAlign w:val="center"/>
          </w:tcPr>
          <w:p w:rsidR="00630187" w:rsidRPr="006F2C16" w:rsidRDefault="00630187" w:rsidP="002E31BA">
            <w:pPr>
              <w:pStyle w:val="TAC"/>
              <w:rPr>
                <w:ins w:id="253" w:author=" " w:date="2011-04-11T19:06:00Z"/>
                <w:rFonts w:eastAsia="Batang"/>
              </w:rPr>
            </w:pPr>
          </w:p>
        </w:tc>
        <w:tc>
          <w:tcPr>
            <w:tcW w:w="2768" w:type="dxa"/>
            <w:vAlign w:val="center"/>
          </w:tcPr>
          <w:p w:rsidR="00630187" w:rsidRPr="006F2C16" w:rsidRDefault="00630187" w:rsidP="002E31BA">
            <w:pPr>
              <w:pStyle w:val="TAC"/>
              <w:rPr>
                <w:ins w:id="254" w:author=" " w:date="2011-04-11T19:06:00Z"/>
                <w:rFonts w:eastAsia="Batang"/>
              </w:rPr>
            </w:pPr>
            <w:ins w:id="255" w:author=" " w:date="2011-04-11T19:06:00Z">
              <w:r w:rsidRPr="006F2C16">
                <w:rPr>
                  <w:rFonts w:eastAsia="Batang"/>
                </w:rPr>
                <w:t>0</w:t>
              </w:r>
            </w:ins>
          </w:p>
        </w:tc>
        <w:tc>
          <w:tcPr>
            <w:tcW w:w="3420" w:type="dxa"/>
            <w:vAlign w:val="center"/>
          </w:tcPr>
          <w:p w:rsidR="00630187" w:rsidRPr="006F2C16" w:rsidRDefault="00630187" w:rsidP="002E31BA">
            <w:pPr>
              <w:pStyle w:val="TAL"/>
              <w:rPr>
                <w:ins w:id="256" w:author=" " w:date="2011-04-11T19:06:00Z"/>
                <w:rFonts w:eastAsia="Batang"/>
              </w:rPr>
            </w:pPr>
            <w:ins w:id="257" w:author=" " w:date="2011-04-11T19:06:00Z">
              <w:r w:rsidRPr="006F2C16">
                <w:rPr>
                  <w:rFonts w:eastAsia="Batang"/>
                </w:rPr>
                <w:t>The Cell ID is uniquely defined by a number in the range of 0 to 503, representing the physical-layer cell identity, as specified in TS 36.211 [xx] clause 6.11.</w:t>
              </w:r>
            </w:ins>
          </w:p>
        </w:tc>
      </w:tr>
    </w:tbl>
    <w:p w:rsidR="00630187" w:rsidRPr="00403F43" w:rsidRDefault="00630187" w:rsidP="00630187">
      <w:pPr>
        <w:rPr>
          <w:ins w:id="258" w:author=" " w:date="2011-04-11T19:06:00Z"/>
        </w:rPr>
      </w:pPr>
    </w:p>
    <w:p w:rsidR="00630187" w:rsidRPr="00480B39" w:rsidRDefault="00630187" w:rsidP="00630187">
      <w:pPr>
        <w:pStyle w:val="4"/>
        <w:rPr>
          <w:ins w:id="259" w:author=" " w:date="2011-04-11T19:06:00Z"/>
          <w:sz w:val="32"/>
        </w:rPr>
      </w:pPr>
      <w:ins w:id="260" w:author=" " w:date="2011-04-11T19:06:00Z">
        <w:r w:rsidRPr="00480B39">
          <w:rPr>
            <w:sz w:val="32"/>
            <w:lang w:eastAsia="en-GB"/>
          </w:rPr>
          <w:t>A.</w:t>
        </w:r>
        <w:r w:rsidRPr="00480B39">
          <w:rPr>
            <w:rFonts w:hint="eastAsia"/>
            <w:sz w:val="32"/>
          </w:rPr>
          <w:t>3</w:t>
        </w:r>
        <w:r w:rsidRPr="00480B39">
          <w:rPr>
            <w:sz w:val="32"/>
            <w:lang w:eastAsia="en-GB"/>
          </w:rPr>
          <w:t>.</w:t>
        </w:r>
        <w:r w:rsidRPr="00480B39">
          <w:rPr>
            <w:rFonts w:hint="eastAsia"/>
            <w:sz w:val="32"/>
          </w:rPr>
          <w:t>2</w:t>
        </w:r>
        <w:r w:rsidRPr="00480B39">
          <w:rPr>
            <w:sz w:val="32"/>
            <w:lang w:eastAsia="en-GB"/>
          </w:rPr>
          <w:tab/>
          <w:t>FTP Downlink Performance</w:t>
        </w:r>
      </w:ins>
    </w:p>
    <w:p w:rsidR="00630187" w:rsidRDefault="00630187" w:rsidP="00630187">
      <w:pPr>
        <w:pStyle w:val="3"/>
        <w:rPr>
          <w:ins w:id="261" w:author=" " w:date="2011-04-11T19:06:00Z"/>
          <w:lang w:eastAsia="en-GB"/>
        </w:rPr>
      </w:pPr>
      <w:ins w:id="262" w:author=" " w:date="2011-04-11T19:06:00Z">
        <w:r>
          <w:rPr>
            <w:lang w:eastAsia="en-GB"/>
          </w:rPr>
          <w:t>A.3.</w:t>
        </w:r>
        <w:r>
          <w:rPr>
            <w:rFonts w:hint="eastAsia"/>
          </w:rPr>
          <w:t>2</w:t>
        </w:r>
        <w:r>
          <w:rPr>
            <w:lang w:eastAsia="en-GB"/>
          </w:rPr>
          <w:t>.1</w:t>
        </w:r>
        <w:r>
          <w:rPr>
            <w:lang w:eastAsia="en-GB"/>
          </w:rPr>
          <w:tab/>
        </w:r>
        <w:r w:rsidRPr="008910F3">
          <w:rPr>
            <w:lang w:eastAsia="en-GB"/>
          </w:rPr>
          <w:t>PDSCH Single Antenna Port Performance (Cell-Specific Reference Symbols)</w:t>
        </w:r>
      </w:ins>
    </w:p>
    <w:p w:rsidR="00630187" w:rsidRPr="00480B39" w:rsidRDefault="00630187" w:rsidP="00630187">
      <w:pPr>
        <w:rPr>
          <w:ins w:id="263" w:author=" " w:date="2011-04-11T19:06:00Z"/>
        </w:rPr>
      </w:pPr>
    </w:p>
    <w:p w:rsidR="00630187" w:rsidRPr="00480B39" w:rsidRDefault="00630187" w:rsidP="00630187">
      <w:pPr>
        <w:pStyle w:val="H6"/>
        <w:rPr>
          <w:ins w:id="264" w:author=" " w:date="2011-04-11T19:06:00Z"/>
          <w:sz w:val="24"/>
          <w:lang w:val="de-CH"/>
        </w:rPr>
      </w:pPr>
      <w:ins w:id="265" w:author=" " w:date="2011-04-11T19:06:00Z">
        <w:r w:rsidRPr="00480B39">
          <w:rPr>
            <w:sz w:val="24"/>
            <w:lang w:eastAsia="en-GB"/>
          </w:rPr>
          <w:lastRenderedPageBreak/>
          <w:t>A.</w:t>
        </w:r>
        <w:r w:rsidRPr="00480B39">
          <w:rPr>
            <w:rFonts w:hint="eastAsia"/>
            <w:sz w:val="24"/>
          </w:rPr>
          <w:t>3</w:t>
        </w:r>
        <w:r w:rsidRPr="00480B39">
          <w:rPr>
            <w:sz w:val="24"/>
            <w:lang w:eastAsia="en-GB"/>
          </w:rPr>
          <w:t>.</w:t>
        </w:r>
        <w:r w:rsidRPr="00480B39">
          <w:rPr>
            <w:rFonts w:hint="eastAsia"/>
            <w:sz w:val="24"/>
          </w:rPr>
          <w:t>2</w:t>
        </w:r>
        <w:r w:rsidRPr="00480B39">
          <w:rPr>
            <w:sz w:val="24"/>
            <w:lang w:eastAsia="en-GB"/>
          </w:rPr>
          <w:t>.1</w:t>
        </w:r>
        <w:r>
          <w:rPr>
            <w:rFonts w:hint="eastAsia"/>
            <w:sz w:val="24"/>
          </w:rPr>
          <w:t>.1</w:t>
        </w:r>
        <w:r w:rsidRPr="00480B39">
          <w:rPr>
            <w:sz w:val="24"/>
            <w:lang w:eastAsia="en-GB"/>
          </w:rPr>
          <w:tab/>
          <w:t>Definition</w:t>
        </w:r>
      </w:ins>
    </w:p>
    <w:p w:rsidR="00630187" w:rsidRDefault="00630187" w:rsidP="00630187">
      <w:pPr>
        <w:rPr>
          <w:ins w:id="266" w:author=" " w:date="2011-04-11T19:06:00Z"/>
          <w:lang w:eastAsia="en-GB"/>
        </w:rPr>
      </w:pPr>
      <w:ins w:id="267" w:author=" " w:date="2011-04-11T19:06:00Z">
        <w:r w:rsidRPr="009006CB">
          <w:rPr>
            <w:lang w:eastAsia="en-GB"/>
          </w:rPr>
          <w:t xml:space="preserve">The UE application layer downlink performance for </w:t>
        </w:r>
        <w:r>
          <w:rPr>
            <w:lang w:eastAsia="en-GB"/>
          </w:rPr>
          <w:t>FTP</w:t>
        </w:r>
        <w:r w:rsidRPr="009006CB">
          <w:rPr>
            <w:lang w:eastAsia="en-GB"/>
          </w:rPr>
          <w:t xml:space="preserve"> under different multi-path fading environments is determined by the UE application layer </w:t>
        </w:r>
        <w:r>
          <w:rPr>
            <w:lang w:eastAsia="en-GB"/>
          </w:rPr>
          <w:t>FTP</w:t>
        </w:r>
        <w:r w:rsidRPr="009006CB">
          <w:rPr>
            <w:lang w:eastAsia="en-GB"/>
          </w:rPr>
          <w:t xml:space="preserve"> throughput T.</w:t>
        </w:r>
      </w:ins>
    </w:p>
    <w:p w:rsidR="00630187" w:rsidRPr="000F698A" w:rsidRDefault="00630187" w:rsidP="00630187">
      <w:pPr>
        <w:pStyle w:val="H6"/>
        <w:rPr>
          <w:ins w:id="268" w:author=" " w:date="2011-04-11T19:06:00Z"/>
          <w:sz w:val="24"/>
          <w:lang w:val="de-CH"/>
        </w:rPr>
      </w:pPr>
      <w:ins w:id="269" w:author=" " w:date="2011-04-11T19:06:00Z">
        <w:r w:rsidRPr="000F698A">
          <w:rPr>
            <w:sz w:val="24"/>
            <w:lang w:eastAsia="en-GB"/>
          </w:rPr>
          <w:t>A.</w:t>
        </w:r>
        <w:r w:rsidRPr="000F698A">
          <w:rPr>
            <w:rFonts w:hint="eastAsia"/>
            <w:sz w:val="24"/>
          </w:rPr>
          <w:t>3.2</w:t>
        </w:r>
        <w:r w:rsidRPr="000F698A">
          <w:rPr>
            <w:sz w:val="24"/>
            <w:lang w:eastAsia="en-GB"/>
          </w:rPr>
          <w:t>.</w:t>
        </w:r>
        <w:r>
          <w:rPr>
            <w:rFonts w:hint="eastAsia"/>
            <w:sz w:val="24"/>
          </w:rPr>
          <w:t>1.</w:t>
        </w:r>
        <w:r w:rsidRPr="000F698A">
          <w:rPr>
            <w:sz w:val="24"/>
            <w:lang w:eastAsia="en-GB"/>
          </w:rPr>
          <w:t>2</w:t>
        </w:r>
        <w:r w:rsidRPr="000F698A">
          <w:rPr>
            <w:sz w:val="24"/>
            <w:lang w:eastAsia="en-GB"/>
          </w:rPr>
          <w:tab/>
          <w:t>Test Purpose</w:t>
        </w:r>
      </w:ins>
    </w:p>
    <w:p w:rsidR="00630187" w:rsidRPr="0084686E" w:rsidRDefault="00630187" w:rsidP="00630187">
      <w:pPr>
        <w:rPr>
          <w:ins w:id="270" w:author=" " w:date="2011-04-11T19:06:00Z"/>
        </w:rPr>
      </w:pPr>
      <w:ins w:id="271" w:author=" " w:date="2011-04-11T19:06:00Z">
        <w:r w:rsidRPr="0084686E">
          <w:t>To measure the performance of the UE while downloading TCP based data within both static and multi path faded environments.</w:t>
        </w:r>
      </w:ins>
    </w:p>
    <w:p w:rsidR="00630187" w:rsidRPr="000F698A" w:rsidRDefault="00630187" w:rsidP="00630187">
      <w:pPr>
        <w:pStyle w:val="H6"/>
        <w:rPr>
          <w:ins w:id="272" w:author=" " w:date="2011-04-11T19:06:00Z"/>
          <w:sz w:val="24"/>
          <w:lang w:eastAsia="en-GB"/>
        </w:rPr>
      </w:pPr>
      <w:ins w:id="273" w:author=" " w:date="2011-04-11T19:06:00Z">
        <w:r w:rsidRPr="000F698A">
          <w:rPr>
            <w:sz w:val="24"/>
            <w:lang w:eastAsia="en-GB"/>
          </w:rPr>
          <w:t>A.</w:t>
        </w:r>
        <w:r w:rsidRPr="000F698A">
          <w:rPr>
            <w:rFonts w:hint="eastAsia"/>
            <w:sz w:val="24"/>
          </w:rPr>
          <w:t>3</w:t>
        </w:r>
        <w:r w:rsidRPr="000F698A">
          <w:rPr>
            <w:sz w:val="24"/>
            <w:lang w:eastAsia="en-GB"/>
          </w:rPr>
          <w:t>.</w:t>
        </w:r>
        <w:r w:rsidRPr="000F698A">
          <w:rPr>
            <w:rFonts w:hint="eastAsia"/>
            <w:sz w:val="24"/>
          </w:rPr>
          <w:t>2</w:t>
        </w:r>
        <w:r w:rsidRPr="000F698A">
          <w:rPr>
            <w:sz w:val="24"/>
            <w:lang w:eastAsia="en-GB"/>
          </w:rPr>
          <w:t>.</w:t>
        </w:r>
        <w:r>
          <w:rPr>
            <w:rFonts w:hint="eastAsia"/>
            <w:sz w:val="24"/>
          </w:rPr>
          <w:t>1.</w:t>
        </w:r>
        <w:r w:rsidRPr="000F698A">
          <w:rPr>
            <w:sz w:val="24"/>
            <w:lang w:eastAsia="en-GB"/>
          </w:rPr>
          <w:t>3</w:t>
        </w:r>
        <w:r w:rsidRPr="000F698A">
          <w:rPr>
            <w:sz w:val="24"/>
            <w:lang w:eastAsia="en-GB"/>
          </w:rPr>
          <w:tab/>
          <w:t>Test Parameters</w:t>
        </w:r>
      </w:ins>
    </w:p>
    <w:p w:rsidR="00630187" w:rsidRPr="0084686E" w:rsidRDefault="00630187" w:rsidP="00630187">
      <w:pPr>
        <w:rPr>
          <w:ins w:id="274" w:author=" " w:date="2011-04-11T19:06:00Z"/>
        </w:rPr>
      </w:pPr>
      <w:ins w:id="275"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3</w:t>
        </w:r>
        <w:r w:rsidRPr="00851DEA">
          <w:rPr>
            <w:rStyle w:val="af9"/>
            <w:rFonts w:cs="Arial"/>
            <w:b w:val="0"/>
            <w:lang w:eastAsia="en-GB"/>
          </w:rPr>
          <w:t>-</w:t>
        </w:r>
        <w:r>
          <w:rPr>
            <w:rStyle w:val="af9"/>
            <w:rFonts w:cs="Arial" w:hint="eastAsia"/>
            <w:b w:val="0"/>
          </w:rPr>
          <w:t>2.</w:t>
        </w:r>
      </w:ins>
    </w:p>
    <w:p w:rsidR="00630187" w:rsidRPr="003C6491" w:rsidRDefault="00630187" w:rsidP="00630187">
      <w:pPr>
        <w:pStyle w:val="TH"/>
        <w:rPr>
          <w:ins w:id="276" w:author=" " w:date="2011-04-11T19:06:00Z"/>
        </w:rPr>
      </w:pPr>
      <w:ins w:id="277" w:author=" " w:date="2011-04-11T19:06:00Z">
        <w:r w:rsidRPr="00851DEA">
          <w:rPr>
            <w:rStyle w:val="af9"/>
            <w:rFonts w:cs="Arial"/>
            <w:b/>
            <w:lang w:eastAsia="en-GB"/>
          </w:rPr>
          <w:t xml:space="preserve">Table </w:t>
        </w:r>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3</w:t>
        </w:r>
        <w:r w:rsidRPr="00851DEA">
          <w:rPr>
            <w:rStyle w:val="af9"/>
            <w:rFonts w:cs="Arial"/>
            <w:b/>
            <w:lang w:eastAsia="en-GB"/>
          </w:rPr>
          <w:t xml:space="preserve">-1: </w:t>
        </w:r>
        <w:r w:rsidRPr="0091346D">
          <w:rPr>
            <w:lang w:eastAsia="en-GB"/>
          </w:rPr>
          <w:t>Test Parameters for FTP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1209D6" w:rsidTr="002E31BA">
        <w:trPr>
          <w:cantSplit/>
          <w:jc w:val="center"/>
          <w:ins w:id="278" w:author=" " w:date="2011-04-11T19:06:00Z"/>
        </w:trPr>
        <w:tc>
          <w:tcPr>
            <w:tcW w:w="2904" w:type="dxa"/>
            <w:gridSpan w:val="2"/>
          </w:tcPr>
          <w:p w:rsidR="00630187" w:rsidRPr="001209D6" w:rsidRDefault="00630187" w:rsidP="002E31BA">
            <w:pPr>
              <w:keepNext/>
              <w:keepLines/>
              <w:spacing w:after="0"/>
              <w:jc w:val="center"/>
              <w:rPr>
                <w:ins w:id="279" w:author=" " w:date="2011-04-11T19:06:00Z"/>
                <w:rFonts w:ascii="Arial" w:eastAsia="SimSun" w:hAnsi="Arial"/>
                <w:b/>
                <w:sz w:val="18"/>
                <w:szCs w:val="18"/>
                <w:lang w:eastAsia="zh-CN"/>
              </w:rPr>
            </w:pPr>
            <w:ins w:id="280" w:author=" " w:date="2011-04-11T19:06:00Z">
              <w:r w:rsidRPr="001209D6">
                <w:rPr>
                  <w:rFonts w:ascii="Arial" w:eastAsia="SimSun" w:hAnsi="Arial"/>
                  <w:b/>
                  <w:sz w:val="18"/>
                  <w:szCs w:val="18"/>
                  <w:lang w:eastAsia="zh-CN"/>
                </w:rPr>
                <w:t>Parameter</w:t>
              </w:r>
            </w:ins>
          </w:p>
        </w:tc>
        <w:tc>
          <w:tcPr>
            <w:tcW w:w="1620" w:type="dxa"/>
          </w:tcPr>
          <w:p w:rsidR="00630187" w:rsidRPr="001209D6" w:rsidRDefault="00630187" w:rsidP="002E31BA">
            <w:pPr>
              <w:keepNext/>
              <w:keepLines/>
              <w:spacing w:after="0"/>
              <w:jc w:val="center"/>
              <w:rPr>
                <w:ins w:id="281" w:author=" " w:date="2011-04-11T19:06:00Z"/>
                <w:rFonts w:ascii="Arial" w:eastAsia="SimSun" w:hAnsi="Arial"/>
                <w:b/>
                <w:sz w:val="18"/>
                <w:szCs w:val="18"/>
                <w:lang w:eastAsia="zh-CN"/>
              </w:rPr>
            </w:pPr>
            <w:ins w:id="282" w:author=" " w:date="2011-04-11T19:06:00Z">
              <w:r w:rsidRPr="001209D6">
                <w:rPr>
                  <w:rFonts w:ascii="Arial" w:eastAsia="SimSun" w:hAnsi="Arial"/>
                  <w:b/>
                  <w:sz w:val="18"/>
                  <w:szCs w:val="18"/>
                  <w:lang w:eastAsia="zh-CN"/>
                </w:rPr>
                <w:t>Unit</w:t>
              </w:r>
            </w:ins>
          </w:p>
        </w:tc>
        <w:tc>
          <w:tcPr>
            <w:tcW w:w="3164" w:type="dxa"/>
          </w:tcPr>
          <w:p w:rsidR="00630187" w:rsidRPr="001209D6" w:rsidRDefault="00630187" w:rsidP="002E31BA">
            <w:pPr>
              <w:keepNext/>
              <w:keepLines/>
              <w:spacing w:after="0"/>
              <w:jc w:val="center"/>
              <w:rPr>
                <w:ins w:id="283" w:author=" " w:date="2011-04-11T19:06:00Z"/>
                <w:rFonts w:ascii="Arial" w:eastAsia="SimSun" w:hAnsi="Arial"/>
                <w:b/>
                <w:sz w:val="18"/>
                <w:szCs w:val="18"/>
                <w:lang w:eastAsia="zh-CN"/>
              </w:rPr>
            </w:pPr>
            <w:ins w:id="284" w:author=" " w:date="2011-04-11T19:06:00Z">
              <w:r>
                <w:rPr>
                  <w:rFonts w:ascii="Arial" w:hAnsi="Arial" w:hint="eastAsia"/>
                  <w:b/>
                  <w:sz w:val="18"/>
                  <w:szCs w:val="18"/>
                </w:rPr>
                <w:t>Value</w:t>
              </w:r>
              <w:r w:rsidRPr="001209D6">
                <w:rPr>
                  <w:rFonts w:ascii="Arial" w:eastAsia="SimSun" w:hAnsi="Arial"/>
                  <w:b/>
                  <w:sz w:val="18"/>
                  <w:szCs w:val="18"/>
                  <w:lang w:eastAsia="zh-CN"/>
                </w:rPr>
                <w:t xml:space="preserve"> </w:t>
              </w:r>
            </w:ins>
          </w:p>
        </w:tc>
      </w:tr>
      <w:tr w:rsidR="00630187" w:rsidRPr="001209D6" w:rsidTr="002E31BA">
        <w:trPr>
          <w:cantSplit/>
          <w:trHeight w:val="352"/>
          <w:jc w:val="center"/>
          <w:ins w:id="285" w:author=" " w:date="2011-04-11T19:06:00Z"/>
        </w:trPr>
        <w:tc>
          <w:tcPr>
            <w:tcW w:w="2015" w:type="dxa"/>
            <w:vMerge w:val="restart"/>
            <w:vAlign w:val="center"/>
          </w:tcPr>
          <w:p w:rsidR="00630187" w:rsidRPr="001209D6" w:rsidRDefault="00630187" w:rsidP="002E31BA">
            <w:pPr>
              <w:keepNext/>
              <w:keepLines/>
              <w:overflowPunct/>
              <w:autoSpaceDE/>
              <w:autoSpaceDN/>
              <w:adjustRightInd/>
              <w:spacing w:after="0"/>
              <w:textAlignment w:val="auto"/>
              <w:rPr>
                <w:ins w:id="286" w:author=" " w:date="2011-04-11T19:06:00Z"/>
                <w:rFonts w:ascii="Arial" w:eastAsia="Batang" w:hAnsi="Arial"/>
                <w:sz w:val="18"/>
                <w:lang w:eastAsia="en-US"/>
              </w:rPr>
            </w:pPr>
            <w:ins w:id="287" w:author=" " w:date="2011-04-11T19:06:00Z">
              <w:r w:rsidRPr="001209D6">
                <w:rPr>
                  <w:rFonts w:ascii="Arial" w:eastAsia="Batang" w:hAnsi="Arial"/>
                  <w:sz w:val="18"/>
                  <w:lang w:eastAsia="en-US"/>
                </w:rPr>
                <w:t>Downlink power allocation</w:t>
              </w:r>
            </w:ins>
          </w:p>
        </w:tc>
        <w:tc>
          <w:tcPr>
            <w:tcW w:w="889" w:type="dxa"/>
            <w:vAlign w:val="center"/>
          </w:tcPr>
          <w:p w:rsidR="00630187" w:rsidRPr="001209D6" w:rsidRDefault="003D5355" w:rsidP="002E31BA">
            <w:pPr>
              <w:keepNext/>
              <w:keepLines/>
              <w:overflowPunct/>
              <w:autoSpaceDE/>
              <w:autoSpaceDN/>
              <w:adjustRightInd/>
              <w:spacing w:after="0"/>
              <w:textAlignment w:val="auto"/>
              <w:rPr>
                <w:ins w:id="288" w:author=" " w:date="2011-04-11T19:06:00Z"/>
                <w:rFonts w:ascii="Arial" w:eastAsia="Batang" w:hAnsi="Arial"/>
                <w:sz w:val="18"/>
                <w:lang w:eastAsia="en-US"/>
              </w:rPr>
            </w:pPr>
            <w:ins w:id="289" w:author=" " w:date="2011-04-11T19:06:00Z">
              <w:r w:rsidRPr="003D5355">
                <w:rPr>
                  <w:rFonts w:ascii="Arial" w:eastAsia="Batang" w:hAnsi="Arial"/>
                  <w:position w:val="-10"/>
                  <w:sz w:val="18"/>
                  <w:lang w:eastAsia="en-US"/>
                </w:rPr>
                <w:pict>
                  <v:shape id="_x0000_i1026" type="#_x0000_t75" style="width:14.25pt;height:14.25pt">
                    <v:imagedata r:id="rId9" o:title=""/>
                  </v:shape>
                </w:pict>
              </w:r>
            </w:ins>
          </w:p>
        </w:tc>
        <w:tc>
          <w:tcPr>
            <w:tcW w:w="1620" w:type="dxa"/>
            <w:vAlign w:val="center"/>
          </w:tcPr>
          <w:p w:rsidR="00630187" w:rsidRPr="001209D6" w:rsidRDefault="00630187" w:rsidP="002E31BA">
            <w:pPr>
              <w:keepNext/>
              <w:keepLines/>
              <w:spacing w:after="0"/>
              <w:jc w:val="center"/>
              <w:rPr>
                <w:ins w:id="290" w:author=" " w:date="2011-04-11T19:06:00Z"/>
                <w:rFonts w:ascii="Arial" w:eastAsia="Osaka" w:hAnsi="Arial"/>
                <w:sz w:val="18"/>
                <w:szCs w:val="18"/>
                <w:lang w:val="en-US" w:eastAsia="zh-CN"/>
              </w:rPr>
            </w:pPr>
            <w:ins w:id="291" w:author=" " w:date="2011-04-11T19:06:00Z">
              <w:r w:rsidRPr="001209D6">
                <w:rPr>
                  <w:rFonts w:ascii="Arial" w:eastAsia="Osaka" w:hAnsi="Arial"/>
                  <w:sz w:val="18"/>
                  <w:szCs w:val="18"/>
                  <w:lang w:val="en-US" w:eastAsia="zh-CN"/>
                </w:rPr>
                <w:t>dB</w:t>
              </w:r>
            </w:ins>
          </w:p>
        </w:tc>
        <w:tc>
          <w:tcPr>
            <w:tcW w:w="3164" w:type="dxa"/>
            <w:vAlign w:val="center"/>
          </w:tcPr>
          <w:p w:rsidR="00630187" w:rsidRPr="006411D9" w:rsidRDefault="00630187" w:rsidP="002E31BA">
            <w:pPr>
              <w:keepNext/>
              <w:keepLines/>
              <w:spacing w:after="0"/>
              <w:jc w:val="center"/>
              <w:rPr>
                <w:ins w:id="292" w:author=" " w:date="2011-04-11T19:06:00Z"/>
                <w:rFonts w:ascii="Arial" w:eastAsia="Osaka" w:hAnsi="Arial"/>
                <w:sz w:val="18"/>
                <w:szCs w:val="18"/>
                <w:lang w:val="en-US"/>
              </w:rPr>
            </w:pPr>
            <w:ins w:id="293" w:author=" " w:date="2011-04-11T19:06:00Z">
              <w:r w:rsidRPr="006411D9">
                <w:rPr>
                  <w:rFonts w:ascii="Arial" w:eastAsia="Osaka" w:hAnsi="Arial" w:hint="eastAsia"/>
                  <w:sz w:val="18"/>
                  <w:szCs w:val="18"/>
                  <w:lang w:val="en-US"/>
                </w:rPr>
                <w:t xml:space="preserve">0(1 </w:t>
              </w:r>
              <w:proofErr w:type="spellStart"/>
              <w:r w:rsidRPr="006411D9">
                <w:rPr>
                  <w:rFonts w:ascii="Arial" w:eastAsia="Osaka" w:hAnsi="Arial" w:hint="eastAsia"/>
                  <w:sz w:val="18"/>
                  <w:szCs w:val="18"/>
                  <w:lang w:val="en-US"/>
                </w:rPr>
                <w:t>Tx</w:t>
              </w:r>
              <w:proofErr w:type="spellEnd"/>
              <w:r w:rsidRPr="006411D9">
                <w:rPr>
                  <w:rFonts w:ascii="Arial" w:eastAsia="Osaka" w:hAnsi="Arial" w:hint="eastAsia"/>
                  <w:sz w:val="18"/>
                  <w:szCs w:val="18"/>
                  <w:lang w:val="en-US"/>
                </w:rPr>
                <w:t>)</w:t>
              </w:r>
            </w:ins>
          </w:p>
        </w:tc>
      </w:tr>
      <w:tr w:rsidR="00630187" w:rsidRPr="001209D6" w:rsidTr="002E31BA">
        <w:trPr>
          <w:cantSplit/>
          <w:trHeight w:val="352"/>
          <w:jc w:val="center"/>
          <w:ins w:id="294" w:author=" " w:date="2011-04-11T19:06:00Z"/>
        </w:trPr>
        <w:tc>
          <w:tcPr>
            <w:tcW w:w="2015" w:type="dxa"/>
            <w:vMerge/>
            <w:vAlign w:val="center"/>
          </w:tcPr>
          <w:p w:rsidR="00630187" w:rsidRPr="001209D6" w:rsidRDefault="00630187" w:rsidP="002E31BA">
            <w:pPr>
              <w:keepNext/>
              <w:keepLines/>
              <w:overflowPunct/>
              <w:autoSpaceDE/>
              <w:autoSpaceDN/>
              <w:adjustRightInd/>
              <w:spacing w:after="0"/>
              <w:textAlignment w:val="auto"/>
              <w:rPr>
                <w:ins w:id="295" w:author=" " w:date="2011-04-11T19:06:00Z"/>
                <w:rFonts w:ascii="Arial" w:eastAsia="Batang" w:hAnsi="Arial"/>
                <w:sz w:val="18"/>
                <w:lang w:eastAsia="en-US"/>
              </w:rPr>
            </w:pPr>
          </w:p>
        </w:tc>
        <w:tc>
          <w:tcPr>
            <w:tcW w:w="889" w:type="dxa"/>
            <w:vAlign w:val="center"/>
          </w:tcPr>
          <w:p w:rsidR="00630187" w:rsidRPr="001209D6" w:rsidRDefault="003D5355" w:rsidP="002E31BA">
            <w:pPr>
              <w:keepNext/>
              <w:keepLines/>
              <w:overflowPunct/>
              <w:autoSpaceDE/>
              <w:autoSpaceDN/>
              <w:adjustRightInd/>
              <w:spacing w:after="0"/>
              <w:textAlignment w:val="auto"/>
              <w:rPr>
                <w:ins w:id="296" w:author=" " w:date="2011-04-11T19:06:00Z"/>
                <w:rFonts w:ascii="Arial" w:eastAsia="Batang" w:hAnsi="Arial"/>
                <w:sz w:val="18"/>
                <w:lang w:eastAsia="en-US"/>
              </w:rPr>
            </w:pPr>
            <w:ins w:id="297" w:author=" " w:date="2011-04-11T19:06:00Z">
              <w:r w:rsidRPr="003D5355">
                <w:rPr>
                  <w:rFonts w:ascii="Arial" w:eastAsia="Batang" w:hAnsi="Arial"/>
                  <w:position w:val="-10"/>
                  <w:sz w:val="18"/>
                  <w:lang w:eastAsia="en-US"/>
                </w:rPr>
                <w:pict>
                  <v:shape id="_x0000_i1027" type="#_x0000_t75" style="width:13.5pt;height:14.25pt">
                    <v:imagedata r:id="rId10" o:title=""/>
                  </v:shape>
                </w:pict>
              </w:r>
            </w:ins>
          </w:p>
        </w:tc>
        <w:tc>
          <w:tcPr>
            <w:tcW w:w="1620" w:type="dxa"/>
            <w:vAlign w:val="center"/>
          </w:tcPr>
          <w:p w:rsidR="00630187" w:rsidRPr="001209D6" w:rsidRDefault="00630187" w:rsidP="002E31BA">
            <w:pPr>
              <w:keepNext/>
              <w:keepLines/>
              <w:spacing w:after="0"/>
              <w:jc w:val="center"/>
              <w:rPr>
                <w:ins w:id="298" w:author=" " w:date="2011-04-11T19:06:00Z"/>
                <w:rFonts w:ascii="Arial" w:eastAsia="Osaka" w:hAnsi="Arial"/>
                <w:sz w:val="18"/>
                <w:szCs w:val="18"/>
                <w:lang w:val="en-US" w:eastAsia="zh-CN"/>
              </w:rPr>
            </w:pPr>
            <w:ins w:id="299" w:author=" " w:date="2011-04-11T19:06:00Z">
              <w:r w:rsidRPr="001209D6">
                <w:rPr>
                  <w:rFonts w:ascii="Arial" w:eastAsia="Osaka" w:hAnsi="Arial"/>
                  <w:sz w:val="18"/>
                  <w:szCs w:val="18"/>
                  <w:lang w:val="en-US" w:eastAsia="zh-CN"/>
                </w:rPr>
                <w:t>dB</w:t>
              </w:r>
            </w:ins>
          </w:p>
        </w:tc>
        <w:tc>
          <w:tcPr>
            <w:tcW w:w="3164" w:type="dxa"/>
            <w:vAlign w:val="center"/>
          </w:tcPr>
          <w:p w:rsidR="00630187" w:rsidRPr="006411D9" w:rsidRDefault="00630187" w:rsidP="002E31BA">
            <w:pPr>
              <w:keepNext/>
              <w:keepLines/>
              <w:spacing w:after="0"/>
              <w:jc w:val="center"/>
              <w:rPr>
                <w:ins w:id="300" w:author=" " w:date="2011-04-11T19:06:00Z"/>
                <w:rFonts w:ascii="Arial" w:eastAsia="Osaka" w:hAnsi="Arial"/>
                <w:sz w:val="18"/>
                <w:szCs w:val="18"/>
                <w:lang w:val="en-US" w:eastAsia="zh-CN"/>
              </w:rPr>
            </w:pPr>
            <w:ins w:id="301" w:author=" " w:date="2011-04-11T19:06:00Z">
              <w:r w:rsidRPr="006411D9">
                <w:rPr>
                  <w:rFonts w:ascii="Arial" w:eastAsia="Osaka" w:hAnsi="Arial" w:hint="eastAsia"/>
                  <w:sz w:val="18"/>
                  <w:szCs w:val="18"/>
                  <w:lang w:val="en-US"/>
                </w:rPr>
                <w:t xml:space="preserve">0(1 </w:t>
              </w:r>
              <w:proofErr w:type="spellStart"/>
              <w:r w:rsidRPr="006411D9">
                <w:rPr>
                  <w:rFonts w:ascii="Arial" w:eastAsia="Osaka" w:hAnsi="Arial" w:hint="eastAsia"/>
                  <w:sz w:val="18"/>
                  <w:szCs w:val="18"/>
                  <w:lang w:val="en-US"/>
                </w:rPr>
                <w:t>Tx</w:t>
              </w:r>
              <w:proofErr w:type="spellEnd"/>
              <w:r w:rsidRPr="006411D9">
                <w:rPr>
                  <w:rFonts w:ascii="Arial" w:eastAsia="Osaka" w:hAnsi="Arial" w:hint="eastAsia"/>
                  <w:sz w:val="18"/>
                  <w:szCs w:val="18"/>
                  <w:lang w:val="en-US"/>
                </w:rPr>
                <w:t>)</w:t>
              </w:r>
              <w:r w:rsidRPr="006411D9">
                <w:rPr>
                  <w:rFonts w:ascii="Arial" w:eastAsia="Osaka" w:hAnsi="Arial"/>
                  <w:sz w:val="18"/>
                  <w:szCs w:val="18"/>
                  <w:lang w:val="en-US" w:eastAsia="zh-CN"/>
                </w:rPr>
                <w:t>(Note 1)</w:t>
              </w:r>
            </w:ins>
          </w:p>
        </w:tc>
      </w:tr>
      <w:tr w:rsidR="00630187" w:rsidRPr="001209D6" w:rsidTr="002E31BA">
        <w:trPr>
          <w:cantSplit/>
          <w:trHeight w:val="151"/>
          <w:jc w:val="center"/>
          <w:ins w:id="302" w:author=" " w:date="2011-04-11T19:06:00Z"/>
        </w:trPr>
        <w:tc>
          <w:tcPr>
            <w:tcW w:w="2904" w:type="dxa"/>
            <w:gridSpan w:val="2"/>
            <w:vAlign w:val="center"/>
          </w:tcPr>
          <w:p w:rsidR="00630187" w:rsidRPr="001209D6" w:rsidRDefault="003D5355" w:rsidP="002E31BA">
            <w:pPr>
              <w:keepNext/>
              <w:keepLines/>
              <w:overflowPunct/>
              <w:autoSpaceDE/>
              <w:autoSpaceDN/>
              <w:adjustRightInd/>
              <w:spacing w:after="0"/>
              <w:textAlignment w:val="auto"/>
              <w:rPr>
                <w:ins w:id="303" w:author=" " w:date="2011-04-11T19:06:00Z"/>
                <w:rFonts w:ascii="Arial" w:eastAsia="Batang" w:hAnsi="Arial"/>
                <w:sz w:val="18"/>
                <w:lang w:eastAsia="en-US"/>
              </w:rPr>
            </w:pPr>
            <w:ins w:id="304" w:author=" " w:date="2011-04-11T19:06:00Z">
              <w:r w:rsidRPr="003D5355">
                <w:rPr>
                  <w:rFonts w:ascii="Arial" w:eastAsia="Batang" w:hAnsi="Arial"/>
                  <w:position w:val="-12"/>
                  <w:sz w:val="18"/>
                  <w:lang w:eastAsia="en-US"/>
                </w:rPr>
                <w:pict>
                  <v:shape id="_x0000_i1028" type="#_x0000_t75" style="width:19.5pt;height:17.25pt">
                    <v:imagedata r:id="rId11" o:title=""/>
                  </v:shape>
                </w:pict>
              </w:r>
              <w:r w:rsidR="00630187" w:rsidRPr="001209D6">
                <w:rPr>
                  <w:rFonts w:ascii="Arial" w:eastAsia="Batang" w:hAnsi="Arial"/>
                  <w:sz w:val="18"/>
                  <w:lang w:eastAsia="en-US"/>
                </w:rPr>
                <w:t>at antenna port</w:t>
              </w:r>
            </w:ins>
          </w:p>
        </w:tc>
        <w:tc>
          <w:tcPr>
            <w:tcW w:w="1620" w:type="dxa"/>
            <w:vAlign w:val="center"/>
          </w:tcPr>
          <w:p w:rsidR="00630187" w:rsidRPr="001209D6" w:rsidRDefault="00630187" w:rsidP="002E31BA">
            <w:pPr>
              <w:keepNext/>
              <w:keepLines/>
              <w:spacing w:after="0"/>
              <w:jc w:val="center"/>
              <w:rPr>
                <w:ins w:id="305" w:author=" " w:date="2011-04-11T19:06:00Z"/>
                <w:rFonts w:ascii="Arial" w:eastAsia="Osaka" w:hAnsi="Arial"/>
                <w:sz w:val="18"/>
                <w:szCs w:val="18"/>
                <w:lang w:val="en-US" w:eastAsia="zh-CN"/>
              </w:rPr>
            </w:pPr>
            <w:ins w:id="306" w:author=" " w:date="2011-04-11T19:06:00Z">
              <w:r w:rsidRPr="001209D6">
                <w:rPr>
                  <w:rFonts w:ascii="Arial" w:eastAsia="Osaka" w:hAnsi="Arial"/>
                  <w:sz w:val="18"/>
                  <w:szCs w:val="18"/>
                  <w:lang w:val="en-US" w:eastAsia="zh-CN"/>
                </w:rPr>
                <w:t>dBm/15kHz</w:t>
              </w:r>
            </w:ins>
          </w:p>
        </w:tc>
        <w:tc>
          <w:tcPr>
            <w:tcW w:w="3164" w:type="dxa"/>
            <w:vAlign w:val="center"/>
          </w:tcPr>
          <w:p w:rsidR="00630187" w:rsidRPr="001209D6" w:rsidRDefault="00630187" w:rsidP="002E31BA">
            <w:pPr>
              <w:keepNext/>
              <w:keepLines/>
              <w:spacing w:after="0"/>
              <w:jc w:val="center"/>
              <w:rPr>
                <w:ins w:id="307" w:author=" " w:date="2011-04-11T19:06:00Z"/>
                <w:rFonts w:ascii="Arial" w:eastAsia="Osaka" w:hAnsi="Arial"/>
                <w:sz w:val="18"/>
                <w:szCs w:val="18"/>
                <w:lang w:val="en-US" w:eastAsia="zh-CN"/>
              </w:rPr>
            </w:pPr>
            <w:ins w:id="308" w:author=" " w:date="2011-04-11T19:06:00Z">
              <w:r w:rsidRPr="001209D6">
                <w:rPr>
                  <w:rFonts w:ascii="Arial" w:eastAsia="Osaka" w:hAnsi="Arial"/>
                  <w:sz w:val="18"/>
                  <w:szCs w:val="18"/>
                  <w:lang w:val="en-US" w:eastAsia="zh-CN"/>
                </w:rPr>
                <w:t>-98</w:t>
              </w:r>
            </w:ins>
          </w:p>
        </w:tc>
      </w:tr>
      <w:tr w:rsidR="00630187" w:rsidRPr="001209D6" w:rsidTr="002E31BA">
        <w:trPr>
          <w:cantSplit/>
          <w:trHeight w:val="352"/>
          <w:jc w:val="center"/>
          <w:ins w:id="309" w:author=" " w:date="2011-04-11T19:06:00Z"/>
        </w:trPr>
        <w:tc>
          <w:tcPr>
            <w:tcW w:w="7688" w:type="dxa"/>
            <w:gridSpan w:val="4"/>
            <w:vAlign w:val="center"/>
          </w:tcPr>
          <w:p w:rsidR="00630187" w:rsidRPr="001209D6" w:rsidRDefault="003D5355" w:rsidP="002E31BA">
            <w:pPr>
              <w:keepNext/>
              <w:keepLines/>
              <w:spacing w:after="0"/>
              <w:ind w:left="851" w:hanging="851"/>
              <w:rPr>
                <w:ins w:id="310" w:author=" " w:date="2011-04-11T19:06:00Z"/>
                <w:rFonts w:ascii="Arial" w:eastAsia="?? ??" w:hAnsi="Arial"/>
                <w:sz w:val="18"/>
              </w:rPr>
            </w:pPr>
            <w:ins w:id="311" w:author=" " w:date="2011-04-11T19:06:00Z">
              <w:r w:rsidRPr="003D5355">
                <w:rPr>
                  <w:noProof/>
                  <w:color w:val="FF0000"/>
                  <w:lang w:val="en-US"/>
                </w:rPr>
                <w:pict>
                  <v:shapetype id="_x0000_t202" coordsize="21600,21600" o:spt="202" path="m,l,21600r21600,l21600,xe">
                    <v:stroke joinstyle="miter"/>
                    <v:path gradientshapeok="t" o:connecttype="rect"/>
                  </v:shapetype>
                  <v:shape id="_x0000_s1031" type="#_x0000_t202" style="position:absolute;left:0;text-align:left;margin-left:108.35pt;margin-top:1pt;width:42.05pt;height:14.4pt;z-index:251661312;mso-position-horizontal-relative:text;mso-position-vertical-relative:text" filled="f" stroked="f">
                    <v:textbox inset="5.85pt,.7pt,5.85pt,.7pt">
                      <w:txbxContent>
                        <w:p w:rsidR="00630187" w:rsidRDefault="00630187" w:rsidP="00630187"/>
                      </w:txbxContent>
                    </v:textbox>
                  </v:shape>
                </w:pict>
              </w:r>
              <w:r w:rsidRPr="003D5355">
                <w:rPr>
                  <w:noProof/>
                  <w:color w:val="FF0000"/>
                  <w:lang w:val="en-US"/>
                </w:rPr>
                <w:pict>
                  <v:shape id="_x0000_s1030" type="#_x0000_t202" style="position:absolute;left:0;text-align:left;margin-left:66.3pt;margin-top:1pt;width:42.05pt;height:14.4pt;z-index:251660288;mso-position-horizontal-relative:text;mso-position-vertical-relative:text" filled="f" stroked="f">
                    <v:textbox inset="5.85pt,.7pt,5.85pt,.7pt">
                      <w:txbxContent>
                        <w:p w:rsidR="00630187" w:rsidRDefault="00630187" w:rsidP="00630187"/>
                      </w:txbxContent>
                    </v:textbox>
                  </v:shape>
                </w:pict>
              </w:r>
              <w:r w:rsidR="00630187" w:rsidRPr="001209D6">
                <w:rPr>
                  <w:rFonts w:ascii="Arial" w:hAnsi="Arial"/>
                  <w:sz w:val="18"/>
                  <w:lang w:eastAsia="en-US"/>
                </w:rPr>
                <w:t>Note 1:</w:t>
              </w:r>
              <w:r w:rsidR="00630187" w:rsidRPr="001209D6">
                <w:rPr>
                  <w:rFonts w:ascii="Arial" w:hAnsi="Arial"/>
                  <w:sz w:val="18"/>
                  <w:lang w:eastAsia="en-US"/>
                </w:rPr>
                <w:tab/>
              </w:r>
            </w:ins>
            <w:ins w:id="312" w:author=" " w:date="2011-04-11T19:06:00Z">
              <w:r w:rsidR="00630187" w:rsidRPr="008B5D65">
                <w:rPr>
                  <w:position w:val="-10"/>
                </w:rPr>
                <w:object w:dxaOrig="700" w:dyaOrig="340">
                  <v:shape id="_x0000_i1029" type="#_x0000_t75" style="width:30pt;height:14.25pt" o:ole="">
                    <v:imagedata r:id="rId12" o:title=""/>
                  </v:shape>
                  <o:OLEObject Type="Embed" ProgID="Equation.3" ShapeID="_x0000_i1029" DrawAspect="Content" ObjectID="_1364054222" r:id="rId13"/>
                </w:object>
              </w:r>
            </w:ins>
          </w:p>
        </w:tc>
      </w:tr>
    </w:tbl>
    <w:p w:rsidR="00630187" w:rsidRDefault="00630187" w:rsidP="00630187">
      <w:pPr>
        <w:pStyle w:val="TH"/>
        <w:rPr>
          <w:ins w:id="313" w:author=" " w:date="2011-04-11T19:06:00Z"/>
        </w:rPr>
      </w:pPr>
    </w:p>
    <w:p w:rsidR="00630187" w:rsidRDefault="00630187" w:rsidP="00630187">
      <w:pPr>
        <w:pStyle w:val="TH"/>
        <w:rPr>
          <w:ins w:id="314" w:author=" " w:date="2011-04-11T19:06:00Z"/>
        </w:rPr>
      </w:pPr>
      <w:ins w:id="315" w:author=" " w:date="2011-04-11T19:06:00Z">
        <w:r w:rsidRPr="00851DEA">
          <w:rPr>
            <w:lang w:eastAsia="en-GB"/>
          </w:rPr>
          <w:t>Table A</w:t>
        </w:r>
        <w:r>
          <w:rPr>
            <w:rFonts w:hint="eastAsia"/>
          </w:rPr>
          <w:t>.3</w:t>
        </w:r>
        <w:r>
          <w:rPr>
            <w:lang w:eastAsia="en-GB"/>
          </w:rPr>
          <w:t>.</w:t>
        </w:r>
        <w:r>
          <w:rPr>
            <w:rFonts w:hint="eastAsia"/>
          </w:rPr>
          <w:t>2</w:t>
        </w:r>
        <w:r>
          <w:rPr>
            <w:lang w:eastAsia="en-GB"/>
          </w:rPr>
          <w:t>.</w:t>
        </w:r>
        <w:r>
          <w:rPr>
            <w:rFonts w:hint="eastAsia"/>
          </w:rPr>
          <w:t>1.</w:t>
        </w:r>
        <w:r>
          <w:rPr>
            <w:lang w:eastAsia="en-GB"/>
          </w:rPr>
          <w:t>3</w:t>
        </w:r>
        <w:r w:rsidRPr="00851DEA">
          <w:rPr>
            <w:lang w:eastAsia="en-GB"/>
          </w:rPr>
          <w:t>-2: Test points</w:t>
        </w:r>
        <w:r>
          <w:rPr>
            <w:rFonts w:hint="eastAsia"/>
          </w:rPr>
          <w:t xml:space="preserve"> for SISO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2E31BA">
        <w:trPr>
          <w:ins w:id="316" w:author=" " w:date="2011-04-11T19:06:00Z"/>
        </w:trPr>
        <w:tc>
          <w:tcPr>
            <w:tcW w:w="5956" w:type="dxa"/>
            <w:gridSpan w:val="4"/>
          </w:tcPr>
          <w:p w:rsidR="00630187" w:rsidRPr="006F2C16" w:rsidRDefault="00630187" w:rsidP="002E31BA">
            <w:pPr>
              <w:pStyle w:val="TAH"/>
              <w:rPr>
                <w:ins w:id="317" w:author=" " w:date="2011-04-11T19:06:00Z"/>
                <w:lang w:eastAsia="en-GB"/>
              </w:rPr>
            </w:pPr>
            <w:ins w:id="318" w:author=" " w:date="2011-04-11T19:06:00Z">
              <w:r w:rsidRPr="006F2C16">
                <w:rPr>
                  <w:rFonts w:hint="eastAsia"/>
                  <w:noProof/>
                </w:rPr>
                <w:t>Initial conditions</w:t>
              </w:r>
            </w:ins>
          </w:p>
        </w:tc>
      </w:tr>
      <w:tr w:rsidR="00630187" w:rsidRPr="006F2C16" w:rsidTr="002E31BA">
        <w:trPr>
          <w:trHeight w:val="351"/>
          <w:ins w:id="319" w:author=" " w:date="2011-04-11T19:06:00Z"/>
        </w:trPr>
        <w:tc>
          <w:tcPr>
            <w:tcW w:w="1211" w:type="dxa"/>
          </w:tcPr>
          <w:p w:rsidR="00630187" w:rsidRPr="006F2C16" w:rsidRDefault="00630187" w:rsidP="002E31BA">
            <w:pPr>
              <w:pStyle w:val="TAL"/>
              <w:jc w:val="center"/>
              <w:rPr>
                <w:ins w:id="320" w:author=" " w:date="2011-04-11T19:06:00Z"/>
                <w:noProof/>
              </w:rPr>
            </w:pPr>
            <w:ins w:id="321" w:author=" " w:date="2011-04-11T19:06:00Z">
              <w:r w:rsidRPr="006F2C16">
                <w:rPr>
                  <w:rFonts w:hint="eastAsia"/>
                  <w:noProof/>
                </w:rPr>
                <w:t>Channel bandwidth</w:t>
              </w:r>
            </w:ins>
          </w:p>
        </w:tc>
        <w:tc>
          <w:tcPr>
            <w:tcW w:w="4745" w:type="dxa"/>
            <w:gridSpan w:val="3"/>
          </w:tcPr>
          <w:p w:rsidR="00630187" w:rsidRPr="006F2C16" w:rsidRDefault="00630187" w:rsidP="002E31BA">
            <w:pPr>
              <w:pStyle w:val="TAL"/>
              <w:jc w:val="center"/>
              <w:rPr>
                <w:ins w:id="322" w:author=" " w:date="2011-04-11T19:06:00Z"/>
                <w:noProof/>
              </w:rPr>
            </w:pPr>
            <w:ins w:id="323"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2E31BA">
            <w:pPr>
              <w:pStyle w:val="TAL"/>
              <w:jc w:val="center"/>
              <w:rPr>
                <w:ins w:id="324" w:author=" " w:date="2011-04-11T19:06:00Z"/>
                <w:noProof/>
              </w:rPr>
            </w:pPr>
            <w:ins w:id="325" w:author=" " w:date="2011-04-11T19:06:00Z">
              <w:r w:rsidRPr="006F2C16">
                <w:rPr>
                  <w:rFonts w:hint="eastAsia"/>
                  <w:noProof/>
                </w:rPr>
                <w:t>Note1</w:t>
              </w:r>
            </w:ins>
          </w:p>
        </w:tc>
      </w:tr>
      <w:tr w:rsidR="00630187" w:rsidRPr="006F2C16" w:rsidTr="002E31BA">
        <w:trPr>
          <w:ins w:id="326" w:author=" " w:date="2011-04-11T19:06:00Z"/>
        </w:trPr>
        <w:tc>
          <w:tcPr>
            <w:tcW w:w="5956" w:type="dxa"/>
            <w:gridSpan w:val="4"/>
          </w:tcPr>
          <w:p w:rsidR="00630187" w:rsidRPr="006F2C16" w:rsidRDefault="00630187" w:rsidP="002E31BA">
            <w:pPr>
              <w:pStyle w:val="TAL"/>
              <w:jc w:val="center"/>
              <w:rPr>
                <w:ins w:id="327" w:author=" " w:date="2011-04-11T19:06:00Z"/>
                <w:noProof/>
              </w:rPr>
            </w:pPr>
            <w:ins w:id="328" w:author=" " w:date="2011-04-11T19:06:00Z">
              <w:r w:rsidRPr="006F2C16">
                <w:rPr>
                  <w:rFonts w:hint="eastAsia"/>
                  <w:b/>
                  <w:noProof/>
                </w:rPr>
                <w:t>Test pramaters for each bandwidth</w:t>
              </w:r>
            </w:ins>
          </w:p>
        </w:tc>
      </w:tr>
      <w:tr w:rsidR="00630187" w:rsidRPr="006F2C16" w:rsidTr="002E31BA">
        <w:trPr>
          <w:ins w:id="329" w:author=" " w:date="2011-04-11T19:06:00Z"/>
        </w:trPr>
        <w:tc>
          <w:tcPr>
            <w:tcW w:w="1211" w:type="dxa"/>
          </w:tcPr>
          <w:p w:rsidR="00630187" w:rsidRPr="006F2C16" w:rsidRDefault="00630187" w:rsidP="002E31BA">
            <w:pPr>
              <w:pStyle w:val="TAL"/>
              <w:jc w:val="center"/>
              <w:rPr>
                <w:ins w:id="330" w:author=" " w:date="2011-04-11T19:06:00Z"/>
                <w:rFonts w:cs="Arial"/>
                <w:noProof/>
                <w:sz w:val="16"/>
                <w:szCs w:val="16"/>
              </w:rPr>
            </w:pPr>
            <w:ins w:id="331" w:author=" " w:date="2011-04-11T19:06:00Z">
              <w:r w:rsidRPr="006F2C16">
                <w:rPr>
                  <w:rFonts w:cs="Arial"/>
                  <w:noProof/>
                  <w:sz w:val="16"/>
                  <w:szCs w:val="16"/>
                </w:rPr>
                <w:t>Test No</w:t>
              </w:r>
            </w:ins>
          </w:p>
        </w:tc>
        <w:tc>
          <w:tcPr>
            <w:tcW w:w="2057" w:type="dxa"/>
          </w:tcPr>
          <w:p w:rsidR="00630187" w:rsidRPr="006F2C16" w:rsidRDefault="00630187" w:rsidP="002E31BA">
            <w:pPr>
              <w:pStyle w:val="TAL"/>
              <w:jc w:val="center"/>
              <w:rPr>
                <w:ins w:id="332" w:author=" " w:date="2011-04-11T19:06:00Z"/>
                <w:rFonts w:cs="Arial"/>
                <w:noProof/>
                <w:sz w:val="16"/>
                <w:szCs w:val="16"/>
              </w:rPr>
            </w:pPr>
            <w:ins w:id="333" w:author=" " w:date="2011-04-11T19:06:00Z">
              <w:r w:rsidRPr="006F2C16">
                <w:rPr>
                  <w:rFonts w:cs="Arial"/>
                  <w:noProof/>
                  <w:sz w:val="16"/>
                  <w:szCs w:val="16"/>
                </w:rPr>
                <w:t>Propagation Conditions</w:t>
              </w:r>
            </w:ins>
          </w:p>
        </w:tc>
        <w:tc>
          <w:tcPr>
            <w:tcW w:w="972" w:type="dxa"/>
          </w:tcPr>
          <w:p w:rsidR="00630187" w:rsidRPr="006F2C16" w:rsidRDefault="00630187" w:rsidP="002E31BA">
            <w:pPr>
              <w:pStyle w:val="TAL"/>
              <w:jc w:val="center"/>
              <w:rPr>
                <w:ins w:id="334" w:author=" " w:date="2011-04-11T19:06:00Z"/>
                <w:rFonts w:cs="Arial"/>
                <w:noProof/>
                <w:sz w:val="16"/>
                <w:szCs w:val="16"/>
              </w:rPr>
            </w:pPr>
            <w:ins w:id="335" w:author=" " w:date="2011-04-11T19:06:00Z">
              <w:r w:rsidRPr="006F2C16">
                <w:rPr>
                  <w:rFonts w:cs="Arial"/>
                  <w:noProof/>
                  <w:sz w:val="16"/>
                  <w:szCs w:val="16"/>
                </w:rPr>
                <w:t>Ior/Ioc</w:t>
              </w:r>
            </w:ins>
          </w:p>
        </w:tc>
        <w:tc>
          <w:tcPr>
            <w:tcW w:w="1716" w:type="dxa"/>
          </w:tcPr>
          <w:p w:rsidR="00630187" w:rsidRPr="006F2C16" w:rsidRDefault="00630187" w:rsidP="002E31BA">
            <w:pPr>
              <w:pStyle w:val="TAL"/>
              <w:jc w:val="center"/>
              <w:rPr>
                <w:ins w:id="336" w:author=" " w:date="2011-04-11T19:06:00Z"/>
                <w:rFonts w:cs="Arial"/>
                <w:noProof/>
                <w:sz w:val="16"/>
                <w:szCs w:val="16"/>
              </w:rPr>
            </w:pPr>
            <w:ins w:id="337" w:author=" " w:date="2011-04-11T19:06:00Z">
              <w:r w:rsidRPr="006F2C16">
                <w:rPr>
                  <w:rFonts w:hint="eastAsia"/>
                  <w:noProof/>
                  <w:sz w:val="16"/>
                  <w:szCs w:val="16"/>
                </w:rPr>
                <w:t>Correlation</w:t>
              </w:r>
            </w:ins>
          </w:p>
        </w:tc>
      </w:tr>
      <w:tr w:rsidR="00630187" w:rsidRPr="006F2C16" w:rsidTr="002E31BA">
        <w:trPr>
          <w:ins w:id="338" w:author=" " w:date="2011-04-11T19:06:00Z"/>
        </w:trPr>
        <w:tc>
          <w:tcPr>
            <w:tcW w:w="1211" w:type="dxa"/>
          </w:tcPr>
          <w:p w:rsidR="00630187" w:rsidRPr="006F2C16" w:rsidRDefault="00630187" w:rsidP="002E31BA">
            <w:pPr>
              <w:pStyle w:val="TAL"/>
              <w:jc w:val="center"/>
              <w:rPr>
                <w:ins w:id="339" w:author=" " w:date="2011-04-11T19:06:00Z"/>
                <w:rFonts w:cs="Arial"/>
                <w:noProof/>
                <w:sz w:val="16"/>
                <w:szCs w:val="16"/>
              </w:rPr>
            </w:pPr>
            <w:ins w:id="340" w:author=" " w:date="2011-04-11T19:06:00Z">
              <w:r w:rsidRPr="006F2C16">
                <w:rPr>
                  <w:rFonts w:cs="Arial"/>
                  <w:noProof/>
                  <w:sz w:val="16"/>
                  <w:szCs w:val="16"/>
                </w:rPr>
                <w:t>1</w:t>
              </w:r>
            </w:ins>
          </w:p>
        </w:tc>
        <w:tc>
          <w:tcPr>
            <w:tcW w:w="2057" w:type="dxa"/>
          </w:tcPr>
          <w:p w:rsidR="00630187" w:rsidRPr="006F2C16" w:rsidRDefault="00630187" w:rsidP="002E31BA">
            <w:pPr>
              <w:pStyle w:val="TAL"/>
              <w:jc w:val="center"/>
              <w:rPr>
                <w:ins w:id="341" w:author=" " w:date="2011-04-11T19:06:00Z"/>
                <w:rFonts w:cs="Arial"/>
                <w:noProof/>
                <w:sz w:val="16"/>
                <w:szCs w:val="16"/>
              </w:rPr>
            </w:pPr>
            <w:ins w:id="342" w:author=" " w:date="2011-04-11T19:06:00Z">
              <w:r w:rsidRPr="006F2C16">
                <w:rPr>
                  <w:rFonts w:cs="Arial"/>
                  <w:noProof/>
                  <w:sz w:val="16"/>
                  <w:szCs w:val="16"/>
                </w:rPr>
                <w:t>Static</w:t>
              </w:r>
            </w:ins>
          </w:p>
        </w:tc>
        <w:tc>
          <w:tcPr>
            <w:tcW w:w="972" w:type="dxa"/>
          </w:tcPr>
          <w:p w:rsidR="00630187" w:rsidRPr="006F2C16" w:rsidRDefault="00630187" w:rsidP="002E31BA">
            <w:pPr>
              <w:pStyle w:val="TAL"/>
              <w:jc w:val="center"/>
              <w:rPr>
                <w:ins w:id="343" w:author=" " w:date="2011-04-11T19:06:00Z"/>
                <w:rFonts w:cs="Arial"/>
                <w:noProof/>
                <w:sz w:val="16"/>
                <w:szCs w:val="16"/>
              </w:rPr>
            </w:pPr>
            <w:ins w:id="344"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L"/>
              <w:jc w:val="center"/>
              <w:rPr>
                <w:ins w:id="345" w:author=" " w:date="2011-04-11T19:06:00Z"/>
                <w:noProof/>
                <w:sz w:val="16"/>
                <w:szCs w:val="16"/>
              </w:rPr>
            </w:pPr>
            <w:ins w:id="346" w:author=" " w:date="2011-04-11T19:06:00Z">
              <w:r w:rsidRPr="006F2C16">
                <w:rPr>
                  <w:rFonts w:hint="eastAsia"/>
                  <w:noProof/>
                  <w:sz w:val="16"/>
                  <w:szCs w:val="16"/>
                </w:rPr>
                <w:t>N/A</w:t>
              </w:r>
            </w:ins>
          </w:p>
        </w:tc>
      </w:tr>
      <w:tr w:rsidR="00630187" w:rsidRPr="006F2C16" w:rsidTr="002E31BA">
        <w:trPr>
          <w:ins w:id="347" w:author=" " w:date="2011-04-11T19:06:00Z"/>
        </w:trPr>
        <w:tc>
          <w:tcPr>
            <w:tcW w:w="1211" w:type="dxa"/>
          </w:tcPr>
          <w:p w:rsidR="00630187" w:rsidRPr="006F2C16" w:rsidRDefault="00630187" w:rsidP="002E31BA">
            <w:pPr>
              <w:pStyle w:val="TAL"/>
              <w:jc w:val="center"/>
              <w:rPr>
                <w:ins w:id="348" w:author=" " w:date="2011-04-11T19:06:00Z"/>
                <w:rFonts w:cs="Arial"/>
                <w:noProof/>
                <w:sz w:val="16"/>
                <w:szCs w:val="16"/>
              </w:rPr>
            </w:pPr>
            <w:ins w:id="349" w:author=" " w:date="2011-04-11T19:06:00Z">
              <w:r w:rsidRPr="006F2C16">
                <w:rPr>
                  <w:rFonts w:cs="Arial"/>
                  <w:noProof/>
                  <w:sz w:val="16"/>
                  <w:szCs w:val="16"/>
                </w:rPr>
                <w:t>2</w:t>
              </w:r>
            </w:ins>
          </w:p>
        </w:tc>
        <w:tc>
          <w:tcPr>
            <w:tcW w:w="2057" w:type="dxa"/>
          </w:tcPr>
          <w:p w:rsidR="00630187" w:rsidRPr="006F2C16" w:rsidRDefault="00630187" w:rsidP="002E31BA">
            <w:pPr>
              <w:pStyle w:val="TAC"/>
              <w:rPr>
                <w:ins w:id="350" w:author=" " w:date="2011-04-11T19:06:00Z"/>
                <w:rFonts w:cs="Arial"/>
                <w:noProof/>
                <w:sz w:val="16"/>
                <w:szCs w:val="16"/>
              </w:rPr>
            </w:pPr>
            <w:ins w:id="351" w:author=" " w:date="2011-04-11T19:06:00Z">
              <w:r w:rsidRPr="006F2C16">
                <w:rPr>
                  <w:rFonts w:cs="Arial"/>
                  <w:noProof/>
                  <w:sz w:val="16"/>
                  <w:szCs w:val="16"/>
                </w:rPr>
                <w:t>EPA5</w:t>
              </w:r>
            </w:ins>
          </w:p>
        </w:tc>
        <w:tc>
          <w:tcPr>
            <w:tcW w:w="972" w:type="dxa"/>
          </w:tcPr>
          <w:p w:rsidR="00630187" w:rsidRPr="006F2C16" w:rsidRDefault="00630187" w:rsidP="002E31BA">
            <w:pPr>
              <w:pStyle w:val="TAC"/>
              <w:rPr>
                <w:ins w:id="352" w:author=" " w:date="2011-04-11T19:06:00Z"/>
                <w:rFonts w:cs="Arial"/>
                <w:noProof/>
                <w:sz w:val="16"/>
                <w:szCs w:val="16"/>
              </w:rPr>
            </w:pPr>
            <w:ins w:id="353"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C"/>
              <w:rPr>
                <w:ins w:id="354" w:author=" " w:date="2011-04-11T19:06:00Z"/>
                <w:noProof/>
                <w:sz w:val="16"/>
                <w:szCs w:val="16"/>
              </w:rPr>
            </w:pPr>
            <w:ins w:id="355" w:author=" " w:date="2011-04-11T19:06:00Z">
              <w:r w:rsidRPr="006F2C16">
                <w:rPr>
                  <w:rFonts w:hint="eastAsia"/>
                  <w:noProof/>
                  <w:sz w:val="16"/>
                  <w:szCs w:val="16"/>
                </w:rPr>
                <w:t>N/A</w:t>
              </w:r>
            </w:ins>
          </w:p>
        </w:tc>
      </w:tr>
      <w:tr w:rsidR="00630187" w:rsidRPr="006F2C16" w:rsidTr="002E31BA">
        <w:trPr>
          <w:ins w:id="356" w:author=" " w:date="2011-04-11T19:06:00Z"/>
        </w:trPr>
        <w:tc>
          <w:tcPr>
            <w:tcW w:w="1211" w:type="dxa"/>
          </w:tcPr>
          <w:p w:rsidR="00630187" w:rsidRPr="006F2C16" w:rsidRDefault="00630187" w:rsidP="002E31BA">
            <w:pPr>
              <w:pStyle w:val="TAL"/>
              <w:jc w:val="center"/>
              <w:rPr>
                <w:ins w:id="357" w:author=" " w:date="2011-04-11T19:06:00Z"/>
                <w:rFonts w:cs="Arial"/>
                <w:noProof/>
                <w:sz w:val="16"/>
                <w:szCs w:val="16"/>
              </w:rPr>
            </w:pPr>
            <w:ins w:id="358" w:author=" " w:date="2011-04-11T19:06:00Z">
              <w:r w:rsidRPr="006F2C16">
                <w:rPr>
                  <w:rFonts w:cs="Arial"/>
                  <w:noProof/>
                  <w:sz w:val="16"/>
                  <w:szCs w:val="16"/>
                </w:rPr>
                <w:t>3</w:t>
              </w:r>
            </w:ins>
          </w:p>
        </w:tc>
        <w:tc>
          <w:tcPr>
            <w:tcW w:w="2057" w:type="dxa"/>
          </w:tcPr>
          <w:p w:rsidR="00630187" w:rsidRPr="006F2C16" w:rsidRDefault="00630187" w:rsidP="002E31BA">
            <w:pPr>
              <w:pStyle w:val="TAC"/>
              <w:rPr>
                <w:ins w:id="359" w:author=" " w:date="2011-04-11T19:06:00Z"/>
                <w:rFonts w:cs="Arial"/>
                <w:noProof/>
                <w:sz w:val="16"/>
                <w:szCs w:val="16"/>
              </w:rPr>
            </w:pPr>
            <w:ins w:id="360" w:author=" " w:date="2011-04-11T19:06:00Z">
              <w:r w:rsidRPr="006F2C16">
                <w:rPr>
                  <w:rFonts w:cs="Arial"/>
                  <w:noProof/>
                  <w:sz w:val="16"/>
                  <w:szCs w:val="16"/>
                </w:rPr>
                <w:t>EVA5</w:t>
              </w:r>
            </w:ins>
          </w:p>
        </w:tc>
        <w:tc>
          <w:tcPr>
            <w:tcW w:w="972" w:type="dxa"/>
          </w:tcPr>
          <w:p w:rsidR="00630187" w:rsidRPr="006F2C16" w:rsidRDefault="00630187" w:rsidP="002E31BA">
            <w:pPr>
              <w:pStyle w:val="TAC"/>
              <w:rPr>
                <w:ins w:id="361" w:author=" " w:date="2011-04-11T19:06:00Z"/>
                <w:rFonts w:cs="Arial"/>
                <w:noProof/>
                <w:sz w:val="16"/>
                <w:szCs w:val="16"/>
              </w:rPr>
            </w:pPr>
            <w:ins w:id="362" w:author=" " w:date="2011-04-11T19:06:00Z">
              <w:r w:rsidRPr="006F2C16">
                <w:rPr>
                  <w:rFonts w:cs="Arial"/>
                  <w:noProof/>
                  <w:sz w:val="16"/>
                  <w:szCs w:val="16"/>
                </w:rPr>
                <w:t>10</w:t>
              </w:r>
            </w:ins>
          </w:p>
        </w:tc>
        <w:tc>
          <w:tcPr>
            <w:tcW w:w="1716" w:type="dxa"/>
            <w:shd w:val="clear" w:color="auto" w:fill="auto"/>
          </w:tcPr>
          <w:p w:rsidR="00630187" w:rsidRPr="006F2C16" w:rsidRDefault="00630187" w:rsidP="002E31BA">
            <w:pPr>
              <w:pStyle w:val="TAC"/>
              <w:rPr>
                <w:ins w:id="363" w:author=" " w:date="2011-04-11T19:06:00Z"/>
                <w:noProof/>
                <w:sz w:val="16"/>
                <w:szCs w:val="16"/>
              </w:rPr>
            </w:pPr>
            <w:ins w:id="364" w:author=" " w:date="2011-04-11T19:06:00Z">
              <w:r w:rsidRPr="006F2C16">
                <w:rPr>
                  <w:rFonts w:hint="eastAsia"/>
                  <w:noProof/>
                  <w:sz w:val="16"/>
                  <w:szCs w:val="16"/>
                </w:rPr>
                <w:t>N/A</w:t>
              </w:r>
            </w:ins>
          </w:p>
        </w:tc>
      </w:tr>
      <w:tr w:rsidR="00630187" w:rsidRPr="006F2C16" w:rsidTr="002E31BA">
        <w:trPr>
          <w:ins w:id="365" w:author=" " w:date="2011-04-11T19:06:00Z"/>
        </w:trPr>
        <w:tc>
          <w:tcPr>
            <w:tcW w:w="1211" w:type="dxa"/>
          </w:tcPr>
          <w:p w:rsidR="00630187" w:rsidRPr="006F2C16" w:rsidRDefault="00630187" w:rsidP="002E31BA">
            <w:pPr>
              <w:pStyle w:val="TAL"/>
              <w:jc w:val="center"/>
              <w:rPr>
                <w:ins w:id="366" w:author=" " w:date="2011-04-11T19:06:00Z"/>
                <w:rFonts w:cs="Arial"/>
                <w:noProof/>
                <w:sz w:val="16"/>
                <w:szCs w:val="16"/>
              </w:rPr>
            </w:pPr>
            <w:ins w:id="367" w:author=" " w:date="2011-04-11T19:06:00Z">
              <w:r w:rsidRPr="006F2C16">
                <w:rPr>
                  <w:rFonts w:cs="Arial"/>
                  <w:noProof/>
                  <w:sz w:val="16"/>
                  <w:szCs w:val="16"/>
                </w:rPr>
                <w:t>4</w:t>
              </w:r>
            </w:ins>
          </w:p>
        </w:tc>
        <w:tc>
          <w:tcPr>
            <w:tcW w:w="2057" w:type="dxa"/>
          </w:tcPr>
          <w:p w:rsidR="00630187" w:rsidRPr="006F2C16" w:rsidRDefault="00630187" w:rsidP="002E31BA">
            <w:pPr>
              <w:pStyle w:val="TAC"/>
              <w:rPr>
                <w:ins w:id="368" w:author=" " w:date="2011-04-11T19:06:00Z"/>
                <w:rFonts w:cs="Arial"/>
                <w:noProof/>
                <w:sz w:val="16"/>
                <w:szCs w:val="16"/>
              </w:rPr>
            </w:pPr>
            <w:ins w:id="369" w:author=" " w:date="2011-04-11T19:06:00Z">
              <w:r w:rsidRPr="006F2C16">
                <w:rPr>
                  <w:rFonts w:cs="Arial"/>
                  <w:noProof/>
                  <w:sz w:val="16"/>
                  <w:szCs w:val="16"/>
                </w:rPr>
                <w:t>ETU70</w:t>
              </w:r>
            </w:ins>
          </w:p>
        </w:tc>
        <w:tc>
          <w:tcPr>
            <w:tcW w:w="972" w:type="dxa"/>
          </w:tcPr>
          <w:p w:rsidR="00630187" w:rsidRPr="006F2C16" w:rsidRDefault="00630187" w:rsidP="002E31BA">
            <w:pPr>
              <w:pStyle w:val="TAC"/>
              <w:rPr>
                <w:ins w:id="370" w:author=" " w:date="2011-04-11T19:06:00Z"/>
                <w:rFonts w:cs="Arial"/>
                <w:noProof/>
                <w:sz w:val="16"/>
                <w:szCs w:val="16"/>
              </w:rPr>
            </w:pPr>
            <w:ins w:id="371" w:author=" " w:date="2011-04-11T19:06:00Z">
              <w:r w:rsidRPr="006F2C16">
                <w:rPr>
                  <w:rFonts w:cs="Arial"/>
                  <w:noProof/>
                  <w:sz w:val="16"/>
                  <w:szCs w:val="16"/>
                </w:rPr>
                <w:t>0</w:t>
              </w:r>
            </w:ins>
          </w:p>
        </w:tc>
        <w:tc>
          <w:tcPr>
            <w:tcW w:w="1716" w:type="dxa"/>
            <w:shd w:val="clear" w:color="auto" w:fill="auto"/>
          </w:tcPr>
          <w:p w:rsidR="00630187" w:rsidRPr="006F2C16" w:rsidRDefault="00630187" w:rsidP="002E31BA">
            <w:pPr>
              <w:pStyle w:val="TAC"/>
              <w:rPr>
                <w:ins w:id="372" w:author=" " w:date="2011-04-11T19:06:00Z"/>
                <w:noProof/>
                <w:sz w:val="16"/>
                <w:szCs w:val="16"/>
              </w:rPr>
            </w:pPr>
            <w:ins w:id="373" w:author=" " w:date="2011-04-11T19:06:00Z">
              <w:r w:rsidRPr="006F2C16">
                <w:rPr>
                  <w:rFonts w:hint="eastAsia"/>
                  <w:noProof/>
                  <w:sz w:val="16"/>
                  <w:szCs w:val="16"/>
                </w:rPr>
                <w:t>N/A</w:t>
              </w:r>
            </w:ins>
          </w:p>
        </w:tc>
      </w:tr>
      <w:tr w:rsidR="00630187" w:rsidRPr="006F2C16" w:rsidTr="002E31BA">
        <w:trPr>
          <w:ins w:id="374" w:author=" " w:date="2011-04-11T19:06:00Z"/>
        </w:trPr>
        <w:tc>
          <w:tcPr>
            <w:tcW w:w="1211" w:type="dxa"/>
          </w:tcPr>
          <w:p w:rsidR="00630187" w:rsidRPr="006F2C16" w:rsidRDefault="00630187" w:rsidP="002E31BA">
            <w:pPr>
              <w:pStyle w:val="TAL"/>
              <w:jc w:val="center"/>
              <w:rPr>
                <w:ins w:id="375" w:author=" " w:date="2011-04-11T19:06:00Z"/>
                <w:rFonts w:cs="Arial"/>
                <w:noProof/>
                <w:sz w:val="16"/>
                <w:szCs w:val="16"/>
              </w:rPr>
            </w:pPr>
            <w:ins w:id="376" w:author=" " w:date="2011-04-11T19:06:00Z">
              <w:r w:rsidRPr="006F2C16">
                <w:rPr>
                  <w:rFonts w:cs="Arial"/>
                  <w:noProof/>
                  <w:sz w:val="16"/>
                  <w:szCs w:val="16"/>
                </w:rPr>
                <w:t>5</w:t>
              </w:r>
            </w:ins>
          </w:p>
        </w:tc>
        <w:tc>
          <w:tcPr>
            <w:tcW w:w="2057" w:type="dxa"/>
          </w:tcPr>
          <w:p w:rsidR="00630187" w:rsidRPr="006F2C16" w:rsidRDefault="00630187" w:rsidP="002E31BA">
            <w:pPr>
              <w:pStyle w:val="TAC"/>
              <w:rPr>
                <w:ins w:id="377" w:author=" " w:date="2011-04-11T19:06:00Z"/>
                <w:rFonts w:cs="Arial"/>
                <w:noProof/>
                <w:sz w:val="16"/>
                <w:szCs w:val="16"/>
              </w:rPr>
            </w:pPr>
            <w:ins w:id="378" w:author=" " w:date="2011-04-11T19:06:00Z">
              <w:r w:rsidRPr="006F2C16">
                <w:rPr>
                  <w:rFonts w:cs="Arial"/>
                  <w:noProof/>
                  <w:sz w:val="16"/>
                  <w:szCs w:val="16"/>
                </w:rPr>
                <w:t>ETU300</w:t>
              </w:r>
            </w:ins>
          </w:p>
        </w:tc>
        <w:tc>
          <w:tcPr>
            <w:tcW w:w="972" w:type="dxa"/>
          </w:tcPr>
          <w:p w:rsidR="00630187" w:rsidRPr="006F2C16" w:rsidRDefault="00630187" w:rsidP="002E31BA">
            <w:pPr>
              <w:pStyle w:val="TAC"/>
              <w:rPr>
                <w:ins w:id="379" w:author=" " w:date="2011-04-11T19:06:00Z"/>
                <w:rFonts w:cs="Arial"/>
                <w:noProof/>
                <w:sz w:val="16"/>
                <w:szCs w:val="16"/>
              </w:rPr>
            </w:pPr>
            <w:ins w:id="380" w:author=" " w:date="2011-04-11T19:06:00Z">
              <w:r w:rsidRPr="006F2C16">
                <w:rPr>
                  <w:rFonts w:hint="eastAsia"/>
                  <w:noProof/>
                  <w:sz w:val="16"/>
                  <w:szCs w:val="16"/>
                </w:rPr>
                <w:t>0</w:t>
              </w:r>
            </w:ins>
          </w:p>
        </w:tc>
        <w:tc>
          <w:tcPr>
            <w:tcW w:w="1716" w:type="dxa"/>
            <w:shd w:val="clear" w:color="auto" w:fill="auto"/>
          </w:tcPr>
          <w:p w:rsidR="00630187" w:rsidRPr="006F2C16" w:rsidRDefault="00630187" w:rsidP="002E31BA">
            <w:pPr>
              <w:pStyle w:val="TAC"/>
              <w:rPr>
                <w:ins w:id="381" w:author=" " w:date="2011-04-11T19:06:00Z"/>
                <w:noProof/>
                <w:sz w:val="16"/>
                <w:szCs w:val="16"/>
              </w:rPr>
            </w:pPr>
            <w:ins w:id="382" w:author=" " w:date="2011-04-11T19:06:00Z">
              <w:r w:rsidRPr="006F2C16">
                <w:rPr>
                  <w:rFonts w:hint="eastAsia"/>
                  <w:noProof/>
                  <w:sz w:val="16"/>
                  <w:szCs w:val="16"/>
                </w:rPr>
                <w:t>N/A</w:t>
              </w:r>
            </w:ins>
          </w:p>
        </w:tc>
      </w:tr>
      <w:tr w:rsidR="00630187" w:rsidRPr="006F2C16" w:rsidTr="002E31BA">
        <w:trPr>
          <w:ins w:id="383" w:author=" " w:date="2011-04-11T19:06:00Z"/>
        </w:trPr>
        <w:tc>
          <w:tcPr>
            <w:tcW w:w="5956" w:type="dxa"/>
            <w:gridSpan w:val="4"/>
          </w:tcPr>
          <w:p w:rsidR="00630187" w:rsidRPr="006F2C16" w:rsidRDefault="00630187" w:rsidP="002E31BA">
            <w:pPr>
              <w:pStyle w:val="TAC"/>
              <w:jc w:val="left"/>
              <w:rPr>
                <w:ins w:id="384" w:author=" " w:date="2011-04-11T19:06:00Z"/>
                <w:noProof/>
                <w:sz w:val="16"/>
                <w:szCs w:val="16"/>
              </w:rPr>
            </w:pPr>
            <w:ins w:id="385" w:author=" " w:date="2011-04-11T19:06:00Z">
              <w:r w:rsidRPr="006F2C16">
                <w:rPr>
                  <w:rFonts w:hint="eastAsia"/>
                  <w:noProof/>
                  <w:sz w:val="16"/>
                  <w:szCs w:val="16"/>
                </w:rPr>
                <w:t>Note 1: Bandwidth depends on Band No.</w:t>
              </w:r>
            </w:ins>
          </w:p>
        </w:tc>
      </w:tr>
    </w:tbl>
    <w:p w:rsidR="00630187" w:rsidRPr="00480B39" w:rsidRDefault="00630187" w:rsidP="00630187">
      <w:pPr>
        <w:pStyle w:val="H6"/>
        <w:rPr>
          <w:ins w:id="386" w:author=" " w:date="2011-04-11T19:06:00Z"/>
        </w:rPr>
      </w:pPr>
    </w:p>
    <w:p w:rsidR="00630187" w:rsidRDefault="00630187" w:rsidP="00630187">
      <w:pPr>
        <w:pStyle w:val="H6"/>
        <w:rPr>
          <w:ins w:id="387" w:author=" " w:date="2011-04-11T19:06:00Z"/>
          <w:rFonts w:ascii="Calibri" w:hAnsi="Calibri"/>
          <w:sz w:val="22"/>
          <w:szCs w:val="22"/>
          <w:lang w:val="de-CH"/>
        </w:rPr>
      </w:pPr>
      <w:ins w:id="388"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4</w:t>
        </w:r>
        <w:r>
          <w:rPr>
            <w:lang w:eastAsia="en-GB"/>
          </w:rPr>
          <w:tab/>
          <w:t>Test Description</w:t>
        </w:r>
      </w:ins>
    </w:p>
    <w:p w:rsidR="00630187" w:rsidRDefault="00630187" w:rsidP="00630187">
      <w:pPr>
        <w:pStyle w:val="H6"/>
        <w:rPr>
          <w:ins w:id="389" w:author=" " w:date="2011-04-11T19:06:00Z"/>
          <w:lang w:val="de-CH"/>
        </w:rPr>
      </w:pPr>
      <w:ins w:id="390"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391" w:author=" " w:date="2011-04-11T19:06:00Z"/>
          <w:rFonts w:eastAsia="Batang"/>
        </w:rPr>
      </w:pPr>
      <w:ins w:id="392"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393" w:author=" " w:date="2011-04-11T19:06:00Z"/>
        </w:rPr>
      </w:pPr>
      <w:ins w:id="394"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395" w:author=" " w:date="2011-04-11T19:06:00Z"/>
        </w:rPr>
      </w:pPr>
      <w:ins w:id="396"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397" w:author=" " w:date="2011-04-11T19:06:00Z"/>
        </w:rPr>
      </w:pPr>
      <w:ins w:id="398"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399" w:author=" " w:date="2011-04-11T19:06:00Z"/>
          <w:lang w:eastAsia="en-GB"/>
        </w:rPr>
      </w:pPr>
      <w:ins w:id="400"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w:t>
        </w:r>
        <w:r>
          <w:rPr>
            <w:rFonts w:hint="eastAsia"/>
          </w:rPr>
          <w:t>9</w:t>
        </w:r>
        <w:r>
          <w:rPr>
            <w:lang w:eastAsia="en-GB"/>
          </w:rPr>
          <w:t xml:space="preserve"> for antenna configuration 2x2</w:t>
        </w:r>
        <w:r w:rsidRPr="00075664">
          <w:rPr>
            <w:lang w:eastAsia="en-GB"/>
          </w:rPr>
          <w:t>.</w:t>
        </w:r>
      </w:ins>
    </w:p>
    <w:p w:rsidR="00630187" w:rsidRPr="009006CB" w:rsidRDefault="00630187" w:rsidP="00630187">
      <w:pPr>
        <w:pStyle w:val="B1"/>
        <w:rPr>
          <w:ins w:id="401" w:author=" " w:date="2011-04-11T19:06:00Z"/>
          <w:lang w:eastAsia="en-GB"/>
        </w:rPr>
      </w:pPr>
      <w:ins w:id="402"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403" w:author=" " w:date="2011-04-11T19:06:00Z"/>
          <w:lang w:eastAsia="en-GB"/>
        </w:rPr>
      </w:pPr>
      <w:ins w:id="404"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405" w:author=" " w:date="2011-04-11T19:06:00Z"/>
          <w:lang w:eastAsia="en-GB"/>
        </w:rPr>
      </w:pPr>
      <w:ins w:id="406"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A.3.X.2.3-1 as appropriate</w:t>
        </w:r>
        <w:r w:rsidRPr="009006CB">
          <w:rPr>
            <w:lang w:eastAsia="en-GB"/>
          </w:rPr>
          <w:t>.</w:t>
        </w:r>
      </w:ins>
    </w:p>
    <w:p w:rsidR="00630187" w:rsidRDefault="00630187" w:rsidP="00630187">
      <w:pPr>
        <w:pStyle w:val="B1"/>
        <w:rPr>
          <w:ins w:id="407" w:author=" " w:date="2011-04-11T19:06:00Z"/>
          <w:lang w:eastAsia="en-GB"/>
        </w:rPr>
      </w:pPr>
      <w:ins w:id="408"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409" w:author=" " w:date="2011-04-11T19:06:00Z"/>
          <w:lang w:eastAsia="en-GB"/>
        </w:rPr>
      </w:pPr>
      <w:ins w:id="410" w:author=" " w:date="2011-04-11T19:06:00Z">
        <w:r>
          <w:rPr>
            <w:lang w:eastAsia="en-GB"/>
          </w:rPr>
          <w:lastRenderedPageBreak/>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411" w:author=" " w:date="2011-04-11T19:06:00Z"/>
          <w:lang w:val="de-CH"/>
        </w:rPr>
      </w:pPr>
      <w:ins w:id="412"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4.2</w:t>
        </w:r>
        <w:r>
          <w:rPr>
            <w:lang w:eastAsia="en-GB"/>
          </w:rPr>
          <w:tab/>
          <w:t>Procedure</w:t>
        </w:r>
      </w:ins>
    </w:p>
    <w:p w:rsidR="00630187" w:rsidRDefault="00630187" w:rsidP="00630187">
      <w:pPr>
        <w:pStyle w:val="B1"/>
        <w:rPr>
          <w:ins w:id="413" w:author=" " w:date="2011-04-11T19:06:00Z"/>
          <w:lang w:eastAsia="en-GB"/>
        </w:rPr>
      </w:pPr>
      <w:ins w:id="414" w:author=" " w:date="2011-04-11T19:06:00Z">
        <w:r w:rsidRPr="0091346D">
          <w:rPr>
            <w:lang w:eastAsia="en-GB"/>
          </w:rPr>
          <w:t>1)</w:t>
        </w:r>
        <w:r w:rsidRPr="0091346D">
          <w:rPr>
            <w:lang w:eastAsia="en-GB"/>
          </w:rPr>
          <w:tab/>
        </w:r>
        <w:r w:rsidRPr="003C6491">
          <w:rPr>
            <w:lang w:eastAsia="zh-CN"/>
          </w:rPr>
          <w:t xml:space="preserve">SS transmits PDSCH via PDCCH DCI format </w:t>
        </w:r>
        <w:r>
          <w:rPr>
            <w:lang w:eastAsia="zh-CN"/>
          </w:rPr>
          <w:t>1A</w:t>
        </w:r>
        <w:r>
          <w:rPr>
            <w:rFonts w:hint="eastAsia"/>
          </w:rPr>
          <w:t xml:space="preserve"> </w:t>
        </w:r>
        <w:r w:rsidRPr="003C6491">
          <w:rPr>
            <w:lang w:eastAsia="zh-CN"/>
          </w:rPr>
          <w:t xml:space="preserve">for C_RNTI to transmit the DL RMC according to Tables </w:t>
        </w:r>
        <w:r w:rsidRPr="00ED02F9">
          <w:t>A.3.2.</w:t>
        </w:r>
        <w:r>
          <w:rPr>
            <w:rFonts w:hint="eastAsia"/>
          </w:rPr>
          <w:t>1.</w:t>
        </w:r>
        <w:r w:rsidRPr="00ED02F9">
          <w:t>3-1</w:t>
        </w:r>
        <w:r>
          <w:t xml:space="preserve"> and A.3.2.</w:t>
        </w:r>
        <w:r>
          <w:rPr>
            <w:rFonts w:hint="eastAsia"/>
          </w:rPr>
          <w:t>1.</w:t>
        </w:r>
        <w:r>
          <w:t>3-2</w:t>
        </w:r>
        <w:r>
          <w:rPr>
            <w:lang w:eastAsia="en-GB"/>
          </w:rPr>
          <w:t>.</w:t>
        </w:r>
      </w:ins>
    </w:p>
    <w:p w:rsidR="00630187" w:rsidRDefault="00630187" w:rsidP="00630187">
      <w:pPr>
        <w:pStyle w:val="B1"/>
        <w:rPr>
          <w:ins w:id="415" w:author=" " w:date="2011-04-11T19:06:00Z"/>
          <w:lang w:eastAsia="en-GB"/>
        </w:rPr>
      </w:pPr>
      <w:ins w:id="416"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2.1</w:t>
        </w:r>
        <w:r w:rsidRPr="00ED02F9">
          <w:rPr>
            <w:lang w:eastAsia="en-GB"/>
          </w:rPr>
          <w:t>.3-2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417" w:author=" " w:date="2011-04-11T19:06:00Z"/>
          <w:lang w:eastAsia="en-GB"/>
        </w:rPr>
      </w:pPr>
      <w:ins w:id="418"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419" w:author=" " w:date="2011-04-11T19:06:00Z"/>
          <w:lang w:eastAsia="en-GB"/>
        </w:rPr>
      </w:pPr>
      <w:ins w:id="420"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421" w:author=" " w:date="2011-04-11T19:06:00Z"/>
          <w:lang w:eastAsia="en-GB"/>
        </w:rPr>
      </w:pPr>
      <w:ins w:id="422"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423" w:author=" " w:date="2011-04-11T19:06:00Z"/>
        </w:rPr>
      </w:pPr>
      <w:ins w:id="424"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425" w:author=" " w:date="2011-04-11T19:06:00Z"/>
          <w:lang w:eastAsia="en-GB"/>
        </w:rPr>
      </w:pPr>
      <w:ins w:id="426"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A.3.2.</w:t>
        </w:r>
        <w:r>
          <w:rPr>
            <w:rFonts w:hint="eastAsia"/>
          </w:rPr>
          <w:t>1.</w:t>
        </w:r>
        <w:r>
          <w:rPr>
            <w:lang w:eastAsia="en-GB"/>
          </w:rPr>
          <w:t>4.1.</w:t>
        </w:r>
      </w:ins>
    </w:p>
    <w:p w:rsidR="00630187" w:rsidRDefault="00630187" w:rsidP="00630187">
      <w:pPr>
        <w:ind w:firstLine="284"/>
        <w:rPr>
          <w:ins w:id="427" w:author=" " w:date="2011-04-11T19:06:00Z"/>
          <w:lang w:eastAsia="en-GB"/>
        </w:rPr>
      </w:pPr>
      <w:ins w:id="428" w:author=" " w:date="2011-04-11T19:06:00Z">
        <w:r>
          <w:rPr>
            <w:rFonts w:hint="eastAsia"/>
          </w:rPr>
          <w:t>8</w:t>
        </w:r>
        <w:r>
          <w:rPr>
            <w:lang w:eastAsia="en-GB"/>
          </w:rPr>
          <w:t>)</w:t>
        </w:r>
        <w:r>
          <w:rPr>
            <w:lang w:eastAsia="en-GB"/>
          </w:rPr>
          <w:tab/>
          <w:t>Repeat steps 1 to 6 for each subtest in Table A.3.2</w:t>
        </w:r>
        <w:r>
          <w:rPr>
            <w:rFonts w:hint="eastAsia"/>
          </w:rPr>
          <w:t>.1</w:t>
        </w:r>
        <w:r>
          <w:rPr>
            <w:lang w:eastAsia="en-GB"/>
          </w:rPr>
          <w:t>.3-2, as appropriate.</w:t>
        </w:r>
      </w:ins>
    </w:p>
    <w:p w:rsidR="00630187" w:rsidRDefault="00630187" w:rsidP="00630187">
      <w:pPr>
        <w:pStyle w:val="B1"/>
        <w:rPr>
          <w:ins w:id="429" w:author=" " w:date="2011-04-11T19:06:00Z"/>
        </w:rPr>
      </w:pPr>
    </w:p>
    <w:p w:rsidR="00630187" w:rsidRPr="00400425" w:rsidRDefault="00630187" w:rsidP="00630187">
      <w:pPr>
        <w:keepNext/>
        <w:keepLines/>
        <w:spacing w:before="120"/>
        <w:ind w:left="1134" w:hanging="1134"/>
        <w:outlineLvl w:val="2"/>
        <w:rPr>
          <w:ins w:id="430" w:author=" " w:date="2011-04-11T19:06:00Z"/>
          <w:rFonts w:ascii="Arial" w:hAnsi="Arial"/>
          <w:sz w:val="28"/>
          <w:lang w:eastAsia="en-GB"/>
        </w:rPr>
      </w:pPr>
      <w:ins w:id="431" w:author=" " w:date="2011-04-11T19:06:00Z">
        <w:r w:rsidRPr="00400425">
          <w:rPr>
            <w:rFonts w:ascii="Arial" w:hAnsi="Arial"/>
            <w:sz w:val="28"/>
            <w:lang w:eastAsia="en-GB"/>
          </w:rPr>
          <w:t>A.3.</w:t>
        </w:r>
        <w:r>
          <w:rPr>
            <w:rFonts w:ascii="Arial" w:hAnsi="Arial" w:hint="eastAsia"/>
            <w:sz w:val="28"/>
          </w:rPr>
          <w:t>2</w:t>
        </w:r>
        <w:r w:rsidRPr="00400425">
          <w:rPr>
            <w:rFonts w:ascii="Arial" w:hAnsi="Arial"/>
            <w:sz w:val="28"/>
            <w:lang w:eastAsia="en-GB"/>
          </w:rPr>
          <w:t>.2</w:t>
        </w:r>
        <w:r w:rsidRPr="00400425">
          <w:rPr>
            <w:rFonts w:ascii="Arial" w:hAnsi="Arial"/>
            <w:sz w:val="28"/>
            <w:lang w:eastAsia="en-GB"/>
          </w:rPr>
          <w:tab/>
          <w:t>PDSCH Transmit Diversity Performance (Cell-Specific Reference Symbols)</w:t>
        </w:r>
      </w:ins>
    </w:p>
    <w:p w:rsidR="00630187" w:rsidRPr="00480B39" w:rsidRDefault="00630187" w:rsidP="00630187">
      <w:pPr>
        <w:pStyle w:val="H6"/>
        <w:rPr>
          <w:ins w:id="432" w:author=" " w:date="2011-04-11T19:06:00Z"/>
          <w:sz w:val="24"/>
          <w:lang w:val="de-CH"/>
        </w:rPr>
      </w:pPr>
      <w:ins w:id="433" w:author=" " w:date="2011-04-11T19:06:00Z">
        <w:r w:rsidRPr="00480B39">
          <w:rPr>
            <w:sz w:val="24"/>
            <w:lang w:eastAsia="en-GB"/>
          </w:rPr>
          <w:t>A.</w:t>
        </w:r>
        <w:r w:rsidRPr="00480B39">
          <w:rPr>
            <w:rFonts w:hint="eastAsia"/>
            <w:sz w:val="24"/>
          </w:rPr>
          <w:t>3</w:t>
        </w:r>
        <w:r w:rsidRPr="00480B39">
          <w:rPr>
            <w:sz w:val="24"/>
            <w:lang w:eastAsia="en-GB"/>
          </w:rPr>
          <w:t>.</w:t>
        </w:r>
        <w:r w:rsidRPr="00480B39">
          <w:rPr>
            <w:rFonts w:hint="eastAsia"/>
            <w:sz w:val="24"/>
          </w:rPr>
          <w:t>2</w:t>
        </w:r>
        <w:r w:rsidRPr="00480B39">
          <w:rPr>
            <w:sz w:val="24"/>
            <w:lang w:eastAsia="en-GB"/>
          </w:rPr>
          <w:t>.</w:t>
        </w:r>
        <w:r>
          <w:rPr>
            <w:rFonts w:hint="eastAsia"/>
            <w:sz w:val="24"/>
          </w:rPr>
          <w:t>2.</w:t>
        </w:r>
        <w:r w:rsidRPr="00480B39">
          <w:rPr>
            <w:sz w:val="24"/>
            <w:lang w:eastAsia="en-GB"/>
          </w:rPr>
          <w:t>1</w:t>
        </w:r>
        <w:r w:rsidRPr="00480B39">
          <w:rPr>
            <w:sz w:val="24"/>
            <w:lang w:eastAsia="en-GB"/>
          </w:rPr>
          <w:tab/>
          <w:t>Definition</w:t>
        </w:r>
      </w:ins>
    </w:p>
    <w:p w:rsidR="00630187" w:rsidRDefault="00630187" w:rsidP="00630187">
      <w:pPr>
        <w:rPr>
          <w:ins w:id="434" w:author=" " w:date="2011-04-11T19:06:00Z"/>
          <w:lang w:eastAsia="en-GB"/>
        </w:rPr>
      </w:pPr>
      <w:ins w:id="435" w:author=" " w:date="2011-04-11T19:06:00Z">
        <w:r w:rsidRPr="009006CB">
          <w:rPr>
            <w:lang w:eastAsia="en-GB"/>
          </w:rPr>
          <w:t xml:space="preserve">The UE application layer downlink performance for </w:t>
        </w:r>
        <w:r>
          <w:rPr>
            <w:lang w:eastAsia="en-GB"/>
          </w:rPr>
          <w:t>FTP</w:t>
        </w:r>
        <w:r w:rsidRPr="009006CB">
          <w:rPr>
            <w:lang w:eastAsia="en-GB"/>
          </w:rPr>
          <w:t xml:space="preserve"> under different multi-path fading environments is determined by the UE application layer </w:t>
        </w:r>
        <w:r>
          <w:rPr>
            <w:lang w:eastAsia="en-GB"/>
          </w:rPr>
          <w:t>FTP</w:t>
        </w:r>
        <w:r w:rsidRPr="009006CB">
          <w:rPr>
            <w:lang w:eastAsia="en-GB"/>
          </w:rPr>
          <w:t xml:space="preserve"> throughput T.</w:t>
        </w:r>
      </w:ins>
    </w:p>
    <w:p w:rsidR="00630187" w:rsidRDefault="00630187" w:rsidP="00630187">
      <w:pPr>
        <w:pStyle w:val="H6"/>
        <w:rPr>
          <w:ins w:id="436" w:author=" " w:date="2011-04-11T19:06:00Z"/>
          <w:lang w:val="de-CH"/>
        </w:rPr>
      </w:pPr>
      <w:ins w:id="437" w:author=" " w:date="2011-04-11T19:06:00Z">
        <w:r>
          <w:rPr>
            <w:lang w:eastAsia="en-GB"/>
          </w:rPr>
          <w:t>A.</w:t>
        </w:r>
        <w:r>
          <w:rPr>
            <w:rFonts w:hint="eastAsia"/>
          </w:rPr>
          <w:t>3.2</w:t>
        </w:r>
        <w:r>
          <w:rPr>
            <w:lang w:eastAsia="en-GB"/>
          </w:rPr>
          <w:t>.2</w:t>
        </w:r>
        <w:r>
          <w:rPr>
            <w:rFonts w:hint="eastAsia"/>
          </w:rPr>
          <w:t>.2</w:t>
        </w:r>
        <w:r>
          <w:rPr>
            <w:lang w:eastAsia="en-GB"/>
          </w:rPr>
          <w:tab/>
          <w:t>Test Purpose</w:t>
        </w:r>
      </w:ins>
    </w:p>
    <w:p w:rsidR="00630187" w:rsidRPr="0084686E" w:rsidRDefault="00630187" w:rsidP="00630187">
      <w:pPr>
        <w:rPr>
          <w:ins w:id="438" w:author=" " w:date="2011-04-11T19:06:00Z"/>
        </w:rPr>
      </w:pPr>
      <w:ins w:id="439" w:author=" " w:date="2011-04-11T19:06:00Z">
        <w:r w:rsidRPr="0084686E">
          <w:t>To measure the performance of the UE while downloading TCP based data within both static and multi path faded environments.</w:t>
        </w:r>
      </w:ins>
    </w:p>
    <w:p w:rsidR="00630187" w:rsidRDefault="00630187" w:rsidP="00630187">
      <w:pPr>
        <w:pStyle w:val="H6"/>
        <w:rPr>
          <w:ins w:id="440" w:author=" " w:date="2011-04-11T19:06:00Z"/>
          <w:lang w:eastAsia="en-GB"/>
        </w:rPr>
      </w:pPr>
      <w:ins w:id="441"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2.</w:t>
        </w:r>
        <w:r>
          <w:rPr>
            <w:lang w:eastAsia="en-GB"/>
          </w:rPr>
          <w:t>3</w:t>
        </w:r>
        <w:r>
          <w:rPr>
            <w:lang w:eastAsia="en-GB"/>
          </w:rPr>
          <w:tab/>
          <w:t>Test Parameters</w:t>
        </w:r>
      </w:ins>
    </w:p>
    <w:p w:rsidR="00630187" w:rsidRPr="0084686E" w:rsidRDefault="00630187" w:rsidP="00630187">
      <w:pPr>
        <w:rPr>
          <w:ins w:id="442" w:author=" " w:date="2011-04-11T19:06:00Z"/>
        </w:rPr>
      </w:pPr>
      <w:ins w:id="443"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w:t>
        </w:r>
        <w:r>
          <w:rPr>
            <w:rStyle w:val="af9"/>
            <w:rFonts w:cs="Arial" w:hint="eastAsia"/>
            <w:b w:val="0"/>
          </w:rPr>
          <w:t>2.</w:t>
        </w:r>
      </w:ins>
    </w:p>
    <w:p w:rsidR="00630187" w:rsidRPr="0091346D" w:rsidRDefault="00630187" w:rsidP="00630187">
      <w:pPr>
        <w:pStyle w:val="TH"/>
        <w:rPr>
          <w:ins w:id="444" w:author=" " w:date="2011-04-11T19:06:00Z"/>
          <w:lang w:eastAsia="en-GB"/>
        </w:rPr>
      </w:pPr>
      <w:ins w:id="445" w:author=" " w:date="2011-04-11T19:06:00Z">
        <w:r w:rsidRPr="0091346D">
          <w:rPr>
            <w:lang w:eastAsia="en-GB"/>
          </w:rPr>
          <w:lastRenderedPageBreak/>
          <w:t xml:space="preserve">Table </w:t>
        </w:r>
        <w:r>
          <w:rPr>
            <w:lang w:eastAsia="en-GB"/>
          </w:rPr>
          <w:t>A.3.</w:t>
        </w:r>
        <w:r>
          <w:rPr>
            <w:rFonts w:hint="eastAsia"/>
          </w:rPr>
          <w:t>2</w:t>
        </w:r>
        <w:r>
          <w:rPr>
            <w:lang w:eastAsia="en-GB"/>
          </w:rPr>
          <w:t>.2</w:t>
        </w:r>
        <w:r w:rsidRPr="0091346D">
          <w:rPr>
            <w:lang w:eastAsia="en-GB"/>
          </w:rPr>
          <w:t>.</w:t>
        </w:r>
        <w:r>
          <w:rPr>
            <w:lang w:eastAsia="en-GB"/>
          </w:rPr>
          <w:t>3</w:t>
        </w:r>
        <w:r w:rsidRPr="0091346D">
          <w:rPr>
            <w:lang w:eastAsia="en-GB"/>
          </w:rPr>
          <w:t xml:space="preserve">-1: Test Parameters for </w:t>
        </w:r>
        <w:proofErr w:type="spellStart"/>
        <w:r>
          <w:rPr>
            <w:rFonts w:hint="eastAsia"/>
          </w:rPr>
          <w:t>TxDiversity</w:t>
        </w:r>
        <w:proofErr w:type="spellEnd"/>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2E31BA">
        <w:trPr>
          <w:cantSplit/>
          <w:jc w:val="center"/>
          <w:ins w:id="446" w:author=" " w:date="2011-04-11T19:06:00Z"/>
        </w:trPr>
        <w:tc>
          <w:tcPr>
            <w:tcW w:w="2904" w:type="dxa"/>
            <w:gridSpan w:val="2"/>
          </w:tcPr>
          <w:p w:rsidR="00630187" w:rsidRPr="006F2C16" w:rsidRDefault="00630187" w:rsidP="002E31BA">
            <w:pPr>
              <w:pStyle w:val="TAH"/>
              <w:rPr>
                <w:ins w:id="447" w:author=" " w:date="2011-04-11T19:06:00Z"/>
                <w:rFonts w:eastAsia="SimSun"/>
                <w:lang w:eastAsia="zh-CN"/>
              </w:rPr>
            </w:pPr>
            <w:ins w:id="448" w:author=" " w:date="2011-04-11T19:06:00Z">
              <w:r w:rsidRPr="006F2C16">
                <w:rPr>
                  <w:rFonts w:eastAsia="SimSun"/>
                  <w:lang w:eastAsia="zh-CN"/>
                </w:rPr>
                <w:t>Parameter</w:t>
              </w:r>
            </w:ins>
          </w:p>
        </w:tc>
        <w:tc>
          <w:tcPr>
            <w:tcW w:w="1620" w:type="dxa"/>
          </w:tcPr>
          <w:p w:rsidR="00630187" w:rsidRPr="006F2C16" w:rsidRDefault="00630187" w:rsidP="002E31BA">
            <w:pPr>
              <w:pStyle w:val="TAH"/>
              <w:rPr>
                <w:ins w:id="449" w:author=" " w:date="2011-04-11T19:06:00Z"/>
                <w:rFonts w:eastAsia="SimSun"/>
                <w:lang w:eastAsia="zh-CN"/>
              </w:rPr>
            </w:pPr>
            <w:ins w:id="450" w:author=" " w:date="2011-04-11T19:06:00Z">
              <w:r w:rsidRPr="006F2C16">
                <w:rPr>
                  <w:rFonts w:eastAsia="SimSun"/>
                  <w:lang w:eastAsia="zh-CN"/>
                </w:rPr>
                <w:t>Unit</w:t>
              </w:r>
            </w:ins>
          </w:p>
        </w:tc>
        <w:tc>
          <w:tcPr>
            <w:tcW w:w="3164" w:type="dxa"/>
          </w:tcPr>
          <w:p w:rsidR="00630187" w:rsidRPr="006F2C16" w:rsidRDefault="00630187" w:rsidP="002E31BA">
            <w:pPr>
              <w:pStyle w:val="TAH"/>
              <w:rPr>
                <w:ins w:id="451" w:author=" " w:date="2011-04-11T19:06:00Z"/>
                <w:rFonts w:eastAsia="SimSun"/>
                <w:lang w:eastAsia="zh-CN"/>
              </w:rPr>
            </w:pPr>
            <w:ins w:id="452" w:author=" " w:date="2011-04-11T19:06:00Z">
              <w:r w:rsidRPr="006F2C16">
                <w:rPr>
                  <w:rFonts w:eastAsia="SimSun"/>
                  <w:lang w:eastAsia="zh-CN"/>
                </w:rPr>
                <w:t xml:space="preserve">Test </w:t>
              </w:r>
              <w:r w:rsidRPr="006F2C16">
                <w:rPr>
                  <w:rFonts w:hint="eastAsia"/>
                </w:rPr>
                <w:t>1-2</w:t>
              </w:r>
            </w:ins>
          </w:p>
        </w:tc>
      </w:tr>
      <w:tr w:rsidR="00630187" w:rsidRPr="00544179" w:rsidTr="002E31BA">
        <w:trPr>
          <w:cantSplit/>
          <w:trHeight w:val="352"/>
          <w:jc w:val="center"/>
          <w:ins w:id="453" w:author=" " w:date="2011-04-11T19:06:00Z"/>
        </w:trPr>
        <w:tc>
          <w:tcPr>
            <w:tcW w:w="2015" w:type="dxa"/>
            <w:vMerge w:val="restart"/>
            <w:shd w:val="clear" w:color="auto" w:fill="auto"/>
            <w:vAlign w:val="center"/>
          </w:tcPr>
          <w:p w:rsidR="00630187" w:rsidRPr="006F2C16" w:rsidRDefault="00630187" w:rsidP="002E31BA">
            <w:pPr>
              <w:pStyle w:val="TAL"/>
              <w:rPr>
                <w:ins w:id="454" w:author=" " w:date="2011-04-11T19:06:00Z"/>
                <w:rFonts w:eastAsia="Batang"/>
              </w:rPr>
            </w:pPr>
            <w:ins w:id="455" w:author=" " w:date="2011-04-11T19:06:00Z">
              <w:r w:rsidRPr="006F2C16">
                <w:rPr>
                  <w:rFonts w:eastAsia="Batang"/>
                </w:rPr>
                <w:t>Downlink power allocation</w:t>
              </w:r>
            </w:ins>
          </w:p>
        </w:tc>
        <w:tc>
          <w:tcPr>
            <w:tcW w:w="889" w:type="dxa"/>
            <w:shd w:val="clear" w:color="auto" w:fill="auto"/>
            <w:vAlign w:val="center"/>
          </w:tcPr>
          <w:p w:rsidR="00630187" w:rsidRPr="006F2C16" w:rsidRDefault="003D5355" w:rsidP="002E31BA">
            <w:pPr>
              <w:pStyle w:val="TAL"/>
              <w:rPr>
                <w:ins w:id="456" w:author=" " w:date="2011-04-11T19:06:00Z"/>
                <w:rFonts w:eastAsia="Batang"/>
              </w:rPr>
            </w:pPr>
            <w:ins w:id="457" w:author=" " w:date="2011-04-11T19:06:00Z">
              <w:r w:rsidRPr="003D5355">
                <w:rPr>
                  <w:rFonts w:eastAsia="Batang"/>
                  <w:position w:val="-10"/>
                </w:rPr>
                <w:pict>
                  <v:shape id="_x0000_i1030" type="#_x0000_t75" style="width:14.25pt;height:14.25pt">
                    <v:imagedata r:id="rId9" o:title=""/>
                  </v:shape>
                </w:pict>
              </w:r>
            </w:ins>
          </w:p>
        </w:tc>
        <w:tc>
          <w:tcPr>
            <w:tcW w:w="1620" w:type="dxa"/>
            <w:vAlign w:val="center"/>
          </w:tcPr>
          <w:p w:rsidR="00630187" w:rsidRPr="00544179" w:rsidRDefault="00630187" w:rsidP="002E31BA">
            <w:pPr>
              <w:pStyle w:val="TAC"/>
              <w:rPr>
                <w:ins w:id="458" w:author=" " w:date="2011-04-11T19:06:00Z"/>
                <w:rFonts w:eastAsia="Osaka"/>
                <w:lang w:val="en-US" w:eastAsia="zh-CN"/>
              </w:rPr>
            </w:pPr>
            <w:ins w:id="459"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460" w:author=" " w:date="2011-04-11T19:06:00Z"/>
                <w:rFonts w:eastAsia="Osaka"/>
                <w:lang w:val="en-US" w:eastAsia="zh-CN"/>
              </w:rPr>
            </w:pPr>
            <w:ins w:id="461" w:author=" " w:date="2011-04-11T19:06:00Z">
              <w:r w:rsidRPr="00544179">
                <w:rPr>
                  <w:rFonts w:eastAsia="Osaka"/>
                  <w:lang w:val="en-US" w:eastAsia="zh-CN"/>
                </w:rPr>
                <w:t>-3</w:t>
              </w:r>
            </w:ins>
          </w:p>
        </w:tc>
      </w:tr>
      <w:tr w:rsidR="00630187" w:rsidRPr="00544179" w:rsidTr="002E31BA">
        <w:trPr>
          <w:cantSplit/>
          <w:trHeight w:val="352"/>
          <w:jc w:val="center"/>
          <w:ins w:id="462" w:author=" " w:date="2011-04-11T19:06:00Z"/>
        </w:trPr>
        <w:tc>
          <w:tcPr>
            <w:tcW w:w="2015" w:type="dxa"/>
            <w:vMerge/>
            <w:shd w:val="clear" w:color="auto" w:fill="auto"/>
            <w:vAlign w:val="center"/>
          </w:tcPr>
          <w:p w:rsidR="00630187" w:rsidRPr="006F2C16" w:rsidRDefault="00630187" w:rsidP="002E31BA">
            <w:pPr>
              <w:pStyle w:val="TAL"/>
              <w:rPr>
                <w:ins w:id="463" w:author=" " w:date="2011-04-11T19:06:00Z"/>
                <w:rFonts w:eastAsia="Batang"/>
              </w:rPr>
            </w:pPr>
          </w:p>
        </w:tc>
        <w:tc>
          <w:tcPr>
            <w:tcW w:w="889" w:type="dxa"/>
            <w:shd w:val="clear" w:color="auto" w:fill="auto"/>
            <w:vAlign w:val="center"/>
          </w:tcPr>
          <w:p w:rsidR="00630187" w:rsidRPr="006F2C16" w:rsidRDefault="003D5355" w:rsidP="002E31BA">
            <w:pPr>
              <w:pStyle w:val="TAL"/>
              <w:rPr>
                <w:ins w:id="464" w:author=" " w:date="2011-04-11T19:06:00Z"/>
                <w:rFonts w:eastAsia="Batang"/>
              </w:rPr>
            </w:pPr>
            <w:ins w:id="465" w:author=" " w:date="2011-04-11T19:06:00Z">
              <w:r w:rsidRPr="003D5355">
                <w:rPr>
                  <w:rFonts w:eastAsia="Batang"/>
                  <w:position w:val="-10"/>
                </w:rPr>
                <w:pict>
                  <v:shape id="_x0000_i1031" type="#_x0000_t75" style="width:13.5pt;height:14.25pt">
                    <v:imagedata r:id="rId10" o:title=""/>
                  </v:shape>
                </w:pict>
              </w:r>
            </w:ins>
          </w:p>
        </w:tc>
        <w:tc>
          <w:tcPr>
            <w:tcW w:w="1620" w:type="dxa"/>
            <w:vAlign w:val="center"/>
          </w:tcPr>
          <w:p w:rsidR="00630187" w:rsidRPr="00544179" w:rsidRDefault="00630187" w:rsidP="002E31BA">
            <w:pPr>
              <w:pStyle w:val="TAC"/>
              <w:rPr>
                <w:ins w:id="466" w:author=" " w:date="2011-04-11T19:06:00Z"/>
                <w:rFonts w:eastAsia="Osaka"/>
                <w:lang w:val="en-US" w:eastAsia="zh-CN"/>
              </w:rPr>
            </w:pPr>
            <w:ins w:id="467"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468" w:author=" " w:date="2011-04-11T19:06:00Z"/>
                <w:rFonts w:eastAsia="Osaka"/>
                <w:lang w:val="en-US" w:eastAsia="zh-CN"/>
              </w:rPr>
            </w:pPr>
            <w:ins w:id="469" w:author=" " w:date="2011-04-11T19:06:00Z">
              <w:r w:rsidRPr="00544179">
                <w:rPr>
                  <w:rFonts w:eastAsia="Osaka"/>
                  <w:lang w:val="en-US" w:eastAsia="zh-CN"/>
                </w:rPr>
                <w:t>-3 (Note 1)</w:t>
              </w:r>
            </w:ins>
          </w:p>
        </w:tc>
      </w:tr>
      <w:tr w:rsidR="00630187" w:rsidRPr="00544179" w:rsidTr="002E31BA">
        <w:trPr>
          <w:cantSplit/>
          <w:trHeight w:val="352"/>
          <w:jc w:val="center"/>
          <w:ins w:id="470" w:author=" " w:date="2011-04-11T19:06:00Z"/>
        </w:trPr>
        <w:tc>
          <w:tcPr>
            <w:tcW w:w="2904" w:type="dxa"/>
            <w:gridSpan w:val="2"/>
            <w:vAlign w:val="center"/>
          </w:tcPr>
          <w:p w:rsidR="00630187" w:rsidRPr="006F2C16" w:rsidRDefault="003D5355" w:rsidP="002E31BA">
            <w:pPr>
              <w:pStyle w:val="TAL"/>
              <w:rPr>
                <w:ins w:id="471" w:author=" " w:date="2011-04-11T19:06:00Z"/>
                <w:rFonts w:eastAsia="Batang"/>
              </w:rPr>
            </w:pPr>
            <w:ins w:id="472" w:author=" " w:date="2011-04-11T19:06:00Z">
              <w:r w:rsidRPr="003D5355">
                <w:rPr>
                  <w:rFonts w:eastAsia="Batang"/>
                  <w:position w:val="-12"/>
                </w:rPr>
                <w:pict>
                  <v:shape id="_x0000_i1032"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2E31BA">
            <w:pPr>
              <w:pStyle w:val="TAC"/>
              <w:rPr>
                <w:ins w:id="473" w:author=" " w:date="2011-04-11T19:06:00Z"/>
                <w:rFonts w:eastAsia="Osaka"/>
                <w:lang w:val="en-US" w:eastAsia="zh-CN"/>
              </w:rPr>
            </w:pPr>
            <w:ins w:id="474" w:author=" " w:date="2011-04-11T19:06:00Z">
              <w:r w:rsidRPr="00544179">
                <w:rPr>
                  <w:rFonts w:eastAsia="Osaka"/>
                  <w:lang w:val="en-US" w:eastAsia="zh-CN"/>
                </w:rPr>
                <w:t>dBm/15kHz</w:t>
              </w:r>
            </w:ins>
          </w:p>
        </w:tc>
        <w:tc>
          <w:tcPr>
            <w:tcW w:w="3164" w:type="dxa"/>
            <w:vAlign w:val="center"/>
          </w:tcPr>
          <w:p w:rsidR="00630187" w:rsidRPr="00544179" w:rsidRDefault="00630187" w:rsidP="002E31BA">
            <w:pPr>
              <w:pStyle w:val="TAC"/>
              <w:rPr>
                <w:ins w:id="475" w:author=" " w:date="2011-04-11T19:06:00Z"/>
                <w:rFonts w:eastAsia="Osaka"/>
                <w:lang w:val="en-US" w:eastAsia="zh-CN"/>
              </w:rPr>
            </w:pPr>
            <w:ins w:id="476" w:author=" " w:date="2011-04-11T19:06:00Z">
              <w:r w:rsidRPr="00544179">
                <w:rPr>
                  <w:rFonts w:eastAsia="Osaka"/>
                  <w:lang w:val="en-US" w:eastAsia="zh-CN"/>
                </w:rPr>
                <w:t>-98</w:t>
              </w:r>
            </w:ins>
          </w:p>
        </w:tc>
      </w:tr>
      <w:tr w:rsidR="00630187" w:rsidRPr="00544179" w:rsidTr="002E31BA">
        <w:trPr>
          <w:cantSplit/>
          <w:trHeight w:val="352"/>
          <w:jc w:val="center"/>
          <w:ins w:id="477" w:author=" " w:date="2011-04-11T19:06:00Z"/>
        </w:trPr>
        <w:tc>
          <w:tcPr>
            <w:tcW w:w="7688" w:type="dxa"/>
            <w:gridSpan w:val="4"/>
            <w:vAlign w:val="center"/>
          </w:tcPr>
          <w:p w:rsidR="00630187" w:rsidRPr="006F2C16" w:rsidRDefault="00630187" w:rsidP="002E31BA">
            <w:pPr>
              <w:pStyle w:val="TAN"/>
              <w:rPr>
                <w:ins w:id="478" w:author=" " w:date="2011-04-11T19:06:00Z"/>
                <w:rFonts w:eastAsia="?? ??"/>
              </w:rPr>
            </w:pPr>
            <w:ins w:id="479" w:author=" " w:date="2011-04-11T19:06:00Z">
              <w:r w:rsidRPr="006F2C16">
                <w:t>Note 1:</w:t>
              </w:r>
              <w:r w:rsidRPr="006F2C16">
                <w:tab/>
              </w:r>
              <w:r w:rsidR="003D5355" w:rsidRPr="003D5355">
                <w:rPr>
                  <w:position w:val="-10"/>
                </w:rPr>
                <w:pict>
                  <v:shape id="_x0000_i1033" type="#_x0000_t75" style="width:27pt;height:14.25pt">
                    <v:imagedata r:id="rId14" o:title=""/>
                  </v:shape>
                </w:pict>
              </w:r>
            </w:ins>
          </w:p>
        </w:tc>
      </w:tr>
    </w:tbl>
    <w:p w:rsidR="00630187" w:rsidRDefault="00630187" w:rsidP="00630187">
      <w:pPr>
        <w:pStyle w:val="TH"/>
        <w:rPr>
          <w:ins w:id="480" w:author=" " w:date="2011-04-11T19:06:00Z"/>
        </w:rPr>
      </w:pPr>
    </w:p>
    <w:p w:rsidR="00630187" w:rsidRDefault="00630187" w:rsidP="00630187">
      <w:pPr>
        <w:pStyle w:val="TH"/>
        <w:rPr>
          <w:ins w:id="481" w:author=" " w:date="2011-04-11T19:06:00Z"/>
        </w:rPr>
      </w:pPr>
      <w:ins w:id="482" w:author=" " w:date="2011-04-11T19:06:00Z">
        <w:r>
          <w:rPr>
            <w:rFonts w:hint="eastAsia"/>
          </w:rPr>
          <w:t>T</w:t>
        </w:r>
        <w:r w:rsidRPr="00851DEA">
          <w:rPr>
            <w:lang w:eastAsia="en-GB"/>
          </w:rPr>
          <w:t>able A</w:t>
        </w:r>
        <w:r>
          <w:rPr>
            <w:rFonts w:hint="eastAsia"/>
          </w:rPr>
          <w:t>.3</w:t>
        </w:r>
        <w:r>
          <w:rPr>
            <w:lang w:eastAsia="en-GB"/>
          </w:rPr>
          <w:t>.</w:t>
        </w:r>
        <w:r>
          <w:rPr>
            <w:rFonts w:hint="eastAsia"/>
          </w:rPr>
          <w:t>2</w:t>
        </w:r>
        <w:r>
          <w:rPr>
            <w:lang w:eastAsia="en-GB"/>
          </w:rPr>
          <w:t>.</w:t>
        </w:r>
        <w:r>
          <w:rPr>
            <w:rFonts w:hint="eastAsia"/>
          </w:rPr>
          <w:t>2.</w:t>
        </w:r>
        <w:r>
          <w:rPr>
            <w:lang w:eastAsia="en-GB"/>
          </w:rPr>
          <w:t>3</w:t>
        </w:r>
        <w:r w:rsidRPr="00851DEA">
          <w:rPr>
            <w:lang w:eastAsia="en-GB"/>
          </w:rPr>
          <w:t>-2: Test points</w:t>
        </w:r>
        <w:r>
          <w:rPr>
            <w:rFonts w:hint="eastAsia"/>
          </w:rPr>
          <w:t xml:space="preserve"> for </w:t>
        </w:r>
        <w:proofErr w:type="spellStart"/>
        <w:r>
          <w:rPr>
            <w:rFonts w:hint="eastAsia"/>
          </w:rPr>
          <w:t>TxDiversity</w:t>
        </w:r>
        <w:proofErr w:type="spellEnd"/>
        <w:r>
          <w:rPr>
            <w:rFonts w:hint="eastAsia"/>
          </w:rPr>
          <w:t xml:space="preserve">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2E31BA">
        <w:trPr>
          <w:ins w:id="483" w:author=" " w:date="2011-04-11T19:06:00Z"/>
        </w:trPr>
        <w:tc>
          <w:tcPr>
            <w:tcW w:w="5956" w:type="dxa"/>
            <w:gridSpan w:val="4"/>
          </w:tcPr>
          <w:p w:rsidR="00630187" w:rsidRPr="006F2C16" w:rsidRDefault="00630187" w:rsidP="002E31BA">
            <w:pPr>
              <w:pStyle w:val="TAH"/>
              <w:rPr>
                <w:ins w:id="484" w:author=" " w:date="2011-04-11T19:06:00Z"/>
                <w:lang w:eastAsia="en-GB"/>
              </w:rPr>
            </w:pPr>
            <w:ins w:id="485" w:author=" " w:date="2011-04-11T19:06:00Z">
              <w:r w:rsidRPr="006F2C16">
                <w:rPr>
                  <w:rFonts w:hint="eastAsia"/>
                  <w:noProof/>
                </w:rPr>
                <w:t>Initial conditions</w:t>
              </w:r>
            </w:ins>
          </w:p>
        </w:tc>
      </w:tr>
      <w:tr w:rsidR="00630187" w:rsidRPr="006F2C16" w:rsidTr="002E31BA">
        <w:trPr>
          <w:trHeight w:val="351"/>
          <w:ins w:id="486" w:author=" " w:date="2011-04-11T19:06:00Z"/>
        </w:trPr>
        <w:tc>
          <w:tcPr>
            <w:tcW w:w="1211" w:type="dxa"/>
          </w:tcPr>
          <w:p w:rsidR="00630187" w:rsidRPr="006F2C16" w:rsidRDefault="00630187" w:rsidP="002E31BA">
            <w:pPr>
              <w:pStyle w:val="TAL"/>
              <w:jc w:val="center"/>
              <w:rPr>
                <w:ins w:id="487" w:author=" " w:date="2011-04-11T19:06:00Z"/>
                <w:noProof/>
              </w:rPr>
            </w:pPr>
            <w:ins w:id="488" w:author=" " w:date="2011-04-11T19:06:00Z">
              <w:r w:rsidRPr="006F2C16">
                <w:rPr>
                  <w:rFonts w:hint="eastAsia"/>
                  <w:noProof/>
                </w:rPr>
                <w:t>Channel bandwidth</w:t>
              </w:r>
            </w:ins>
          </w:p>
        </w:tc>
        <w:tc>
          <w:tcPr>
            <w:tcW w:w="4745" w:type="dxa"/>
            <w:gridSpan w:val="3"/>
          </w:tcPr>
          <w:p w:rsidR="00630187" w:rsidRPr="006F2C16" w:rsidRDefault="00630187" w:rsidP="002E31BA">
            <w:pPr>
              <w:pStyle w:val="TAL"/>
              <w:jc w:val="center"/>
              <w:rPr>
                <w:ins w:id="489" w:author=" " w:date="2011-04-11T19:06:00Z"/>
                <w:noProof/>
              </w:rPr>
            </w:pPr>
            <w:ins w:id="490"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2E31BA">
            <w:pPr>
              <w:pStyle w:val="TAL"/>
              <w:jc w:val="center"/>
              <w:rPr>
                <w:ins w:id="491" w:author=" " w:date="2011-04-11T19:06:00Z"/>
                <w:noProof/>
              </w:rPr>
            </w:pPr>
            <w:ins w:id="492" w:author=" " w:date="2011-04-11T19:06:00Z">
              <w:r w:rsidRPr="006F2C16">
                <w:rPr>
                  <w:rFonts w:hint="eastAsia"/>
                  <w:noProof/>
                </w:rPr>
                <w:t>Note1</w:t>
              </w:r>
            </w:ins>
          </w:p>
        </w:tc>
      </w:tr>
      <w:tr w:rsidR="00630187" w:rsidRPr="006F2C16" w:rsidTr="002E31BA">
        <w:trPr>
          <w:ins w:id="493" w:author=" " w:date="2011-04-11T19:06:00Z"/>
        </w:trPr>
        <w:tc>
          <w:tcPr>
            <w:tcW w:w="5956" w:type="dxa"/>
            <w:gridSpan w:val="4"/>
          </w:tcPr>
          <w:p w:rsidR="00630187" w:rsidRPr="006F2C16" w:rsidRDefault="00630187" w:rsidP="002E31BA">
            <w:pPr>
              <w:pStyle w:val="TAL"/>
              <w:jc w:val="center"/>
              <w:rPr>
                <w:ins w:id="494" w:author=" " w:date="2011-04-11T19:06:00Z"/>
                <w:noProof/>
              </w:rPr>
            </w:pPr>
            <w:ins w:id="495" w:author=" " w:date="2011-04-11T19:06:00Z">
              <w:r w:rsidRPr="006F2C16">
                <w:rPr>
                  <w:rFonts w:hint="eastAsia"/>
                  <w:b/>
                  <w:noProof/>
                </w:rPr>
                <w:t>Test pramaters for each bandwidth</w:t>
              </w:r>
            </w:ins>
          </w:p>
        </w:tc>
      </w:tr>
      <w:tr w:rsidR="00630187" w:rsidRPr="006F2C16" w:rsidTr="002E31BA">
        <w:trPr>
          <w:ins w:id="496" w:author=" " w:date="2011-04-11T19:06:00Z"/>
        </w:trPr>
        <w:tc>
          <w:tcPr>
            <w:tcW w:w="1211" w:type="dxa"/>
          </w:tcPr>
          <w:p w:rsidR="00630187" w:rsidRPr="006F2C16" w:rsidRDefault="00630187" w:rsidP="002E31BA">
            <w:pPr>
              <w:pStyle w:val="TAL"/>
              <w:jc w:val="center"/>
              <w:rPr>
                <w:ins w:id="497" w:author=" " w:date="2011-04-11T19:06:00Z"/>
                <w:rFonts w:cs="Arial"/>
                <w:noProof/>
                <w:sz w:val="16"/>
                <w:szCs w:val="16"/>
              </w:rPr>
            </w:pPr>
            <w:ins w:id="498" w:author=" " w:date="2011-04-11T19:06:00Z">
              <w:r w:rsidRPr="006F2C16">
                <w:rPr>
                  <w:rFonts w:cs="Arial"/>
                  <w:noProof/>
                  <w:sz w:val="16"/>
                  <w:szCs w:val="16"/>
                </w:rPr>
                <w:t>Test No</w:t>
              </w:r>
            </w:ins>
          </w:p>
        </w:tc>
        <w:tc>
          <w:tcPr>
            <w:tcW w:w="2057" w:type="dxa"/>
          </w:tcPr>
          <w:p w:rsidR="00630187" w:rsidRPr="006F2C16" w:rsidRDefault="00630187" w:rsidP="002E31BA">
            <w:pPr>
              <w:pStyle w:val="TAL"/>
              <w:jc w:val="center"/>
              <w:rPr>
                <w:ins w:id="499" w:author=" " w:date="2011-04-11T19:06:00Z"/>
                <w:rFonts w:cs="Arial"/>
                <w:noProof/>
                <w:sz w:val="16"/>
                <w:szCs w:val="16"/>
              </w:rPr>
            </w:pPr>
            <w:ins w:id="500" w:author=" " w:date="2011-04-11T19:06:00Z">
              <w:r w:rsidRPr="006F2C16">
                <w:rPr>
                  <w:rFonts w:cs="Arial"/>
                  <w:noProof/>
                  <w:sz w:val="16"/>
                  <w:szCs w:val="16"/>
                </w:rPr>
                <w:t>Propagation Conditions</w:t>
              </w:r>
            </w:ins>
          </w:p>
        </w:tc>
        <w:tc>
          <w:tcPr>
            <w:tcW w:w="972" w:type="dxa"/>
          </w:tcPr>
          <w:p w:rsidR="00630187" w:rsidRPr="006F2C16" w:rsidRDefault="00630187" w:rsidP="002E31BA">
            <w:pPr>
              <w:pStyle w:val="TAL"/>
              <w:jc w:val="center"/>
              <w:rPr>
                <w:ins w:id="501" w:author=" " w:date="2011-04-11T19:06:00Z"/>
                <w:rFonts w:cs="Arial"/>
                <w:noProof/>
                <w:sz w:val="16"/>
                <w:szCs w:val="16"/>
              </w:rPr>
            </w:pPr>
            <w:ins w:id="502" w:author=" " w:date="2011-04-11T19:06:00Z">
              <w:r w:rsidRPr="006F2C16">
                <w:rPr>
                  <w:rFonts w:cs="Arial"/>
                  <w:noProof/>
                  <w:sz w:val="16"/>
                  <w:szCs w:val="16"/>
                </w:rPr>
                <w:t>Ior/Ioc</w:t>
              </w:r>
            </w:ins>
          </w:p>
        </w:tc>
        <w:tc>
          <w:tcPr>
            <w:tcW w:w="1716" w:type="dxa"/>
          </w:tcPr>
          <w:p w:rsidR="00630187" w:rsidRPr="006F2C16" w:rsidRDefault="00630187" w:rsidP="002E31BA">
            <w:pPr>
              <w:pStyle w:val="TAL"/>
              <w:jc w:val="center"/>
              <w:rPr>
                <w:ins w:id="503" w:author=" " w:date="2011-04-11T19:06:00Z"/>
                <w:rFonts w:cs="Arial"/>
                <w:noProof/>
                <w:sz w:val="16"/>
                <w:szCs w:val="16"/>
              </w:rPr>
            </w:pPr>
            <w:ins w:id="504" w:author=" " w:date="2011-04-11T19:06:00Z">
              <w:r w:rsidRPr="006F2C16">
                <w:rPr>
                  <w:rFonts w:hint="eastAsia"/>
                  <w:noProof/>
                  <w:sz w:val="16"/>
                  <w:szCs w:val="16"/>
                </w:rPr>
                <w:t>Correlation</w:t>
              </w:r>
            </w:ins>
          </w:p>
        </w:tc>
      </w:tr>
      <w:tr w:rsidR="00630187" w:rsidRPr="006F2C16" w:rsidTr="002E31BA">
        <w:trPr>
          <w:ins w:id="505" w:author=" " w:date="2011-04-11T19:06:00Z"/>
        </w:trPr>
        <w:tc>
          <w:tcPr>
            <w:tcW w:w="1211" w:type="dxa"/>
          </w:tcPr>
          <w:p w:rsidR="00630187" w:rsidRPr="006F2C16" w:rsidRDefault="00630187" w:rsidP="002E31BA">
            <w:pPr>
              <w:pStyle w:val="TAL"/>
              <w:jc w:val="center"/>
              <w:rPr>
                <w:ins w:id="506" w:author=" " w:date="2011-04-11T19:06:00Z"/>
                <w:rFonts w:cs="Arial"/>
                <w:noProof/>
                <w:sz w:val="16"/>
                <w:szCs w:val="16"/>
              </w:rPr>
            </w:pPr>
            <w:ins w:id="507" w:author=" " w:date="2011-04-11T19:06:00Z">
              <w:r w:rsidRPr="006F2C16">
                <w:rPr>
                  <w:rFonts w:cs="Arial"/>
                  <w:noProof/>
                  <w:sz w:val="16"/>
                  <w:szCs w:val="16"/>
                </w:rPr>
                <w:t>1</w:t>
              </w:r>
            </w:ins>
          </w:p>
        </w:tc>
        <w:tc>
          <w:tcPr>
            <w:tcW w:w="2057" w:type="dxa"/>
          </w:tcPr>
          <w:p w:rsidR="00630187" w:rsidRPr="006F2C16" w:rsidRDefault="00630187" w:rsidP="002E31BA">
            <w:pPr>
              <w:pStyle w:val="TAL"/>
              <w:jc w:val="center"/>
              <w:rPr>
                <w:ins w:id="508" w:author=" " w:date="2011-04-11T19:06:00Z"/>
                <w:rFonts w:cs="Arial"/>
                <w:noProof/>
                <w:sz w:val="16"/>
                <w:szCs w:val="16"/>
              </w:rPr>
            </w:pPr>
            <w:ins w:id="509" w:author=" " w:date="2011-04-11T19:06:00Z">
              <w:r w:rsidRPr="006F2C16">
                <w:rPr>
                  <w:rFonts w:cs="Arial"/>
                  <w:noProof/>
                  <w:sz w:val="16"/>
                  <w:szCs w:val="16"/>
                </w:rPr>
                <w:t>Static</w:t>
              </w:r>
            </w:ins>
          </w:p>
        </w:tc>
        <w:tc>
          <w:tcPr>
            <w:tcW w:w="972" w:type="dxa"/>
          </w:tcPr>
          <w:p w:rsidR="00630187" w:rsidRPr="006F2C16" w:rsidRDefault="00630187" w:rsidP="002E31BA">
            <w:pPr>
              <w:pStyle w:val="TAL"/>
              <w:jc w:val="center"/>
              <w:rPr>
                <w:ins w:id="510" w:author=" " w:date="2011-04-11T19:06:00Z"/>
                <w:rFonts w:cs="Arial"/>
                <w:noProof/>
                <w:sz w:val="16"/>
                <w:szCs w:val="16"/>
              </w:rPr>
            </w:pPr>
            <w:ins w:id="511"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L"/>
              <w:jc w:val="center"/>
              <w:rPr>
                <w:ins w:id="512" w:author=" " w:date="2011-04-11T19:06:00Z"/>
                <w:noProof/>
                <w:sz w:val="16"/>
                <w:szCs w:val="16"/>
              </w:rPr>
            </w:pPr>
            <w:ins w:id="513" w:author=" " w:date="2011-04-11T19:06:00Z">
              <w:r w:rsidRPr="006F2C16">
                <w:rPr>
                  <w:rFonts w:hint="eastAsia"/>
                  <w:noProof/>
                  <w:sz w:val="16"/>
                  <w:szCs w:val="16"/>
                </w:rPr>
                <w:t>N/A</w:t>
              </w:r>
            </w:ins>
          </w:p>
        </w:tc>
      </w:tr>
      <w:tr w:rsidR="00630187" w:rsidRPr="006F2C16" w:rsidTr="002E31BA">
        <w:trPr>
          <w:ins w:id="514" w:author=" " w:date="2011-04-11T19:06:00Z"/>
        </w:trPr>
        <w:tc>
          <w:tcPr>
            <w:tcW w:w="1211" w:type="dxa"/>
          </w:tcPr>
          <w:p w:rsidR="00630187" w:rsidRPr="006F2C16" w:rsidRDefault="00630187" w:rsidP="002E31BA">
            <w:pPr>
              <w:pStyle w:val="TAL"/>
              <w:jc w:val="center"/>
              <w:rPr>
                <w:ins w:id="515" w:author=" " w:date="2011-04-11T19:06:00Z"/>
                <w:rFonts w:cs="Arial"/>
                <w:noProof/>
                <w:sz w:val="16"/>
                <w:szCs w:val="16"/>
              </w:rPr>
            </w:pPr>
            <w:ins w:id="516" w:author=" " w:date="2011-04-11T19:06:00Z">
              <w:r w:rsidRPr="006F2C16">
                <w:rPr>
                  <w:rFonts w:cs="Arial"/>
                  <w:noProof/>
                  <w:sz w:val="16"/>
                  <w:szCs w:val="16"/>
                </w:rPr>
                <w:t>2</w:t>
              </w:r>
            </w:ins>
          </w:p>
        </w:tc>
        <w:tc>
          <w:tcPr>
            <w:tcW w:w="2057" w:type="dxa"/>
          </w:tcPr>
          <w:p w:rsidR="00630187" w:rsidRPr="006F2C16" w:rsidRDefault="00630187" w:rsidP="002E31BA">
            <w:pPr>
              <w:pStyle w:val="TAC"/>
              <w:rPr>
                <w:ins w:id="517" w:author=" " w:date="2011-04-11T19:06:00Z"/>
                <w:rFonts w:cs="Arial"/>
                <w:noProof/>
                <w:sz w:val="16"/>
                <w:szCs w:val="16"/>
              </w:rPr>
            </w:pPr>
            <w:ins w:id="518" w:author=" " w:date="2011-04-11T19:06:00Z">
              <w:r w:rsidRPr="006F2C16">
                <w:rPr>
                  <w:rFonts w:cs="Arial"/>
                  <w:noProof/>
                  <w:sz w:val="16"/>
                  <w:szCs w:val="16"/>
                </w:rPr>
                <w:t>EPA5</w:t>
              </w:r>
            </w:ins>
          </w:p>
        </w:tc>
        <w:tc>
          <w:tcPr>
            <w:tcW w:w="972" w:type="dxa"/>
          </w:tcPr>
          <w:p w:rsidR="00630187" w:rsidRPr="006F2C16" w:rsidRDefault="00630187" w:rsidP="002E31BA">
            <w:pPr>
              <w:pStyle w:val="TAC"/>
              <w:rPr>
                <w:ins w:id="519" w:author=" " w:date="2011-04-11T19:06:00Z"/>
                <w:rFonts w:cs="Arial"/>
                <w:noProof/>
                <w:sz w:val="16"/>
                <w:szCs w:val="16"/>
              </w:rPr>
            </w:pPr>
            <w:ins w:id="520"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C"/>
              <w:rPr>
                <w:ins w:id="521" w:author=" " w:date="2011-04-11T19:06:00Z"/>
                <w:noProof/>
                <w:sz w:val="16"/>
                <w:szCs w:val="16"/>
              </w:rPr>
            </w:pPr>
            <w:ins w:id="522" w:author=" " w:date="2011-04-11T19:06:00Z">
              <w:r w:rsidRPr="006F2C16">
                <w:rPr>
                  <w:rFonts w:hint="eastAsia"/>
                  <w:noProof/>
                  <w:sz w:val="16"/>
                  <w:szCs w:val="16"/>
                </w:rPr>
                <w:t>Mid</w:t>
              </w:r>
            </w:ins>
          </w:p>
        </w:tc>
      </w:tr>
      <w:tr w:rsidR="00630187" w:rsidRPr="006F2C16" w:rsidTr="002E31BA">
        <w:trPr>
          <w:ins w:id="523" w:author=" " w:date="2011-04-11T19:06:00Z"/>
        </w:trPr>
        <w:tc>
          <w:tcPr>
            <w:tcW w:w="1211" w:type="dxa"/>
          </w:tcPr>
          <w:p w:rsidR="00630187" w:rsidRPr="006F2C16" w:rsidRDefault="00630187" w:rsidP="002E31BA">
            <w:pPr>
              <w:pStyle w:val="TAL"/>
              <w:jc w:val="center"/>
              <w:rPr>
                <w:ins w:id="524" w:author=" " w:date="2011-04-11T19:06:00Z"/>
                <w:rFonts w:cs="Arial"/>
                <w:noProof/>
                <w:sz w:val="16"/>
                <w:szCs w:val="16"/>
              </w:rPr>
            </w:pPr>
            <w:ins w:id="525" w:author=" " w:date="2011-04-11T19:06:00Z">
              <w:r w:rsidRPr="006F2C16">
                <w:rPr>
                  <w:rFonts w:cs="Arial"/>
                  <w:noProof/>
                  <w:sz w:val="16"/>
                  <w:szCs w:val="16"/>
                </w:rPr>
                <w:t>3</w:t>
              </w:r>
            </w:ins>
          </w:p>
        </w:tc>
        <w:tc>
          <w:tcPr>
            <w:tcW w:w="2057" w:type="dxa"/>
          </w:tcPr>
          <w:p w:rsidR="00630187" w:rsidRPr="006F2C16" w:rsidRDefault="00630187" w:rsidP="002E31BA">
            <w:pPr>
              <w:pStyle w:val="TAC"/>
              <w:rPr>
                <w:ins w:id="526" w:author=" " w:date="2011-04-11T19:06:00Z"/>
                <w:rFonts w:cs="Arial"/>
                <w:noProof/>
                <w:sz w:val="16"/>
                <w:szCs w:val="16"/>
              </w:rPr>
            </w:pPr>
            <w:ins w:id="527" w:author=" " w:date="2011-04-11T19:06:00Z">
              <w:r w:rsidRPr="006F2C16">
                <w:rPr>
                  <w:rFonts w:cs="Arial"/>
                  <w:noProof/>
                  <w:sz w:val="16"/>
                  <w:szCs w:val="16"/>
                </w:rPr>
                <w:t>EVA5</w:t>
              </w:r>
            </w:ins>
          </w:p>
        </w:tc>
        <w:tc>
          <w:tcPr>
            <w:tcW w:w="972" w:type="dxa"/>
          </w:tcPr>
          <w:p w:rsidR="00630187" w:rsidRPr="006F2C16" w:rsidRDefault="00630187" w:rsidP="002E31BA">
            <w:pPr>
              <w:pStyle w:val="TAC"/>
              <w:rPr>
                <w:ins w:id="528" w:author=" " w:date="2011-04-11T19:06:00Z"/>
                <w:rFonts w:cs="Arial"/>
                <w:noProof/>
                <w:sz w:val="16"/>
                <w:szCs w:val="16"/>
              </w:rPr>
            </w:pPr>
            <w:ins w:id="529" w:author=" " w:date="2011-04-11T19:06:00Z">
              <w:r w:rsidRPr="006F2C16">
                <w:rPr>
                  <w:rFonts w:cs="Arial"/>
                  <w:noProof/>
                  <w:sz w:val="16"/>
                  <w:szCs w:val="16"/>
                </w:rPr>
                <w:t>10</w:t>
              </w:r>
            </w:ins>
          </w:p>
        </w:tc>
        <w:tc>
          <w:tcPr>
            <w:tcW w:w="1716" w:type="dxa"/>
            <w:shd w:val="clear" w:color="auto" w:fill="auto"/>
          </w:tcPr>
          <w:p w:rsidR="00630187" w:rsidRPr="006F2C16" w:rsidRDefault="00630187" w:rsidP="002E31BA">
            <w:pPr>
              <w:pStyle w:val="TAC"/>
              <w:rPr>
                <w:ins w:id="530" w:author=" " w:date="2011-04-11T19:06:00Z"/>
                <w:noProof/>
                <w:sz w:val="16"/>
                <w:szCs w:val="16"/>
              </w:rPr>
            </w:pPr>
            <w:ins w:id="531" w:author=" " w:date="2011-04-11T19:06:00Z">
              <w:r w:rsidRPr="006F2C16">
                <w:rPr>
                  <w:rFonts w:hint="eastAsia"/>
                  <w:noProof/>
                  <w:sz w:val="16"/>
                  <w:szCs w:val="16"/>
                </w:rPr>
                <w:t>Mid</w:t>
              </w:r>
            </w:ins>
          </w:p>
        </w:tc>
      </w:tr>
      <w:tr w:rsidR="00630187" w:rsidRPr="006F2C16" w:rsidTr="002E31BA">
        <w:trPr>
          <w:ins w:id="532" w:author=" " w:date="2011-04-11T19:06:00Z"/>
        </w:trPr>
        <w:tc>
          <w:tcPr>
            <w:tcW w:w="1211" w:type="dxa"/>
          </w:tcPr>
          <w:p w:rsidR="00630187" w:rsidRPr="006F2C16" w:rsidRDefault="00630187" w:rsidP="002E31BA">
            <w:pPr>
              <w:pStyle w:val="TAL"/>
              <w:jc w:val="center"/>
              <w:rPr>
                <w:ins w:id="533" w:author=" " w:date="2011-04-11T19:06:00Z"/>
                <w:rFonts w:cs="Arial"/>
                <w:noProof/>
                <w:sz w:val="16"/>
                <w:szCs w:val="16"/>
              </w:rPr>
            </w:pPr>
            <w:ins w:id="534" w:author=" " w:date="2011-04-11T19:06:00Z">
              <w:r w:rsidRPr="006F2C16">
                <w:rPr>
                  <w:rFonts w:cs="Arial"/>
                  <w:noProof/>
                  <w:sz w:val="16"/>
                  <w:szCs w:val="16"/>
                </w:rPr>
                <w:t>4</w:t>
              </w:r>
            </w:ins>
          </w:p>
        </w:tc>
        <w:tc>
          <w:tcPr>
            <w:tcW w:w="2057" w:type="dxa"/>
          </w:tcPr>
          <w:p w:rsidR="00630187" w:rsidRPr="006F2C16" w:rsidRDefault="00630187" w:rsidP="002E31BA">
            <w:pPr>
              <w:pStyle w:val="TAC"/>
              <w:rPr>
                <w:ins w:id="535" w:author=" " w:date="2011-04-11T19:06:00Z"/>
                <w:rFonts w:cs="Arial"/>
                <w:noProof/>
                <w:sz w:val="16"/>
                <w:szCs w:val="16"/>
              </w:rPr>
            </w:pPr>
            <w:ins w:id="536" w:author=" " w:date="2011-04-11T19:06:00Z">
              <w:r w:rsidRPr="006F2C16">
                <w:rPr>
                  <w:rFonts w:cs="Arial"/>
                  <w:noProof/>
                  <w:sz w:val="16"/>
                  <w:szCs w:val="16"/>
                </w:rPr>
                <w:t>ETU70</w:t>
              </w:r>
            </w:ins>
          </w:p>
        </w:tc>
        <w:tc>
          <w:tcPr>
            <w:tcW w:w="972" w:type="dxa"/>
          </w:tcPr>
          <w:p w:rsidR="00630187" w:rsidRPr="006F2C16" w:rsidRDefault="00630187" w:rsidP="002E31BA">
            <w:pPr>
              <w:pStyle w:val="TAC"/>
              <w:rPr>
                <w:ins w:id="537" w:author=" " w:date="2011-04-11T19:06:00Z"/>
                <w:rFonts w:cs="Arial"/>
                <w:noProof/>
                <w:sz w:val="16"/>
                <w:szCs w:val="16"/>
              </w:rPr>
            </w:pPr>
            <w:ins w:id="538" w:author=" " w:date="2011-04-11T19:06:00Z">
              <w:r w:rsidRPr="006F2C16">
                <w:rPr>
                  <w:rFonts w:cs="Arial"/>
                  <w:noProof/>
                  <w:sz w:val="16"/>
                  <w:szCs w:val="16"/>
                </w:rPr>
                <w:t>0</w:t>
              </w:r>
            </w:ins>
          </w:p>
        </w:tc>
        <w:tc>
          <w:tcPr>
            <w:tcW w:w="1716" w:type="dxa"/>
            <w:shd w:val="clear" w:color="auto" w:fill="auto"/>
          </w:tcPr>
          <w:p w:rsidR="00630187" w:rsidRPr="006F2C16" w:rsidRDefault="00630187" w:rsidP="002E31BA">
            <w:pPr>
              <w:pStyle w:val="TAC"/>
              <w:rPr>
                <w:ins w:id="539" w:author=" " w:date="2011-04-11T19:06:00Z"/>
                <w:noProof/>
                <w:sz w:val="16"/>
                <w:szCs w:val="16"/>
              </w:rPr>
            </w:pPr>
            <w:ins w:id="540" w:author=" " w:date="2011-04-11T19:06:00Z">
              <w:r w:rsidRPr="006F2C16">
                <w:rPr>
                  <w:rFonts w:hint="eastAsia"/>
                  <w:noProof/>
                  <w:sz w:val="16"/>
                  <w:szCs w:val="16"/>
                </w:rPr>
                <w:t>Low</w:t>
              </w:r>
            </w:ins>
          </w:p>
        </w:tc>
      </w:tr>
      <w:tr w:rsidR="00630187" w:rsidRPr="006F2C16" w:rsidTr="002E31BA">
        <w:trPr>
          <w:ins w:id="541" w:author=" " w:date="2011-04-11T19:06:00Z"/>
        </w:trPr>
        <w:tc>
          <w:tcPr>
            <w:tcW w:w="1211" w:type="dxa"/>
          </w:tcPr>
          <w:p w:rsidR="00630187" w:rsidRPr="006F2C16" w:rsidRDefault="00630187" w:rsidP="002E31BA">
            <w:pPr>
              <w:pStyle w:val="TAL"/>
              <w:jc w:val="center"/>
              <w:rPr>
                <w:ins w:id="542" w:author=" " w:date="2011-04-11T19:06:00Z"/>
                <w:rFonts w:cs="Arial"/>
                <w:noProof/>
                <w:sz w:val="16"/>
                <w:szCs w:val="16"/>
              </w:rPr>
            </w:pPr>
            <w:ins w:id="543" w:author=" " w:date="2011-04-11T19:06:00Z">
              <w:r w:rsidRPr="006F2C16">
                <w:rPr>
                  <w:rFonts w:cs="Arial"/>
                  <w:noProof/>
                  <w:sz w:val="16"/>
                  <w:szCs w:val="16"/>
                </w:rPr>
                <w:t>5</w:t>
              </w:r>
            </w:ins>
          </w:p>
        </w:tc>
        <w:tc>
          <w:tcPr>
            <w:tcW w:w="2057" w:type="dxa"/>
          </w:tcPr>
          <w:p w:rsidR="00630187" w:rsidRPr="006F2C16" w:rsidRDefault="00630187" w:rsidP="002E31BA">
            <w:pPr>
              <w:pStyle w:val="TAC"/>
              <w:rPr>
                <w:ins w:id="544" w:author=" " w:date="2011-04-11T19:06:00Z"/>
                <w:rFonts w:cs="Arial"/>
                <w:noProof/>
                <w:sz w:val="16"/>
                <w:szCs w:val="16"/>
              </w:rPr>
            </w:pPr>
            <w:ins w:id="545" w:author=" " w:date="2011-04-11T19:06:00Z">
              <w:r w:rsidRPr="006F2C16">
                <w:rPr>
                  <w:rFonts w:cs="Arial"/>
                  <w:noProof/>
                  <w:sz w:val="16"/>
                  <w:szCs w:val="16"/>
                </w:rPr>
                <w:t>ETU300</w:t>
              </w:r>
            </w:ins>
          </w:p>
        </w:tc>
        <w:tc>
          <w:tcPr>
            <w:tcW w:w="972" w:type="dxa"/>
          </w:tcPr>
          <w:p w:rsidR="00630187" w:rsidRPr="006F2C16" w:rsidRDefault="00630187" w:rsidP="002E31BA">
            <w:pPr>
              <w:pStyle w:val="TAC"/>
              <w:rPr>
                <w:ins w:id="546" w:author=" " w:date="2011-04-11T19:06:00Z"/>
                <w:rFonts w:cs="Arial"/>
                <w:noProof/>
                <w:sz w:val="16"/>
                <w:szCs w:val="16"/>
              </w:rPr>
            </w:pPr>
            <w:ins w:id="547" w:author=" " w:date="2011-04-11T19:06:00Z">
              <w:r w:rsidRPr="006F2C16">
                <w:rPr>
                  <w:rFonts w:hint="eastAsia"/>
                  <w:noProof/>
                  <w:sz w:val="16"/>
                  <w:szCs w:val="16"/>
                </w:rPr>
                <w:t>0</w:t>
              </w:r>
            </w:ins>
          </w:p>
        </w:tc>
        <w:tc>
          <w:tcPr>
            <w:tcW w:w="1716" w:type="dxa"/>
            <w:shd w:val="clear" w:color="auto" w:fill="auto"/>
          </w:tcPr>
          <w:p w:rsidR="00630187" w:rsidRPr="006F2C16" w:rsidRDefault="00630187" w:rsidP="002E31BA">
            <w:pPr>
              <w:pStyle w:val="TAC"/>
              <w:rPr>
                <w:ins w:id="548" w:author=" " w:date="2011-04-11T19:06:00Z"/>
                <w:noProof/>
                <w:sz w:val="16"/>
                <w:szCs w:val="16"/>
              </w:rPr>
            </w:pPr>
            <w:ins w:id="549" w:author=" " w:date="2011-04-11T19:06:00Z">
              <w:r w:rsidRPr="006F2C16">
                <w:rPr>
                  <w:rFonts w:hint="eastAsia"/>
                  <w:noProof/>
                  <w:sz w:val="16"/>
                  <w:szCs w:val="16"/>
                </w:rPr>
                <w:t>Low</w:t>
              </w:r>
            </w:ins>
          </w:p>
        </w:tc>
      </w:tr>
      <w:tr w:rsidR="00630187" w:rsidRPr="006F2C16" w:rsidTr="002E31BA">
        <w:trPr>
          <w:ins w:id="550" w:author=" " w:date="2011-04-11T19:06:00Z"/>
        </w:trPr>
        <w:tc>
          <w:tcPr>
            <w:tcW w:w="5956" w:type="dxa"/>
            <w:gridSpan w:val="4"/>
          </w:tcPr>
          <w:p w:rsidR="00630187" w:rsidRPr="006F2C16" w:rsidRDefault="00630187" w:rsidP="002E31BA">
            <w:pPr>
              <w:pStyle w:val="TAC"/>
              <w:jc w:val="left"/>
              <w:rPr>
                <w:ins w:id="551" w:author=" " w:date="2011-04-11T19:06:00Z"/>
                <w:noProof/>
                <w:sz w:val="16"/>
                <w:szCs w:val="16"/>
              </w:rPr>
            </w:pPr>
            <w:ins w:id="552"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553" w:author=" " w:date="2011-04-11T19:06:00Z"/>
        </w:rPr>
      </w:pPr>
    </w:p>
    <w:p w:rsidR="00630187" w:rsidRDefault="00630187" w:rsidP="00630187">
      <w:pPr>
        <w:pStyle w:val="H6"/>
        <w:rPr>
          <w:ins w:id="554" w:author=" " w:date="2011-04-11T19:06:00Z"/>
          <w:rFonts w:ascii="Calibri" w:hAnsi="Calibri"/>
          <w:sz w:val="22"/>
          <w:szCs w:val="22"/>
          <w:lang w:val="de-CH"/>
        </w:rPr>
      </w:pPr>
      <w:ins w:id="555"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2.</w:t>
        </w:r>
        <w:r>
          <w:rPr>
            <w:lang w:eastAsia="en-GB"/>
          </w:rPr>
          <w:t>4</w:t>
        </w:r>
        <w:r>
          <w:rPr>
            <w:lang w:eastAsia="en-GB"/>
          </w:rPr>
          <w:tab/>
          <w:t>Test Description</w:t>
        </w:r>
      </w:ins>
    </w:p>
    <w:p w:rsidR="00630187" w:rsidRDefault="00630187" w:rsidP="00630187">
      <w:pPr>
        <w:pStyle w:val="H6"/>
        <w:rPr>
          <w:ins w:id="556" w:author=" " w:date="2011-04-11T19:06:00Z"/>
          <w:lang w:val="de-CH"/>
        </w:rPr>
      </w:pPr>
      <w:ins w:id="557"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2.</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558" w:author=" " w:date="2011-04-11T19:06:00Z"/>
          <w:rFonts w:eastAsia="Batang"/>
        </w:rPr>
      </w:pPr>
      <w:ins w:id="559"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560" w:author=" " w:date="2011-04-11T19:06:00Z"/>
        </w:rPr>
      </w:pPr>
      <w:ins w:id="561"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562" w:author=" " w:date="2011-04-11T19:06:00Z"/>
        </w:rPr>
      </w:pPr>
      <w:ins w:id="563"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564" w:author=" " w:date="2011-04-11T19:06:00Z"/>
        </w:rPr>
      </w:pPr>
      <w:ins w:id="565"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566" w:author=" " w:date="2011-04-11T19:06:00Z"/>
          <w:lang w:eastAsia="en-GB"/>
        </w:rPr>
      </w:pPr>
      <w:ins w:id="567"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568" w:author=" " w:date="2011-04-11T19:06:00Z"/>
          <w:lang w:eastAsia="en-GB"/>
        </w:rPr>
      </w:pPr>
      <w:ins w:id="569"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570" w:author=" " w:date="2011-04-11T19:06:00Z"/>
          <w:lang w:eastAsia="en-GB"/>
        </w:rPr>
      </w:pPr>
      <w:ins w:id="571"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572" w:author=" " w:date="2011-04-11T19:06:00Z"/>
          <w:lang w:eastAsia="en-GB"/>
        </w:rPr>
      </w:pPr>
      <w:ins w:id="573"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2</w:t>
        </w:r>
        <w:r w:rsidRPr="00D40B69">
          <w:rPr>
            <w:lang w:eastAsia="en-GB"/>
          </w:rPr>
          <w:t>.2.3-1 as appropriate</w:t>
        </w:r>
        <w:r w:rsidRPr="009006CB">
          <w:rPr>
            <w:lang w:eastAsia="en-GB"/>
          </w:rPr>
          <w:t>.</w:t>
        </w:r>
      </w:ins>
    </w:p>
    <w:p w:rsidR="00630187" w:rsidRDefault="00630187" w:rsidP="00630187">
      <w:pPr>
        <w:pStyle w:val="B1"/>
        <w:rPr>
          <w:ins w:id="574" w:author=" " w:date="2011-04-11T19:06:00Z"/>
          <w:lang w:eastAsia="en-GB"/>
        </w:rPr>
      </w:pPr>
      <w:ins w:id="575"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576" w:author=" " w:date="2011-04-11T19:06:00Z"/>
          <w:lang w:eastAsia="en-GB"/>
        </w:rPr>
      </w:pPr>
      <w:ins w:id="577"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578" w:author=" " w:date="2011-04-11T19:06:00Z"/>
          <w:lang w:val="de-CH"/>
        </w:rPr>
      </w:pPr>
      <w:ins w:id="579"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2.</w:t>
        </w:r>
        <w:r>
          <w:rPr>
            <w:lang w:eastAsia="en-GB"/>
          </w:rPr>
          <w:t>4.2</w:t>
        </w:r>
        <w:r>
          <w:rPr>
            <w:lang w:eastAsia="en-GB"/>
          </w:rPr>
          <w:tab/>
          <w:t>Procedure</w:t>
        </w:r>
      </w:ins>
    </w:p>
    <w:p w:rsidR="00630187" w:rsidRDefault="00630187" w:rsidP="00630187">
      <w:pPr>
        <w:pStyle w:val="B1"/>
        <w:rPr>
          <w:ins w:id="580" w:author=" " w:date="2011-04-11T19:06:00Z"/>
          <w:lang w:eastAsia="en-GB"/>
        </w:rPr>
      </w:pPr>
      <w:ins w:id="581" w:author=" " w:date="2011-04-11T19:06:00Z">
        <w:r w:rsidRPr="0091346D">
          <w:rPr>
            <w:lang w:eastAsia="en-GB"/>
          </w:rPr>
          <w:t>1)</w:t>
        </w:r>
        <w:r w:rsidRPr="0091346D">
          <w:rPr>
            <w:lang w:eastAsia="en-GB"/>
          </w:rPr>
          <w:tab/>
        </w:r>
        <w:r w:rsidRPr="003C6491">
          <w:rPr>
            <w:lang w:eastAsia="zh-CN"/>
          </w:rPr>
          <w:t xml:space="preserve">SS transmits PDSCH via PDCCH DCI format 1A for C_RNTI to transmit the DL RMC according to Tables </w:t>
        </w:r>
        <w:r w:rsidRPr="00ED02F9">
          <w:t>A.3.</w:t>
        </w:r>
        <w:r>
          <w:rPr>
            <w:rFonts w:hint="eastAsia"/>
          </w:rPr>
          <w:t>2</w:t>
        </w:r>
        <w:r w:rsidRPr="00ED02F9">
          <w:t>.2.3-1</w:t>
        </w:r>
        <w:r>
          <w:t xml:space="preserve"> and A.3.</w:t>
        </w:r>
        <w:r>
          <w:rPr>
            <w:rFonts w:hint="eastAsia"/>
          </w:rPr>
          <w:t>2</w:t>
        </w:r>
        <w:r>
          <w:t>.2.3-2</w:t>
        </w:r>
        <w:r>
          <w:rPr>
            <w:lang w:eastAsia="en-GB"/>
          </w:rPr>
          <w:t>.</w:t>
        </w:r>
      </w:ins>
    </w:p>
    <w:p w:rsidR="00630187" w:rsidRDefault="00630187" w:rsidP="00630187">
      <w:pPr>
        <w:pStyle w:val="B1"/>
        <w:rPr>
          <w:ins w:id="582" w:author=" " w:date="2011-04-11T19:06:00Z"/>
          <w:lang w:eastAsia="en-GB"/>
        </w:rPr>
      </w:pPr>
      <w:ins w:id="583"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2</w:t>
        </w:r>
        <w:r w:rsidRPr="00ED02F9">
          <w:rPr>
            <w:lang w:eastAsia="en-GB"/>
          </w:rPr>
          <w:t>.2.3-2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584" w:author=" " w:date="2011-04-11T19:06:00Z"/>
          <w:lang w:eastAsia="en-GB"/>
        </w:rPr>
      </w:pPr>
      <w:ins w:id="585"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586" w:author=" " w:date="2011-04-11T19:06:00Z"/>
          <w:lang w:eastAsia="en-GB"/>
        </w:rPr>
      </w:pPr>
      <w:ins w:id="587"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588" w:author=" " w:date="2011-04-11T19:06:00Z"/>
          <w:lang w:eastAsia="en-GB"/>
        </w:rPr>
      </w:pPr>
      <w:ins w:id="589" w:author=" " w:date="2011-04-11T19:06:00Z">
        <w:r>
          <w:rPr>
            <w:rFonts w:hint="eastAsia"/>
          </w:rPr>
          <w:lastRenderedPageBreak/>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590" w:author=" " w:date="2011-04-11T19:06:00Z"/>
        </w:rPr>
      </w:pPr>
      <w:ins w:id="591"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592" w:author=" " w:date="2011-04-11T19:06:00Z"/>
          <w:lang w:eastAsia="en-GB"/>
        </w:rPr>
      </w:pPr>
      <w:ins w:id="593"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2</w:t>
        </w:r>
        <w:r>
          <w:rPr>
            <w:lang w:eastAsia="en-GB"/>
          </w:rPr>
          <w:t>.2.4.1.</w:t>
        </w:r>
      </w:ins>
    </w:p>
    <w:p w:rsidR="00630187" w:rsidRDefault="00630187" w:rsidP="00630187">
      <w:pPr>
        <w:ind w:firstLine="284"/>
        <w:rPr>
          <w:ins w:id="594" w:author=" " w:date="2011-04-11T19:06:00Z"/>
          <w:lang w:eastAsia="en-GB"/>
        </w:rPr>
      </w:pPr>
      <w:ins w:id="595" w:author=" " w:date="2011-04-11T19:06:00Z">
        <w:r>
          <w:rPr>
            <w:rFonts w:hint="eastAsia"/>
          </w:rPr>
          <w:t>8</w:t>
        </w:r>
        <w:r>
          <w:rPr>
            <w:lang w:eastAsia="en-GB"/>
          </w:rPr>
          <w:t>)</w:t>
        </w:r>
        <w:r>
          <w:rPr>
            <w:lang w:eastAsia="en-GB"/>
          </w:rPr>
          <w:tab/>
          <w:t>Repeat steps 1 to 6 for each subtest in Table A.3.</w:t>
        </w:r>
        <w:r>
          <w:rPr>
            <w:rFonts w:hint="eastAsia"/>
          </w:rPr>
          <w:t>2</w:t>
        </w:r>
        <w:r>
          <w:rPr>
            <w:lang w:eastAsia="en-GB"/>
          </w:rPr>
          <w:t>.2.3-2, as appropriate.</w:t>
        </w:r>
      </w:ins>
    </w:p>
    <w:p w:rsidR="00630187" w:rsidRDefault="00630187" w:rsidP="00630187">
      <w:pPr>
        <w:pStyle w:val="3"/>
        <w:rPr>
          <w:ins w:id="596" w:author=" " w:date="2011-04-11T19:06:00Z"/>
          <w:lang w:eastAsia="en-GB"/>
        </w:rPr>
      </w:pPr>
      <w:ins w:id="597" w:author=" " w:date="2011-04-11T19:06:00Z">
        <w:r>
          <w:rPr>
            <w:lang w:eastAsia="en-GB"/>
          </w:rPr>
          <w:t>A.3.</w:t>
        </w:r>
        <w:r>
          <w:rPr>
            <w:rFonts w:hint="eastAsia"/>
          </w:rPr>
          <w:t>2</w:t>
        </w:r>
        <w:r>
          <w:rPr>
            <w:lang w:eastAsia="en-GB"/>
          </w:rPr>
          <w:t>.3</w:t>
        </w:r>
        <w:r>
          <w:rPr>
            <w:lang w:eastAsia="en-GB"/>
          </w:rPr>
          <w:tab/>
        </w:r>
        <w:r w:rsidRPr="00EA4CC6">
          <w:rPr>
            <w:lang w:eastAsia="en-GB"/>
          </w:rPr>
          <w:t>PDSCH Open Loop Spatial Multiplexing Performance (Cell-Specific Reference Symbols)</w:t>
        </w:r>
      </w:ins>
    </w:p>
    <w:p w:rsidR="00630187" w:rsidRPr="00480B39" w:rsidRDefault="00630187" w:rsidP="00630187">
      <w:pPr>
        <w:pStyle w:val="H6"/>
        <w:rPr>
          <w:ins w:id="598" w:author=" " w:date="2011-04-11T19:06:00Z"/>
          <w:sz w:val="24"/>
          <w:lang w:val="de-CH"/>
        </w:rPr>
      </w:pPr>
      <w:ins w:id="599" w:author=" " w:date="2011-04-11T19:06:00Z">
        <w:r w:rsidRPr="00480B39">
          <w:rPr>
            <w:sz w:val="24"/>
            <w:lang w:eastAsia="en-GB"/>
          </w:rPr>
          <w:t>A.</w:t>
        </w:r>
        <w:r w:rsidRPr="00480B39">
          <w:rPr>
            <w:rFonts w:hint="eastAsia"/>
            <w:sz w:val="24"/>
          </w:rPr>
          <w:t>3</w:t>
        </w:r>
        <w:r w:rsidRPr="00480B39">
          <w:rPr>
            <w:sz w:val="24"/>
            <w:lang w:eastAsia="en-GB"/>
          </w:rPr>
          <w:t>.</w:t>
        </w:r>
        <w:r w:rsidRPr="00480B39">
          <w:rPr>
            <w:rFonts w:hint="eastAsia"/>
            <w:sz w:val="24"/>
          </w:rPr>
          <w:t>2</w:t>
        </w:r>
        <w:r w:rsidRPr="00480B39">
          <w:rPr>
            <w:sz w:val="24"/>
            <w:lang w:eastAsia="en-GB"/>
          </w:rPr>
          <w:t>.</w:t>
        </w:r>
        <w:r>
          <w:rPr>
            <w:rFonts w:hint="eastAsia"/>
            <w:sz w:val="24"/>
          </w:rPr>
          <w:t>3.</w:t>
        </w:r>
        <w:r w:rsidRPr="00480B39">
          <w:rPr>
            <w:sz w:val="24"/>
            <w:lang w:eastAsia="en-GB"/>
          </w:rPr>
          <w:t>1</w:t>
        </w:r>
        <w:r w:rsidRPr="00480B39">
          <w:rPr>
            <w:sz w:val="24"/>
            <w:lang w:eastAsia="en-GB"/>
          </w:rPr>
          <w:tab/>
          <w:t>Definition</w:t>
        </w:r>
      </w:ins>
    </w:p>
    <w:p w:rsidR="00630187" w:rsidRDefault="00630187" w:rsidP="00630187">
      <w:pPr>
        <w:rPr>
          <w:ins w:id="600" w:author=" " w:date="2011-04-11T19:06:00Z"/>
          <w:lang w:eastAsia="en-GB"/>
        </w:rPr>
      </w:pPr>
      <w:ins w:id="601" w:author=" " w:date="2011-04-11T19:06:00Z">
        <w:r w:rsidRPr="009006CB">
          <w:rPr>
            <w:lang w:eastAsia="en-GB"/>
          </w:rPr>
          <w:t xml:space="preserve">The UE application layer downlink performance for </w:t>
        </w:r>
        <w:r>
          <w:rPr>
            <w:lang w:eastAsia="en-GB"/>
          </w:rPr>
          <w:t>FTP</w:t>
        </w:r>
        <w:r w:rsidRPr="009006CB">
          <w:rPr>
            <w:lang w:eastAsia="en-GB"/>
          </w:rPr>
          <w:t xml:space="preserve"> under different multi-path fading environments is determined by the UE application layer </w:t>
        </w:r>
        <w:r>
          <w:rPr>
            <w:lang w:eastAsia="en-GB"/>
          </w:rPr>
          <w:t>FTP</w:t>
        </w:r>
        <w:r w:rsidRPr="009006CB">
          <w:rPr>
            <w:lang w:eastAsia="en-GB"/>
          </w:rPr>
          <w:t xml:space="preserve"> throughput T.</w:t>
        </w:r>
      </w:ins>
    </w:p>
    <w:p w:rsidR="00630187" w:rsidRDefault="00630187" w:rsidP="00630187">
      <w:pPr>
        <w:pStyle w:val="H6"/>
        <w:rPr>
          <w:ins w:id="602" w:author=" " w:date="2011-04-11T19:06:00Z"/>
          <w:lang w:val="de-CH"/>
        </w:rPr>
      </w:pPr>
      <w:ins w:id="603" w:author=" " w:date="2011-04-11T19:06:00Z">
        <w:r>
          <w:rPr>
            <w:lang w:eastAsia="en-GB"/>
          </w:rPr>
          <w:t>A.</w:t>
        </w:r>
        <w:r>
          <w:rPr>
            <w:rFonts w:hint="eastAsia"/>
          </w:rPr>
          <w:t>3.2</w:t>
        </w:r>
        <w:r>
          <w:rPr>
            <w:lang w:eastAsia="en-GB"/>
          </w:rPr>
          <w:t>.</w:t>
        </w:r>
        <w:r>
          <w:rPr>
            <w:rFonts w:hint="eastAsia"/>
          </w:rPr>
          <w:t>3.</w:t>
        </w:r>
        <w:r>
          <w:rPr>
            <w:lang w:eastAsia="en-GB"/>
          </w:rPr>
          <w:t>2</w:t>
        </w:r>
        <w:r>
          <w:rPr>
            <w:lang w:eastAsia="en-GB"/>
          </w:rPr>
          <w:tab/>
          <w:t>Test Purpose</w:t>
        </w:r>
      </w:ins>
    </w:p>
    <w:p w:rsidR="00630187" w:rsidRPr="0084686E" w:rsidRDefault="00630187" w:rsidP="00630187">
      <w:pPr>
        <w:rPr>
          <w:ins w:id="604" w:author=" " w:date="2011-04-11T19:06:00Z"/>
        </w:rPr>
      </w:pPr>
      <w:ins w:id="605" w:author=" " w:date="2011-04-11T19:06:00Z">
        <w:r w:rsidRPr="0084686E">
          <w:t>To measure the performance of the UE while downloading TCP based data within both static and multi path faded environments.</w:t>
        </w:r>
      </w:ins>
    </w:p>
    <w:p w:rsidR="00630187" w:rsidRDefault="00630187" w:rsidP="00630187">
      <w:pPr>
        <w:pStyle w:val="H6"/>
        <w:rPr>
          <w:ins w:id="606" w:author=" " w:date="2011-04-11T19:06:00Z"/>
          <w:lang w:eastAsia="en-GB"/>
        </w:rPr>
      </w:pPr>
      <w:ins w:id="607" w:author=" " w:date="2011-04-11T19:06:00Z">
        <w:r>
          <w:rPr>
            <w:lang w:eastAsia="en-GB"/>
          </w:rPr>
          <w:t>A.</w:t>
        </w:r>
        <w:r>
          <w:rPr>
            <w:rFonts w:hint="eastAsia"/>
          </w:rPr>
          <w:t>3</w:t>
        </w:r>
        <w:r>
          <w:rPr>
            <w:lang w:eastAsia="en-GB"/>
          </w:rPr>
          <w:t>.</w:t>
        </w:r>
        <w:r>
          <w:rPr>
            <w:rFonts w:hint="eastAsia"/>
          </w:rPr>
          <w:t>2</w:t>
        </w:r>
        <w:r>
          <w:rPr>
            <w:lang w:eastAsia="en-GB"/>
          </w:rPr>
          <w:t>.3</w:t>
        </w:r>
        <w:r>
          <w:rPr>
            <w:rFonts w:hint="eastAsia"/>
          </w:rPr>
          <w:t>.3</w:t>
        </w:r>
        <w:r>
          <w:rPr>
            <w:lang w:eastAsia="en-GB"/>
          </w:rPr>
          <w:tab/>
          <w:t>Test Parameters</w:t>
        </w:r>
      </w:ins>
    </w:p>
    <w:p w:rsidR="00630187" w:rsidRPr="0084686E" w:rsidRDefault="00630187" w:rsidP="00630187">
      <w:pPr>
        <w:rPr>
          <w:ins w:id="608" w:author=" " w:date="2011-04-11T19:06:00Z"/>
        </w:rPr>
      </w:pPr>
      <w:ins w:id="609"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w:t>
        </w:r>
        <w:r>
          <w:rPr>
            <w:rStyle w:val="af9"/>
            <w:rFonts w:cs="Arial" w:hint="eastAsia"/>
            <w:b w:val="0"/>
          </w:rPr>
          <w:t>2.</w:t>
        </w:r>
      </w:ins>
    </w:p>
    <w:p w:rsidR="00630187" w:rsidRPr="0091346D" w:rsidRDefault="00630187" w:rsidP="00630187">
      <w:pPr>
        <w:pStyle w:val="TH"/>
        <w:rPr>
          <w:ins w:id="610" w:author=" " w:date="2011-04-11T19:06:00Z"/>
          <w:lang w:eastAsia="en-GB"/>
        </w:rPr>
      </w:pPr>
      <w:ins w:id="611" w:author=" " w:date="2011-04-11T19:06:00Z">
        <w:r w:rsidRPr="0091346D">
          <w:rPr>
            <w:lang w:eastAsia="en-GB"/>
          </w:rPr>
          <w:t xml:space="preserve">Table </w:t>
        </w:r>
        <w:r>
          <w:rPr>
            <w:lang w:eastAsia="en-GB"/>
          </w:rPr>
          <w:t>A.3.2</w:t>
        </w:r>
        <w:r w:rsidRPr="0091346D">
          <w:rPr>
            <w:lang w:eastAsia="en-GB"/>
          </w:rPr>
          <w:t>.</w:t>
        </w:r>
        <w:r>
          <w:rPr>
            <w:rFonts w:hint="eastAsia"/>
          </w:rPr>
          <w:t>3.</w:t>
        </w:r>
        <w:r>
          <w:rPr>
            <w:lang w:eastAsia="en-GB"/>
          </w:rPr>
          <w:t>3</w:t>
        </w:r>
        <w:r w:rsidRPr="0091346D">
          <w:rPr>
            <w:lang w:eastAsia="en-GB"/>
          </w:rPr>
          <w:t xml:space="preserve">-1: Test Parameters for </w:t>
        </w:r>
        <w:r>
          <w:rPr>
            <w:rFonts w:hint="eastAsia"/>
          </w:rPr>
          <w:t xml:space="preserve">Open Loop Spatial Multiplexing </w:t>
        </w:r>
        <w:r w:rsidRPr="0091346D">
          <w:rPr>
            <w:lang w:eastAsia="en-GB"/>
          </w:rPr>
          <w:t>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2E31BA">
        <w:trPr>
          <w:cantSplit/>
          <w:jc w:val="center"/>
          <w:ins w:id="612" w:author=" " w:date="2011-04-11T19:06:00Z"/>
        </w:trPr>
        <w:tc>
          <w:tcPr>
            <w:tcW w:w="2904" w:type="dxa"/>
            <w:gridSpan w:val="2"/>
          </w:tcPr>
          <w:p w:rsidR="00630187" w:rsidRPr="006F2C16" w:rsidRDefault="00630187" w:rsidP="002E31BA">
            <w:pPr>
              <w:pStyle w:val="TAH"/>
              <w:rPr>
                <w:ins w:id="613" w:author=" " w:date="2011-04-11T19:06:00Z"/>
                <w:rFonts w:eastAsia="SimSun"/>
                <w:lang w:eastAsia="zh-CN"/>
              </w:rPr>
            </w:pPr>
            <w:ins w:id="614" w:author=" " w:date="2011-04-11T19:06:00Z">
              <w:r w:rsidRPr="006F2C16">
                <w:rPr>
                  <w:rFonts w:eastAsia="SimSun"/>
                  <w:lang w:eastAsia="zh-CN"/>
                </w:rPr>
                <w:t>Parameter</w:t>
              </w:r>
            </w:ins>
          </w:p>
        </w:tc>
        <w:tc>
          <w:tcPr>
            <w:tcW w:w="1620" w:type="dxa"/>
          </w:tcPr>
          <w:p w:rsidR="00630187" w:rsidRPr="006F2C16" w:rsidRDefault="00630187" w:rsidP="002E31BA">
            <w:pPr>
              <w:pStyle w:val="TAH"/>
              <w:rPr>
                <w:ins w:id="615" w:author=" " w:date="2011-04-11T19:06:00Z"/>
                <w:rFonts w:eastAsia="SimSun"/>
                <w:lang w:eastAsia="zh-CN"/>
              </w:rPr>
            </w:pPr>
            <w:ins w:id="616" w:author=" " w:date="2011-04-11T19:06:00Z">
              <w:r w:rsidRPr="006F2C16">
                <w:rPr>
                  <w:rFonts w:eastAsia="SimSun"/>
                  <w:lang w:eastAsia="zh-CN"/>
                </w:rPr>
                <w:t>Unit</w:t>
              </w:r>
            </w:ins>
          </w:p>
        </w:tc>
        <w:tc>
          <w:tcPr>
            <w:tcW w:w="3164" w:type="dxa"/>
          </w:tcPr>
          <w:p w:rsidR="00630187" w:rsidRPr="006F2C16" w:rsidRDefault="00630187" w:rsidP="002E31BA">
            <w:pPr>
              <w:pStyle w:val="TAH"/>
              <w:rPr>
                <w:ins w:id="617" w:author=" " w:date="2011-04-11T19:06:00Z"/>
                <w:rFonts w:eastAsia="SimSun"/>
                <w:lang w:eastAsia="zh-CN"/>
              </w:rPr>
            </w:pPr>
            <w:ins w:id="618" w:author=" " w:date="2011-04-11T19:06:00Z">
              <w:r w:rsidRPr="006F2C16">
                <w:rPr>
                  <w:rFonts w:eastAsia="SimSun"/>
                  <w:lang w:eastAsia="zh-CN"/>
                </w:rPr>
                <w:t xml:space="preserve">Test </w:t>
              </w:r>
              <w:r w:rsidRPr="006F2C16">
                <w:rPr>
                  <w:rFonts w:hint="eastAsia"/>
                </w:rPr>
                <w:t>1-2</w:t>
              </w:r>
            </w:ins>
          </w:p>
        </w:tc>
      </w:tr>
      <w:tr w:rsidR="00630187" w:rsidRPr="00544179" w:rsidTr="002E31BA">
        <w:trPr>
          <w:cantSplit/>
          <w:trHeight w:val="352"/>
          <w:jc w:val="center"/>
          <w:ins w:id="619" w:author=" " w:date="2011-04-11T19:06:00Z"/>
        </w:trPr>
        <w:tc>
          <w:tcPr>
            <w:tcW w:w="2015" w:type="dxa"/>
            <w:vMerge w:val="restart"/>
            <w:shd w:val="clear" w:color="auto" w:fill="auto"/>
            <w:vAlign w:val="center"/>
          </w:tcPr>
          <w:p w:rsidR="00630187" w:rsidRPr="006F2C16" w:rsidRDefault="00630187" w:rsidP="002E31BA">
            <w:pPr>
              <w:pStyle w:val="TAL"/>
              <w:rPr>
                <w:ins w:id="620" w:author=" " w:date="2011-04-11T19:06:00Z"/>
                <w:rFonts w:eastAsia="Batang"/>
              </w:rPr>
            </w:pPr>
            <w:ins w:id="621" w:author=" " w:date="2011-04-11T19:06:00Z">
              <w:r w:rsidRPr="006F2C16">
                <w:rPr>
                  <w:rFonts w:eastAsia="Batang"/>
                </w:rPr>
                <w:t>Downlink power allocation</w:t>
              </w:r>
            </w:ins>
          </w:p>
        </w:tc>
        <w:tc>
          <w:tcPr>
            <w:tcW w:w="889" w:type="dxa"/>
            <w:shd w:val="clear" w:color="auto" w:fill="auto"/>
            <w:vAlign w:val="center"/>
          </w:tcPr>
          <w:p w:rsidR="00630187" w:rsidRPr="006F2C16" w:rsidRDefault="003D5355" w:rsidP="002E31BA">
            <w:pPr>
              <w:pStyle w:val="TAL"/>
              <w:rPr>
                <w:ins w:id="622" w:author=" " w:date="2011-04-11T19:06:00Z"/>
                <w:rFonts w:eastAsia="Batang"/>
              </w:rPr>
            </w:pPr>
            <w:ins w:id="623" w:author=" " w:date="2011-04-11T19:06:00Z">
              <w:r w:rsidRPr="003D5355">
                <w:rPr>
                  <w:rFonts w:eastAsia="Batang"/>
                  <w:position w:val="-10"/>
                </w:rPr>
                <w:pict>
                  <v:shape id="_x0000_i1034" type="#_x0000_t75" style="width:14.25pt;height:14.25pt">
                    <v:imagedata r:id="rId9" o:title=""/>
                  </v:shape>
                </w:pict>
              </w:r>
            </w:ins>
          </w:p>
        </w:tc>
        <w:tc>
          <w:tcPr>
            <w:tcW w:w="1620" w:type="dxa"/>
            <w:vAlign w:val="center"/>
          </w:tcPr>
          <w:p w:rsidR="00630187" w:rsidRPr="00544179" w:rsidRDefault="00630187" w:rsidP="002E31BA">
            <w:pPr>
              <w:pStyle w:val="TAC"/>
              <w:rPr>
                <w:ins w:id="624" w:author=" " w:date="2011-04-11T19:06:00Z"/>
                <w:rFonts w:eastAsia="Osaka"/>
                <w:lang w:val="en-US" w:eastAsia="zh-CN"/>
              </w:rPr>
            </w:pPr>
            <w:ins w:id="625"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626" w:author=" " w:date="2011-04-11T19:06:00Z"/>
                <w:rFonts w:eastAsia="Osaka"/>
                <w:lang w:val="en-US" w:eastAsia="zh-CN"/>
              </w:rPr>
            </w:pPr>
            <w:ins w:id="627" w:author=" " w:date="2011-04-11T19:06:00Z">
              <w:r w:rsidRPr="00544179">
                <w:rPr>
                  <w:rFonts w:eastAsia="Osaka"/>
                  <w:lang w:val="en-US" w:eastAsia="zh-CN"/>
                </w:rPr>
                <w:t>-3</w:t>
              </w:r>
            </w:ins>
          </w:p>
        </w:tc>
      </w:tr>
      <w:tr w:rsidR="00630187" w:rsidRPr="00544179" w:rsidTr="002E31BA">
        <w:trPr>
          <w:cantSplit/>
          <w:trHeight w:val="352"/>
          <w:jc w:val="center"/>
          <w:ins w:id="628" w:author=" " w:date="2011-04-11T19:06:00Z"/>
        </w:trPr>
        <w:tc>
          <w:tcPr>
            <w:tcW w:w="2015" w:type="dxa"/>
            <w:vMerge/>
            <w:shd w:val="clear" w:color="auto" w:fill="auto"/>
            <w:vAlign w:val="center"/>
          </w:tcPr>
          <w:p w:rsidR="00630187" w:rsidRPr="006F2C16" w:rsidRDefault="00630187" w:rsidP="002E31BA">
            <w:pPr>
              <w:pStyle w:val="TAL"/>
              <w:rPr>
                <w:ins w:id="629" w:author=" " w:date="2011-04-11T19:06:00Z"/>
                <w:rFonts w:eastAsia="Batang"/>
              </w:rPr>
            </w:pPr>
          </w:p>
        </w:tc>
        <w:tc>
          <w:tcPr>
            <w:tcW w:w="889" w:type="dxa"/>
            <w:shd w:val="clear" w:color="auto" w:fill="auto"/>
            <w:vAlign w:val="center"/>
          </w:tcPr>
          <w:p w:rsidR="00630187" w:rsidRPr="006F2C16" w:rsidRDefault="003D5355" w:rsidP="002E31BA">
            <w:pPr>
              <w:pStyle w:val="TAL"/>
              <w:rPr>
                <w:ins w:id="630" w:author=" " w:date="2011-04-11T19:06:00Z"/>
                <w:rFonts w:eastAsia="Batang"/>
              </w:rPr>
            </w:pPr>
            <w:ins w:id="631" w:author=" " w:date="2011-04-11T19:06:00Z">
              <w:r w:rsidRPr="003D5355">
                <w:rPr>
                  <w:rFonts w:eastAsia="Batang"/>
                  <w:position w:val="-10"/>
                </w:rPr>
                <w:pict>
                  <v:shape id="_x0000_i1035" type="#_x0000_t75" style="width:13.5pt;height:14.25pt">
                    <v:imagedata r:id="rId10" o:title=""/>
                  </v:shape>
                </w:pict>
              </w:r>
            </w:ins>
          </w:p>
        </w:tc>
        <w:tc>
          <w:tcPr>
            <w:tcW w:w="1620" w:type="dxa"/>
            <w:vAlign w:val="center"/>
          </w:tcPr>
          <w:p w:rsidR="00630187" w:rsidRPr="00544179" w:rsidRDefault="00630187" w:rsidP="002E31BA">
            <w:pPr>
              <w:pStyle w:val="TAC"/>
              <w:rPr>
                <w:ins w:id="632" w:author=" " w:date="2011-04-11T19:06:00Z"/>
                <w:rFonts w:eastAsia="Osaka"/>
                <w:lang w:val="en-US" w:eastAsia="zh-CN"/>
              </w:rPr>
            </w:pPr>
            <w:ins w:id="633"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634" w:author=" " w:date="2011-04-11T19:06:00Z"/>
                <w:rFonts w:eastAsia="Osaka"/>
                <w:lang w:val="en-US" w:eastAsia="zh-CN"/>
              </w:rPr>
            </w:pPr>
            <w:ins w:id="635" w:author=" " w:date="2011-04-11T19:06:00Z">
              <w:r w:rsidRPr="00544179">
                <w:rPr>
                  <w:rFonts w:eastAsia="Osaka"/>
                  <w:lang w:val="en-US" w:eastAsia="zh-CN"/>
                </w:rPr>
                <w:t>-3 (Note 1)</w:t>
              </w:r>
            </w:ins>
          </w:p>
        </w:tc>
      </w:tr>
      <w:tr w:rsidR="00630187" w:rsidRPr="00544179" w:rsidTr="002E31BA">
        <w:trPr>
          <w:cantSplit/>
          <w:trHeight w:val="352"/>
          <w:jc w:val="center"/>
          <w:ins w:id="636" w:author=" " w:date="2011-04-11T19:06:00Z"/>
        </w:trPr>
        <w:tc>
          <w:tcPr>
            <w:tcW w:w="2904" w:type="dxa"/>
            <w:gridSpan w:val="2"/>
            <w:vAlign w:val="center"/>
          </w:tcPr>
          <w:p w:rsidR="00630187" w:rsidRPr="006F2C16" w:rsidRDefault="003D5355" w:rsidP="002E31BA">
            <w:pPr>
              <w:pStyle w:val="TAL"/>
              <w:rPr>
                <w:ins w:id="637" w:author=" " w:date="2011-04-11T19:06:00Z"/>
                <w:rFonts w:eastAsia="Batang"/>
              </w:rPr>
            </w:pPr>
            <w:ins w:id="638" w:author=" " w:date="2011-04-11T19:06:00Z">
              <w:r w:rsidRPr="003D5355">
                <w:rPr>
                  <w:rFonts w:eastAsia="Batang"/>
                  <w:position w:val="-12"/>
                </w:rPr>
                <w:pict>
                  <v:shape id="_x0000_i1036"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2E31BA">
            <w:pPr>
              <w:pStyle w:val="TAC"/>
              <w:rPr>
                <w:ins w:id="639" w:author=" " w:date="2011-04-11T19:06:00Z"/>
                <w:rFonts w:eastAsia="Osaka"/>
                <w:lang w:val="en-US" w:eastAsia="zh-CN"/>
              </w:rPr>
            </w:pPr>
            <w:ins w:id="640" w:author=" " w:date="2011-04-11T19:06:00Z">
              <w:r w:rsidRPr="00544179">
                <w:rPr>
                  <w:rFonts w:eastAsia="Osaka"/>
                  <w:lang w:val="en-US" w:eastAsia="zh-CN"/>
                </w:rPr>
                <w:t>dBm/15kHz</w:t>
              </w:r>
            </w:ins>
          </w:p>
        </w:tc>
        <w:tc>
          <w:tcPr>
            <w:tcW w:w="3164" w:type="dxa"/>
            <w:vAlign w:val="center"/>
          </w:tcPr>
          <w:p w:rsidR="00630187" w:rsidRPr="00544179" w:rsidRDefault="00630187" w:rsidP="002E31BA">
            <w:pPr>
              <w:pStyle w:val="TAC"/>
              <w:rPr>
                <w:ins w:id="641" w:author=" " w:date="2011-04-11T19:06:00Z"/>
                <w:rFonts w:eastAsia="Osaka"/>
                <w:lang w:val="en-US" w:eastAsia="zh-CN"/>
              </w:rPr>
            </w:pPr>
            <w:ins w:id="642" w:author=" " w:date="2011-04-11T19:06:00Z">
              <w:r w:rsidRPr="00544179">
                <w:rPr>
                  <w:rFonts w:eastAsia="Osaka"/>
                  <w:lang w:val="en-US" w:eastAsia="zh-CN"/>
                </w:rPr>
                <w:t>-98</w:t>
              </w:r>
            </w:ins>
          </w:p>
        </w:tc>
      </w:tr>
      <w:tr w:rsidR="00630187" w:rsidRPr="00544179" w:rsidTr="002E31BA">
        <w:trPr>
          <w:cantSplit/>
          <w:trHeight w:val="352"/>
          <w:jc w:val="center"/>
          <w:ins w:id="643" w:author=" " w:date="2011-04-11T19:06:00Z"/>
        </w:trPr>
        <w:tc>
          <w:tcPr>
            <w:tcW w:w="7688" w:type="dxa"/>
            <w:gridSpan w:val="4"/>
            <w:vAlign w:val="center"/>
          </w:tcPr>
          <w:p w:rsidR="00630187" w:rsidRPr="006F2C16" w:rsidRDefault="00630187" w:rsidP="002E31BA">
            <w:pPr>
              <w:pStyle w:val="TAN"/>
              <w:rPr>
                <w:ins w:id="644" w:author=" " w:date="2011-04-11T19:06:00Z"/>
                <w:rFonts w:eastAsia="?? ??"/>
              </w:rPr>
            </w:pPr>
            <w:ins w:id="645" w:author=" " w:date="2011-04-11T19:06:00Z">
              <w:r w:rsidRPr="006F2C16">
                <w:t>Note 1:</w:t>
              </w:r>
              <w:r w:rsidRPr="006F2C16">
                <w:tab/>
              </w:r>
              <w:r w:rsidR="003D5355" w:rsidRPr="003D5355">
                <w:rPr>
                  <w:position w:val="-10"/>
                </w:rPr>
                <w:pict>
                  <v:shape id="_x0000_i1037" type="#_x0000_t75" style="width:27pt;height:14.25pt">
                    <v:imagedata r:id="rId14" o:title=""/>
                  </v:shape>
                </w:pict>
              </w:r>
            </w:ins>
          </w:p>
        </w:tc>
      </w:tr>
    </w:tbl>
    <w:p w:rsidR="00630187" w:rsidRDefault="00630187" w:rsidP="00630187">
      <w:pPr>
        <w:pStyle w:val="TH"/>
        <w:rPr>
          <w:ins w:id="646" w:author=" " w:date="2011-04-11T19:06:00Z"/>
        </w:rPr>
      </w:pPr>
    </w:p>
    <w:p w:rsidR="00630187" w:rsidRDefault="00630187" w:rsidP="00630187">
      <w:pPr>
        <w:pStyle w:val="TH"/>
        <w:rPr>
          <w:ins w:id="647" w:author=" " w:date="2011-04-11T19:06:00Z"/>
        </w:rPr>
      </w:pPr>
      <w:ins w:id="648" w:author=" " w:date="2011-04-11T19:06:00Z">
        <w:r>
          <w:rPr>
            <w:rFonts w:hint="eastAsia"/>
          </w:rPr>
          <w:t>T</w:t>
        </w:r>
        <w:r w:rsidRPr="00851DEA">
          <w:rPr>
            <w:lang w:eastAsia="en-GB"/>
          </w:rPr>
          <w:t>able A</w:t>
        </w:r>
        <w:r>
          <w:rPr>
            <w:rFonts w:hint="eastAsia"/>
          </w:rPr>
          <w:t>.3</w:t>
        </w:r>
        <w:r>
          <w:rPr>
            <w:lang w:eastAsia="en-GB"/>
          </w:rPr>
          <w:t>.</w:t>
        </w:r>
        <w:r>
          <w:rPr>
            <w:rFonts w:hint="eastAsia"/>
          </w:rPr>
          <w:t>2.3.</w:t>
        </w:r>
        <w:r>
          <w:rPr>
            <w:lang w:eastAsia="en-GB"/>
          </w:rPr>
          <w:t>3</w:t>
        </w:r>
        <w:r w:rsidRPr="00851DEA">
          <w:rPr>
            <w:lang w:eastAsia="en-GB"/>
          </w:rPr>
          <w:t>-2: Test points</w:t>
        </w:r>
        <w:r>
          <w:rPr>
            <w:rFonts w:hint="eastAsia"/>
          </w:rPr>
          <w:t xml:space="preserve"> for Open Loop Spatial Multiplexing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2E31BA">
        <w:trPr>
          <w:ins w:id="649" w:author=" " w:date="2011-04-11T19:06:00Z"/>
        </w:trPr>
        <w:tc>
          <w:tcPr>
            <w:tcW w:w="5956" w:type="dxa"/>
            <w:gridSpan w:val="4"/>
          </w:tcPr>
          <w:p w:rsidR="00630187" w:rsidRPr="006F2C16" w:rsidRDefault="00630187" w:rsidP="002E31BA">
            <w:pPr>
              <w:pStyle w:val="TAH"/>
              <w:rPr>
                <w:ins w:id="650" w:author=" " w:date="2011-04-11T19:06:00Z"/>
                <w:lang w:eastAsia="en-GB"/>
              </w:rPr>
            </w:pPr>
            <w:ins w:id="651" w:author=" " w:date="2011-04-11T19:06:00Z">
              <w:r w:rsidRPr="006F2C16">
                <w:rPr>
                  <w:rFonts w:hint="eastAsia"/>
                  <w:noProof/>
                </w:rPr>
                <w:t>Initial conditions</w:t>
              </w:r>
            </w:ins>
          </w:p>
        </w:tc>
      </w:tr>
      <w:tr w:rsidR="00630187" w:rsidRPr="006F2C16" w:rsidTr="002E31BA">
        <w:trPr>
          <w:trHeight w:val="351"/>
          <w:ins w:id="652" w:author=" " w:date="2011-04-11T19:06:00Z"/>
        </w:trPr>
        <w:tc>
          <w:tcPr>
            <w:tcW w:w="1211" w:type="dxa"/>
          </w:tcPr>
          <w:p w:rsidR="00630187" w:rsidRPr="006F2C16" w:rsidRDefault="00630187" w:rsidP="002E31BA">
            <w:pPr>
              <w:pStyle w:val="TAL"/>
              <w:jc w:val="center"/>
              <w:rPr>
                <w:ins w:id="653" w:author=" " w:date="2011-04-11T19:06:00Z"/>
                <w:noProof/>
              </w:rPr>
            </w:pPr>
            <w:ins w:id="654" w:author=" " w:date="2011-04-11T19:06:00Z">
              <w:r w:rsidRPr="006F2C16">
                <w:rPr>
                  <w:rFonts w:hint="eastAsia"/>
                  <w:noProof/>
                </w:rPr>
                <w:t>Channel bandwidth</w:t>
              </w:r>
            </w:ins>
          </w:p>
        </w:tc>
        <w:tc>
          <w:tcPr>
            <w:tcW w:w="4745" w:type="dxa"/>
            <w:gridSpan w:val="3"/>
          </w:tcPr>
          <w:p w:rsidR="00630187" w:rsidRPr="006F2C16" w:rsidRDefault="00630187" w:rsidP="002E31BA">
            <w:pPr>
              <w:pStyle w:val="TAL"/>
              <w:jc w:val="center"/>
              <w:rPr>
                <w:ins w:id="655" w:author=" " w:date="2011-04-11T19:06:00Z"/>
                <w:noProof/>
              </w:rPr>
            </w:pPr>
            <w:ins w:id="656"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2E31BA">
            <w:pPr>
              <w:pStyle w:val="TAL"/>
              <w:jc w:val="center"/>
              <w:rPr>
                <w:ins w:id="657" w:author=" " w:date="2011-04-11T19:06:00Z"/>
                <w:noProof/>
              </w:rPr>
            </w:pPr>
            <w:ins w:id="658" w:author=" " w:date="2011-04-11T19:06:00Z">
              <w:r w:rsidRPr="006F2C16">
                <w:rPr>
                  <w:rFonts w:hint="eastAsia"/>
                  <w:noProof/>
                </w:rPr>
                <w:t>Note1</w:t>
              </w:r>
            </w:ins>
          </w:p>
        </w:tc>
      </w:tr>
      <w:tr w:rsidR="00630187" w:rsidRPr="006F2C16" w:rsidTr="002E31BA">
        <w:trPr>
          <w:ins w:id="659" w:author=" " w:date="2011-04-11T19:06:00Z"/>
        </w:trPr>
        <w:tc>
          <w:tcPr>
            <w:tcW w:w="5956" w:type="dxa"/>
            <w:gridSpan w:val="4"/>
          </w:tcPr>
          <w:p w:rsidR="00630187" w:rsidRPr="006F2C16" w:rsidRDefault="00630187" w:rsidP="002E31BA">
            <w:pPr>
              <w:pStyle w:val="TAL"/>
              <w:jc w:val="center"/>
              <w:rPr>
                <w:ins w:id="660" w:author=" " w:date="2011-04-11T19:06:00Z"/>
                <w:noProof/>
              </w:rPr>
            </w:pPr>
            <w:ins w:id="661" w:author=" " w:date="2011-04-11T19:06:00Z">
              <w:r w:rsidRPr="006F2C16">
                <w:rPr>
                  <w:rFonts w:hint="eastAsia"/>
                  <w:b/>
                  <w:noProof/>
                </w:rPr>
                <w:t>Test pramaters for each bandwidth</w:t>
              </w:r>
            </w:ins>
          </w:p>
        </w:tc>
      </w:tr>
      <w:tr w:rsidR="00630187" w:rsidRPr="006F2C16" w:rsidTr="002E31BA">
        <w:trPr>
          <w:ins w:id="662" w:author=" " w:date="2011-04-11T19:06:00Z"/>
        </w:trPr>
        <w:tc>
          <w:tcPr>
            <w:tcW w:w="1211" w:type="dxa"/>
          </w:tcPr>
          <w:p w:rsidR="00630187" w:rsidRPr="006F2C16" w:rsidRDefault="00630187" w:rsidP="002E31BA">
            <w:pPr>
              <w:pStyle w:val="TAL"/>
              <w:jc w:val="center"/>
              <w:rPr>
                <w:ins w:id="663" w:author=" " w:date="2011-04-11T19:06:00Z"/>
                <w:rFonts w:cs="Arial"/>
                <w:noProof/>
                <w:sz w:val="16"/>
                <w:szCs w:val="16"/>
              </w:rPr>
            </w:pPr>
            <w:ins w:id="664" w:author=" " w:date="2011-04-11T19:06:00Z">
              <w:r w:rsidRPr="006F2C16">
                <w:rPr>
                  <w:rFonts w:cs="Arial"/>
                  <w:noProof/>
                  <w:sz w:val="16"/>
                  <w:szCs w:val="16"/>
                </w:rPr>
                <w:t>Test No</w:t>
              </w:r>
            </w:ins>
          </w:p>
        </w:tc>
        <w:tc>
          <w:tcPr>
            <w:tcW w:w="2057" w:type="dxa"/>
          </w:tcPr>
          <w:p w:rsidR="00630187" w:rsidRPr="006F2C16" w:rsidRDefault="00630187" w:rsidP="002E31BA">
            <w:pPr>
              <w:pStyle w:val="TAL"/>
              <w:jc w:val="center"/>
              <w:rPr>
                <w:ins w:id="665" w:author=" " w:date="2011-04-11T19:06:00Z"/>
                <w:rFonts w:cs="Arial"/>
                <w:noProof/>
                <w:sz w:val="16"/>
                <w:szCs w:val="16"/>
              </w:rPr>
            </w:pPr>
            <w:ins w:id="666" w:author=" " w:date="2011-04-11T19:06:00Z">
              <w:r w:rsidRPr="006F2C16">
                <w:rPr>
                  <w:rFonts w:cs="Arial"/>
                  <w:noProof/>
                  <w:sz w:val="16"/>
                  <w:szCs w:val="16"/>
                </w:rPr>
                <w:t>Propagation Conditions</w:t>
              </w:r>
            </w:ins>
          </w:p>
        </w:tc>
        <w:tc>
          <w:tcPr>
            <w:tcW w:w="972" w:type="dxa"/>
          </w:tcPr>
          <w:p w:rsidR="00630187" w:rsidRPr="006F2C16" w:rsidRDefault="00630187" w:rsidP="002E31BA">
            <w:pPr>
              <w:pStyle w:val="TAL"/>
              <w:jc w:val="center"/>
              <w:rPr>
                <w:ins w:id="667" w:author=" " w:date="2011-04-11T19:06:00Z"/>
                <w:rFonts w:cs="Arial"/>
                <w:noProof/>
                <w:sz w:val="16"/>
                <w:szCs w:val="16"/>
              </w:rPr>
            </w:pPr>
            <w:ins w:id="668" w:author=" " w:date="2011-04-11T19:06:00Z">
              <w:r w:rsidRPr="006F2C16">
                <w:rPr>
                  <w:rFonts w:cs="Arial"/>
                  <w:noProof/>
                  <w:sz w:val="16"/>
                  <w:szCs w:val="16"/>
                </w:rPr>
                <w:t>Ior/Ioc</w:t>
              </w:r>
            </w:ins>
          </w:p>
        </w:tc>
        <w:tc>
          <w:tcPr>
            <w:tcW w:w="1716" w:type="dxa"/>
          </w:tcPr>
          <w:p w:rsidR="00630187" w:rsidRPr="006F2C16" w:rsidRDefault="00630187" w:rsidP="002E31BA">
            <w:pPr>
              <w:pStyle w:val="TAL"/>
              <w:jc w:val="center"/>
              <w:rPr>
                <w:ins w:id="669" w:author=" " w:date="2011-04-11T19:06:00Z"/>
                <w:rFonts w:cs="Arial"/>
                <w:noProof/>
                <w:sz w:val="16"/>
                <w:szCs w:val="16"/>
              </w:rPr>
            </w:pPr>
            <w:ins w:id="670" w:author=" " w:date="2011-04-11T19:06:00Z">
              <w:r w:rsidRPr="006F2C16">
                <w:rPr>
                  <w:rFonts w:hint="eastAsia"/>
                  <w:noProof/>
                  <w:sz w:val="16"/>
                  <w:szCs w:val="16"/>
                </w:rPr>
                <w:t>Correlation</w:t>
              </w:r>
            </w:ins>
          </w:p>
        </w:tc>
      </w:tr>
      <w:tr w:rsidR="00630187" w:rsidRPr="006F2C16" w:rsidTr="002E31BA">
        <w:trPr>
          <w:ins w:id="671" w:author=" " w:date="2011-04-11T19:06:00Z"/>
        </w:trPr>
        <w:tc>
          <w:tcPr>
            <w:tcW w:w="1211" w:type="dxa"/>
          </w:tcPr>
          <w:p w:rsidR="00630187" w:rsidRPr="006F2C16" w:rsidRDefault="00630187" w:rsidP="002E31BA">
            <w:pPr>
              <w:pStyle w:val="TAL"/>
              <w:jc w:val="center"/>
              <w:rPr>
                <w:ins w:id="672" w:author=" " w:date="2011-04-11T19:06:00Z"/>
                <w:rFonts w:cs="Arial"/>
                <w:noProof/>
                <w:sz w:val="16"/>
                <w:szCs w:val="16"/>
              </w:rPr>
            </w:pPr>
            <w:ins w:id="673" w:author=" " w:date="2011-04-11T19:06:00Z">
              <w:r w:rsidRPr="006F2C16">
                <w:rPr>
                  <w:rFonts w:cs="Arial"/>
                  <w:noProof/>
                  <w:sz w:val="16"/>
                  <w:szCs w:val="16"/>
                </w:rPr>
                <w:t>1</w:t>
              </w:r>
            </w:ins>
          </w:p>
        </w:tc>
        <w:tc>
          <w:tcPr>
            <w:tcW w:w="2057" w:type="dxa"/>
          </w:tcPr>
          <w:p w:rsidR="00630187" w:rsidRPr="006F2C16" w:rsidRDefault="00630187" w:rsidP="002E31BA">
            <w:pPr>
              <w:pStyle w:val="TAL"/>
              <w:jc w:val="center"/>
              <w:rPr>
                <w:ins w:id="674" w:author=" " w:date="2011-04-11T19:06:00Z"/>
                <w:rFonts w:cs="Arial"/>
                <w:noProof/>
                <w:sz w:val="16"/>
                <w:szCs w:val="16"/>
              </w:rPr>
            </w:pPr>
            <w:ins w:id="675" w:author=" " w:date="2011-04-11T19:06:00Z">
              <w:r w:rsidRPr="006F2C16">
                <w:rPr>
                  <w:rFonts w:cs="Arial"/>
                  <w:noProof/>
                  <w:sz w:val="16"/>
                  <w:szCs w:val="16"/>
                </w:rPr>
                <w:t>Static</w:t>
              </w:r>
            </w:ins>
          </w:p>
        </w:tc>
        <w:tc>
          <w:tcPr>
            <w:tcW w:w="972" w:type="dxa"/>
          </w:tcPr>
          <w:p w:rsidR="00630187" w:rsidRPr="006F2C16" w:rsidRDefault="00630187" w:rsidP="002E31BA">
            <w:pPr>
              <w:pStyle w:val="TAL"/>
              <w:jc w:val="center"/>
              <w:rPr>
                <w:ins w:id="676" w:author=" " w:date="2011-04-11T19:06:00Z"/>
                <w:rFonts w:cs="Arial"/>
                <w:noProof/>
                <w:sz w:val="16"/>
                <w:szCs w:val="16"/>
              </w:rPr>
            </w:pPr>
            <w:ins w:id="677"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L"/>
              <w:jc w:val="center"/>
              <w:rPr>
                <w:ins w:id="678" w:author=" " w:date="2011-04-11T19:06:00Z"/>
                <w:noProof/>
                <w:sz w:val="16"/>
                <w:szCs w:val="16"/>
              </w:rPr>
            </w:pPr>
            <w:ins w:id="679" w:author=" " w:date="2011-04-11T19:06:00Z">
              <w:r w:rsidRPr="006F2C16">
                <w:rPr>
                  <w:rFonts w:hint="eastAsia"/>
                  <w:noProof/>
                  <w:sz w:val="16"/>
                  <w:szCs w:val="16"/>
                </w:rPr>
                <w:t>N/A</w:t>
              </w:r>
            </w:ins>
          </w:p>
        </w:tc>
      </w:tr>
      <w:tr w:rsidR="00630187" w:rsidRPr="006F2C16" w:rsidTr="002E31BA">
        <w:trPr>
          <w:ins w:id="680" w:author=" " w:date="2011-04-11T19:06:00Z"/>
        </w:trPr>
        <w:tc>
          <w:tcPr>
            <w:tcW w:w="1211" w:type="dxa"/>
          </w:tcPr>
          <w:p w:rsidR="00630187" w:rsidRPr="006F2C16" w:rsidRDefault="00630187" w:rsidP="002E31BA">
            <w:pPr>
              <w:pStyle w:val="TAL"/>
              <w:jc w:val="center"/>
              <w:rPr>
                <w:ins w:id="681" w:author=" " w:date="2011-04-11T19:06:00Z"/>
                <w:rFonts w:cs="Arial"/>
                <w:noProof/>
                <w:sz w:val="16"/>
                <w:szCs w:val="16"/>
              </w:rPr>
            </w:pPr>
            <w:ins w:id="682" w:author=" " w:date="2011-04-11T19:06:00Z">
              <w:r w:rsidRPr="006F2C16">
                <w:rPr>
                  <w:rFonts w:cs="Arial"/>
                  <w:noProof/>
                  <w:sz w:val="16"/>
                  <w:szCs w:val="16"/>
                </w:rPr>
                <w:t>2</w:t>
              </w:r>
            </w:ins>
          </w:p>
        </w:tc>
        <w:tc>
          <w:tcPr>
            <w:tcW w:w="2057" w:type="dxa"/>
          </w:tcPr>
          <w:p w:rsidR="00630187" w:rsidRPr="006F2C16" w:rsidRDefault="00630187" w:rsidP="002E31BA">
            <w:pPr>
              <w:pStyle w:val="TAC"/>
              <w:rPr>
                <w:ins w:id="683" w:author=" " w:date="2011-04-11T19:06:00Z"/>
                <w:rFonts w:cs="Arial"/>
                <w:noProof/>
                <w:sz w:val="16"/>
                <w:szCs w:val="16"/>
              </w:rPr>
            </w:pPr>
            <w:ins w:id="684" w:author=" " w:date="2011-04-11T19:06:00Z">
              <w:r w:rsidRPr="006F2C16">
                <w:rPr>
                  <w:rFonts w:cs="Arial"/>
                  <w:noProof/>
                  <w:sz w:val="16"/>
                  <w:szCs w:val="16"/>
                </w:rPr>
                <w:t>EPA5</w:t>
              </w:r>
            </w:ins>
          </w:p>
        </w:tc>
        <w:tc>
          <w:tcPr>
            <w:tcW w:w="972" w:type="dxa"/>
          </w:tcPr>
          <w:p w:rsidR="00630187" w:rsidRPr="006F2C16" w:rsidRDefault="00630187" w:rsidP="002E31BA">
            <w:pPr>
              <w:pStyle w:val="TAC"/>
              <w:rPr>
                <w:ins w:id="685" w:author=" " w:date="2011-04-11T19:06:00Z"/>
                <w:rFonts w:cs="Arial"/>
                <w:noProof/>
                <w:sz w:val="16"/>
                <w:szCs w:val="16"/>
              </w:rPr>
            </w:pPr>
            <w:ins w:id="686"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C"/>
              <w:rPr>
                <w:ins w:id="687" w:author=" " w:date="2011-04-11T19:06:00Z"/>
                <w:noProof/>
                <w:sz w:val="16"/>
                <w:szCs w:val="16"/>
              </w:rPr>
            </w:pPr>
            <w:ins w:id="688" w:author=" " w:date="2011-04-11T19:06:00Z">
              <w:r w:rsidRPr="006F2C16">
                <w:rPr>
                  <w:rFonts w:hint="eastAsia"/>
                  <w:noProof/>
                  <w:sz w:val="16"/>
                  <w:szCs w:val="16"/>
                </w:rPr>
                <w:t>Mid</w:t>
              </w:r>
            </w:ins>
          </w:p>
        </w:tc>
      </w:tr>
      <w:tr w:rsidR="00630187" w:rsidRPr="006F2C16" w:rsidTr="002E31BA">
        <w:trPr>
          <w:ins w:id="689" w:author=" " w:date="2011-04-11T19:06:00Z"/>
        </w:trPr>
        <w:tc>
          <w:tcPr>
            <w:tcW w:w="1211" w:type="dxa"/>
          </w:tcPr>
          <w:p w:rsidR="00630187" w:rsidRPr="006F2C16" w:rsidRDefault="00630187" w:rsidP="002E31BA">
            <w:pPr>
              <w:pStyle w:val="TAL"/>
              <w:jc w:val="center"/>
              <w:rPr>
                <w:ins w:id="690" w:author=" " w:date="2011-04-11T19:06:00Z"/>
                <w:rFonts w:cs="Arial"/>
                <w:noProof/>
                <w:sz w:val="16"/>
                <w:szCs w:val="16"/>
              </w:rPr>
            </w:pPr>
            <w:ins w:id="691" w:author=" " w:date="2011-04-11T19:06:00Z">
              <w:r w:rsidRPr="006F2C16">
                <w:rPr>
                  <w:rFonts w:cs="Arial"/>
                  <w:noProof/>
                  <w:sz w:val="16"/>
                  <w:szCs w:val="16"/>
                </w:rPr>
                <w:t>3</w:t>
              </w:r>
            </w:ins>
          </w:p>
        </w:tc>
        <w:tc>
          <w:tcPr>
            <w:tcW w:w="2057" w:type="dxa"/>
          </w:tcPr>
          <w:p w:rsidR="00630187" w:rsidRPr="006F2C16" w:rsidRDefault="00630187" w:rsidP="002E31BA">
            <w:pPr>
              <w:pStyle w:val="TAC"/>
              <w:rPr>
                <w:ins w:id="692" w:author=" " w:date="2011-04-11T19:06:00Z"/>
                <w:rFonts w:cs="Arial"/>
                <w:noProof/>
                <w:sz w:val="16"/>
                <w:szCs w:val="16"/>
              </w:rPr>
            </w:pPr>
            <w:ins w:id="693" w:author=" " w:date="2011-04-11T19:06:00Z">
              <w:r w:rsidRPr="006F2C16">
                <w:rPr>
                  <w:rFonts w:cs="Arial"/>
                  <w:noProof/>
                  <w:sz w:val="16"/>
                  <w:szCs w:val="16"/>
                </w:rPr>
                <w:t>EVA5</w:t>
              </w:r>
            </w:ins>
          </w:p>
        </w:tc>
        <w:tc>
          <w:tcPr>
            <w:tcW w:w="972" w:type="dxa"/>
          </w:tcPr>
          <w:p w:rsidR="00630187" w:rsidRPr="006F2C16" w:rsidRDefault="00630187" w:rsidP="002E31BA">
            <w:pPr>
              <w:pStyle w:val="TAC"/>
              <w:rPr>
                <w:ins w:id="694" w:author=" " w:date="2011-04-11T19:06:00Z"/>
                <w:rFonts w:cs="Arial"/>
                <w:noProof/>
                <w:sz w:val="16"/>
                <w:szCs w:val="16"/>
              </w:rPr>
            </w:pPr>
            <w:ins w:id="695" w:author=" " w:date="2011-04-11T19:06:00Z">
              <w:r w:rsidRPr="006F2C16">
                <w:rPr>
                  <w:rFonts w:cs="Arial"/>
                  <w:noProof/>
                  <w:sz w:val="16"/>
                  <w:szCs w:val="16"/>
                </w:rPr>
                <w:t>10</w:t>
              </w:r>
            </w:ins>
          </w:p>
        </w:tc>
        <w:tc>
          <w:tcPr>
            <w:tcW w:w="1716" w:type="dxa"/>
            <w:shd w:val="clear" w:color="auto" w:fill="auto"/>
          </w:tcPr>
          <w:p w:rsidR="00630187" w:rsidRPr="006F2C16" w:rsidRDefault="00630187" w:rsidP="002E31BA">
            <w:pPr>
              <w:pStyle w:val="TAC"/>
              <w:rPr>
                <w:ins w:id="696" w:author=" " w:date="2011-04-11T19:06:00Z"/>
                <w:noProof/>
                <w:sz w:val="16"/>
                <w:szCs w:val="16"/>
              </w:rPr>
            </w:pPr>
            <w:ins w:id="697" w:author=" " w:date="2011-04-11T19:06:00Z">
              <w:r w:rsidRPr="006F2C16">
                <w:rPr>
                  <w:rFonts w:hint="eastAsia"/>
                  <w:noProof/>
                  <w:sz w:val="16"/>
                  <w:szCs w:val="16"/>
                </w:rPr>
                <w:t>Mid</w:t>
              </w:r>
            </w:ins>
          </w:p>
        </w:tc>
      </w:tr>
      <w:tr w:rsidR="00630187" w:rsidRPr="006F2C16" w:rsidTr="002E31BA">
        <w:trPr>
          <w:ins w:id="698" w:author=" " w:date="2011-04-11T19:06:00Z"/>
        </w:trPr>
        <w:tc>
          <w:tcPr>
            <w:tcW w:w="1211" w:type="dxa"/>
          </w:tcPr>
          <w:p w:rsidR="00630187" w:rsidRPr="006F2C16" w:rsidRDefault="00630187" w:rsidP="002E31BA">
            <w:pPr>
              <w:pStyle w:val="TAL"/>
              <w:jc w:val="center"/>
              <w:rPr>
                <w:ins w:id="699" w:author=" " w:date="2011-04-11T19:06:00Z"/>
                <w:rFonts w:cs="Arial"/>
                <w:noProof/>
                <w:sz w:val="16"/>
                <w:szCs w:val="16"/>
              </w:rPr>
            </w:pPr>
            <w:ins w:id="700" w:author=" " w:date="2011-04-11T19:06:00Z">
              <w:r w:rsidRPr="006F2C16">
                <w:rPr>
                  <w:rFonts w:cs="Arial"/>
                  <w:noProof/>
                  <w:sz w:val="16"/>
                  <w:szCs w:val="16"/>
                </w:rPr>
                <w:t>4</w:t>
              </w:r>
            </w:ins>
          </w:p>
        </w:tc>
        <w:tc>
          <w:tcPr>
            <w:tcW w:w="2057" w:type="dxa"/>
          </w:tcPr>
          <w:p w:rsidR="00630187" w:rsidRPr="006F2C16" w:rsidRDefault="00630187" w:rsidP="002E31BA">
            <w:pPr>
              <w:pStyle w:val="TAC"/>
              <w:rPr>
                <w:ins w:id="701" w:author=" " w:date="2011-04-11T19:06:00Z"/>
                <w:rFonts w:cs="Arial"/>
                <w:noProof/>
                <w:sz w:val="16"/>
                <w:szCs w:val="16"/>
              </w:rPr>
            </w:pPr>
            <w:ins w:id="702" w:author=" " w:date="2011-04-11T19:06:00Z">
              <w:r w:rsidRPr="006F2C16">
                <w:rPr>
                  <w:rFonts w:cs="Arial"/>
                  <w:noProof/>
                  <w:sz w:val="16"/>
                  <w:szCs w:val="16"/>
                </w:rPr>
                <w:t>ETU70</w:t>
              </w:r>
            </w:ins>
          </w:p>
        </w:tc>
        <w:tc>
          <w:tcPr>
            <w:tcW w:w="972" w:type="dxa"/>
          </w:tcPr>
          <w:p w:rsidR="00630187" w:rsidRPr="006F2C16" w:rsidRDefault="00630187" w:rsidP="002E31BA">
            <w:pPr>
              <w:pStyle w:val="TAC"/>
              <w:rPr>
                <w:ins w:id="703" w:author=" " w:date="2011-04-11T19:06:00Z"/>
                <w:rFonts w:cs="Arial"/>
                <w:noProof/>
                <w:sz w:val="16"/>
                <w:szCs w:val="16"/>
              </w:rPr>
            </w:pPr>
            <w:ins w:id="704" w:author=" " w:date="2011-04-11T19:06:00Z">
              <w:r w:rsidRPr="006F2C16">
                <w:rPr>
                  <w:rFonts w:cs="Arial"/>
                  <w:noProof/>
                  <w:sz w:val="16"/>
                  <w:szCs w:val="16"/>
                </w:rPr>
                <w:t>0</w:t>
              </w:r>
            </w:ins>
          </w:p>
        </w:tc>
        <w:tc>
          <w:tcPr>
            <w:tcW w:w="1716" w:type="dxa"/>
            <w:shd w:val="clear" w:color="auto" w:fill="auto"/>
          </w:tcPr>
          <w:p w:rsidR="00630187" w:rsidRPr="006F2C16" w:rsidRDefault="00630187" w:rsidP="002E31BA">
            <w:pPr>
              <w:pStyle w:val="TAC"/>
              <w:rPr>
                <w:ins w:id="705" w:author=" " w:date="2011-04-11T19:06:00Z"/>
                <w:noProof/>
                <w:sz w:val="16"/>
                <w:szCs w:val="16"/>
              </w:rPr>
            </w:pPr>
            <w:ins w:id="706" w:author=" " w:date="2011-04-11T19:06:00Z">
              <w:r w:rsidRPr="006F2C16">
                <w:rPr>
                  <w:rFonts w:hint="eastAsia"/>
                  <w:noProof/>
                  <w:sz w:val="16"/>
                  <w:szCs w:val="16"/>
                </w:rPr>
                <w:t>Low</w:t>
              </w:r>
            </w:ins>
          </w:p>
        </w:tc>
      </w:tr>
      <w:tr w:rsidR="00630187" w:rsidRPr="006F2C16" w:rsidTr="002E31BA">
        <w:trPr>
          <w:ins w:id="707" w:author=" " w:date="2011-04-11T19:06:00Z"/>
        </w:trPr>
        <w:tc>
          <w:tcPr>
            <w:tcW w:w="1211" w:type="dxa"/>
          </w:tcPr>
          <w:p w:rsidR="00630187" w:rsidRPr="006F2C16" w:rsidRDefault="00630187" w:rsidP="002E31BA">
            <w:pPr>
              <w:pStyle w:val="TAL"/>
              <w:jc w:val="center"/>
              <w:rPr>
                <w:ins w:id="708" w:author=" " w:date="2011-04-11T19:06:00Z"/>
                <w:rFonts w:cs="Arial"/>
                <w:noProof/>
                <w:sz w:val="16"/>
                <w:szCs w:val="16"/>
              </w:rPr>
            </w:pPr>
            <w:ins w:id="709" w:author=" " w:date="2011-04-11T19:06:00Z">
              <w:r w:rsidRPr="006F2C16">
                <w:rPr>
                  <w:rFonts w:cs="Arial"/>
                  <w:noProof/>
                  <w:sz w:val="16"/>
                  <w:szCs w:val="16"/>
                </w:rPr>
                <w:t>5</w:t>
              </w:r>
            </w:ins>
          </w:p>
        </w:tc>
        <w:tc>
          <w:tcPr>
            <w:tcW w:w="2057" w:type="dxa"/>
          </w:tcPr>
          <w:p w:rsidR="00630187" w:rsidRPr="006F2C16" w:rsidRDefault="00630187" w:rsidP="002E31BA">
            <w:pPr>
              <w:pStyle w:val="TAC"/>
              <w:rPr>
                <w:ins w:id="710" w:author=" " w:date="2011-04-11T19:06:00Z"/>
                <w:rFonts w:cs="Arial"/>
                <w:noProof/>
                <w:sz w:val="16"/>
                <w:szCs w:val="16"/>
              </w:rPr>
            </w:pPr>
            <w:ins w:id="711" w:author=" " w:date="2011-04-11T19:06:00Z">
              <w:r w:rsidRPr="006F2C16">
                <w:rPr>
                  <w:rFonts w:cs="Arial"/>
                  <w:noProof/>
                  <w:sz w:val="16"/>
                  <w:szCs w:val="16"/>
                </w:rPr>
                <w:t>ETU300</w:t>
              </w:r>
            </w:ins>
          </w:p>
        </w:tc>
        <w:tc>
          <w:tcPr>
            <w:tcW w:w="972" w:type="dxa"/>
          </w:tcPr>
          <w:p w:rsidR="00630187" w:rsidRPr="006F2C16" w:rsidRDefault="00630187" w:rsidP="002E31BA">
            <w:pPr>
              <w:pStyle w:val="TAC"/>
              <w:rPr>
                <w:ins w:id="712" w:author=" " w:date="2011-04-11T19:06:00Z"/>
                <w:rFonts w:cs="Arial"/>
                <w:noProof/>
                <w:sz w:val="16"/>
                <w:szCs w:val="16"/>
              </w:rPr>
            </w:pPr>
            <w:ins w:id="713" w:author=" " w:date="2011-04-11T19:06:00Z">
              <w:r w:rsidRPr="006F2C16">
                <w:rPr>
                  <w:rFonts w:hint="eastAsia"/>
                  <w:noProof/>
                  <w:sz w:val="16"/>
                  <w:szCs w:val="16"/>
                </w:rPr>
                <w:t>0</w:t>
              </w:r>
            </w:ins>
          </w:p>
        </w:tc>
        <w:tc>
          <w:tcPr>
            <w:tcW w:w="1716" w:type="dxa"/>
            <w:shd w:val="clear" w:color="auto" w:fill="auto"/>
          </w:tcPr>
          <w:p w:rsidR="00630187" w:rsidRPr="006F2C16" w:rsidRDefault="00630187" w:rsidP="002E31BA">
            <w:pPr>
              <w:pStyle w:val="TAC"/>
              <w:rPr>
                <w:ins w:id="714" w:author=" " w:date="2011-04-11T19:06:00Z"/>
                <w:noProof/>
                <w:sz w:val="16"/>
                <w:szCs w:val="16"/>
              </w:rPr>
            </w:pPr>
            <w:ins w:id="715" w:author=" " w:date="2011-04-11T19:06:00Z">
              <w:r w:rsidRPr="006F2C16">
                <w:rPr>
                  <w:rFonts w:hint="eastAsia"/>
                  <w:noProof/>
                  <w:sz w:val="16"/>
                  <w:szCs w:val="16"/>
                </w:rPr>
                <w:t>Low</w:t>
              </w:r>
            </w:ins>
          </w:p>
        </w:tc>
      </w:tr>
      <w:tr w:rsidR="00630187" w:rsidRPr="006F2C16" w:rsidTr="002E31BA">
        <w:trPr>
          <w:ins w:id="716" w:author=" " w:date="2011-04-11T19:06:00Z"/>
        </w:trPr>
        <w:tc>
          <w:tcPr>
            <w:tcW w:w="5956" w:type="dxa"/>
            <w:gridSpan w:val="4"/>
          </w:tcPr>
          <w:p w:rsidR="00630187" w:rsidRPr="006F2C16" w:rsidRDefault="00630187" w:rsidP="002E31BA">
            <w:pPr>
              <w:pStyle w:val="TAC"/>
              <w:jc w:val="left"/>
              <w:rPr>
                <w:ins w:id="717" w:author=" " w:date="2011-04-11T19:06:00Z"/>
                <w:noProof/>
                <w:sz w:val="16"/>
                <w:szCs w:val="16"/>
              </w:rPr>
            </w:pPr>
            <w:ins w:id="718"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719" w:author=" " w:date="2011-04-11T19:06:00Z"/>
        </w:rPr>
      </w:pPr>
    </w:p>
    <w:p w:rsidR="00630187" w:rsidRDefault="00630187" w:rsidP="00630187">
      <w:pPr>
        <w:pStyle w:val="H6"/>
        <w:rPr>
          <w:ins w:id="720" w:author=" " w:date="2011-04-11T19:06:00Z"/>
          <w:rFonts w:ascii="Calibri" w:hAnsi="Calibri"/>
          <w:sz w:val="22"/>
          <w:szCs w:val="22"/>
          <w:lang w:val="de-CH"/>
        </w:rPr>
      </w:pPr>
      <w:ins w:id="721"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3.</w:t>
        </w:r>
        <w:r>
          <w:rPr>
            <w:lang w:eastAsia="en-GB"/>
          </w:rPr>
          <w:t>4</w:t>
        </w:r>
        <w:r>
          <w:rPr>
            <w:lang w:eastAsia="en-GB"/>
          </w:rPr>
          <w:tab/>
          <w:t>Test Description</w:t>
        </w:r>
      </w:ins>
    </w:p>
    <w:p w:rsidR="00630187" w:rsidRDefault="00630187" w:rsidP="00630187">
      <w:pPr>
        <w:pStyle w:val="H6"/>
        <w:rPr>
          <w:ins w:id="722" w:author=" " w:date="2011-04-11T19:06:00Z"/>
          <w:lang w:val="de-CH"/>
        </w:rPr>
      </w:pPr>
      <w:ins w:id="723"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3.</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724" w:author=" " w:date="2011-04-11T19:06:00Z"/>
          <w:rFonts w:eastAsia="Batang"/>
        </w:rPr>
      </w:pPr>
      <w:ins w:id="725"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726" w:author=" " w:date="2011-04-11T19:06:00Z"/>
        </w:rPr>
      </w:pPr>
      <w:ins w:id="727"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728" w:author=" " w:date="2011-04-11T19:06:00Z"/>
        </w:rPr>
      </w:pPr>
      <w:ins w:id="729"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730" w:author=" " w:date="2011-04-11T19:06:00Z"/>
        </w:rPr>
      </w:pPr>
      <w:ins w:id="731"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732" w:author=" " w:date="2011-04-11T19:06:00Z"/>
          <w:lang w:eastAsia="en-GB"/>
        </w:rPr>
      </w:pPr>
      <w:ins w:id="733" w:author=" " w:date="2011-04-11T19:06:00Z">
        <w:r w:rsidRPr="009006CB">
          <w:rPr>
            <w:lang w:eastAsia="en-GB"/>
          </w:rPr>
          <w:lastRenderedPageBreak/>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734" w:author=" " w:date="2011-04-11T19:06:00Z"/>
          <w:lang w:eastAsia="en-GB"/>
        </w:rPr>
      </w:pPr>
      <w:ins w:id="735"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736" w:author=" " w:date="2011-04-11T19:06:00Z"/>
          <w:lang w:eastAsia="en-GB"/>
        </w:rPr>
      </w:pPr>
      <w:ins w:id="737"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738" w:author=" " w:date="2011-04-11T19:06:00Z"/>
          <w:lang w:eastAsia="en-GB"/>
        </w:rPr>
      </w:pPr>
      <w:ins w:id="739"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A.3.X.2.3-1 as appropriate</w:t>
        </w:r>
        <w:r w:rsidRPr="009006CB">
          <w:rPr>
            <w:lang w:eastAsia="en-GB"/>
          </w:rPr>
          <w:t>.</w:t>
        </w:r>
      </w:ins>
    </w:p>
    <w:p w:rsidR="00630187" w:rsidRDefault="00630187" w:rsidP="00630187">
      <w:pPr>
        <w:pStyle w:val="B1"/>
        <w:rPr>
          <w:ins w:id="740" w:author=" " w:date="2011-04-11T19:06:00Z"/>
          <w:lang w:eastAsia="en-GB"/>
        </w:rPr>
      </w:pPr>
      <w:ins w:id="741"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742" w:author=" " w:date="2011-04-11T19:06:00Z"/>
          <w:lang w:eastAsia="en-GB"/>
        </w:rPr>
      </w:pPr>
      <w:ins w:id="743"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744" w:author=" " w:date="2011-04-11T19:06:00Z"/>
          <w:lang w:val="de-CH"/>
        </w:rPr>
      </w:pPr>
      <w:ins w:id="745"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3.</w:t>
        </w:r>
        <w:r>
          <w:rPr>
            <w:lang w:eastAsia="en-GB"/>
          </w:rPr>
          <w:t>4.2</w:t>
        </w:r>
        <w:r>
          <w:rPr>
            <w:lang w:eastAsia="en-GB"/>
          </w:rPr>
          <w:tab/>
          <w:t>Procedure</w:t>
        </w:r>
      </w:ins>
    </w:p>
    <w:p w:rsidR="00630187" w:rsidRDefault="00630187" w:rsidP="00630187">
      <w:pPr>
        <w:pStyle w:val="B1"/>
        <w:rPr>
          <w:ins w:id="746" w:author=" " w:date="2011-04-11T19:06:00Z"/>
        </w:rPr>
      </w:pPr>
      <w:ins w:id="747"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w:t>
        </w:r>
        <w:r w:rsidRPr="003C6491">
          <w:rPr>
            <w:lang w:eastAsia="zh-CN"/>
          </w:rPr>
          <w:t xml:space="preserve">A for C_RNTI to transmit the DL RMC according to Tables </w:t>
        </w:r>
        <w:r>
          <w:t>A.</w:t>
        </w:r>
        <w:r w:rsidRPr="00033004">
          <w:rPr>
            <w:lang w:eastAsia="en-GB"/>
          </w:rPr>
          <w:t xml:space="preserve"> </w:t>
        </w:r>
        <w:r>
          <w:rPr>
            <w:lang w:eastAsia="en-GB"/>
          </w:rPr>
          <w:t>3.2</w:t>
        </w:r>
        <w:r w:rsidRPr="0091346D">
          <w:rPr>
            <w:lang w:eastAsia="en-GB"/>
          </w:rPr>
          <w:t>.</w:t>
        </w:r>
        <w:r>
          <w:rPr>
            <w:rFonts w:hint="eastAsia"/>
          </w:rPr>
          <w:t>3.</w:t>
        </w:r>
        <w:r>
          <w:rPr>
            <w:lang w:eastAsia="en-GB"/>
          </w:rPr>
          <w:t>3</w:t>
        </w:r>
        <w:r w:rsidRPr="0091346D">
          <w:rPr>
            <w:lang w:eastAsia="en-GB"/>
          </w:rPr>
          <w:t>-1</w:t>
        </w:r>
        <w:r>
          <w:t xml:space="preserve"> and </w:t>
        </w:r>
        <w:r>
          <w:rPr>
            <w:rFonts w:hint="eastAsia"/>
          </w:rPr>
          <w:t>A</w:t>
        </w:r>
        <w:r>
          <w:rPr>
            <w:lang w:eastAsia="en-GB"/>
          </w:rPr>
          <w:t>3.2</w:t>
        </w:r>
        <w:r w:rsidRPr="0091346D">
          <w:rPr>
            <w:lang w:eastAsia="en-GB"/>
          </w:rPr>
          <w:t>.</w:t>
        </w:r>
        <w:r>
          <w:rPr>
            <w:rFonts w:hint="eastAsia"/>
          </w:rPr>
          <w:t>3.</w:t>
        </w:r>
        <w:r>
          <w:rPr>
            <w:lang w:eastAsia="en-GB"/>
          </w:rPr>
          <w:t>3</w:t>
        </w:r>
        <w:r w:rsidRPr="0091346D">
          <w:rPr>
            <w:lang w:eastAsia="en-GB"/>
          </w:rPr>
          <w:t>-</w:t>
        </w:r>
        <w:r>
          <w:rPr>
            <w:rFonts w:hint="eastAsia"/>
          </w:rPr>
          <w:t>2</w:t>
        </w:r>
      </w:ins>
    </w:p>
    <w:p w:rsidR="00630187" w:rsidRDefault="00630187" w:rsidP="00630187">
      <w:pPr>
        <w:pStyle w:val="B1"/>
        <w:rPr>
          <w:ins w:id="748" w:author=" " w:date="2011-04-11T19:06:00Z"/>
          <w:lang w:eastAsia="en-GB"/>
        </w:rPr>
      </w:pPr>
      <w:ins w:id="749"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w:t>
        </w:r>
        <w:r w:rsidRPr="00033004">
          <w:rPr>
            <w:lang w:eastAsia="en-GB"/>
          </w:rPr>
          <w:t xml:space="preserve"> </w:t>
        </w:r>
        <w:r>
          <w:rPr>
            <w:lang w:eastAsia="en-GB"/>
          </w:rPr>
          <w:t>3.2</w:t>
        </w:r>
        <w:r w:rsidRPr="0091346D">
          <w:rPr>
            <w:lang w:eastAsia="en-GB"/>
          </w:rPr>
          <w:t>.</w:t>
        </w:r>
        <w:r>
          <w:rPr>
            <w:rFonts w:hint="eastAsia"/>
          </w:rPr>
          <w:t>3.</w:t>
        </w:r>
        <w:r>
          <w:rPr>
            <w:lang w:eastAsia="en-GB"/>
          </w:rPr>
          <w:t>3</w:t>
        </w:r>
        <w:r w:rsidRPr="00ED02F9">
          <w:rPr>
            <w:lang w:eastAsia="en-GB"/>
          </w:rPr>
          <w:t>-2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750" w:author=" " w:date="2011-04-11T19:06:00Z"/>
          <w:lang w:eastAsia="en-GB"/>
        </w:rPr>
      </w:pPr>
      <w:ins w:id="751"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752" w:author=" " w:date="2011-04-11T19:06:00Z"/>
          <w:lang w:eastAsia="en-GB"/>
        </w:rPr>
      </w:pPr>
      <w:ins w:id="753"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754" w:author=" " w:date="2011-04-11T19:06:00Z"/>
          <w:lang w:eastAsia="en-GB"/>
        </w:rPr>
      </w:pPr>
      <w:ins w:id="755"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756" w:author=" " w:date="2011-04-11T19:06:00Z"/>
        </w:rPr>
      </w:pPr>
      <w:ins w:id="757"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758" w:author=" " w:date="2011-04-11T19:06:00Z"/>
          <w:lang w:eastAsia="en-GB"/>
        </w:rPr>
      </w:pPr>
      <w:ins w:id="759"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A.3.2.</w:t>
        </w:r>
        <w:r>
          <w:rPr>
            <w:rFonts w:hint="eastAsia"/>
          </w:rPr>
          <w:t>3.</w:t>
        </w:r>
        <w:r>
          <w:rPr>
            <w:lang w:eastAsia="en-GB"/>
          </w:rPr>
          <w:t>4.1.</w:t>
        </w:r>
      </w:ins>
    </w:p>
    <w:p w:rsidR="00630187" w:rsidRDefault="00630187" w:rsidP="00630187">
      <w:pPr>
        <w:ind w:firstLine="284"/>
        <w:rPr>
          <w:ins w:id="760" w:author=" " w:date="2011-04-11T19:06:00Z"/>
          <w:lang w:eastAsia="en-GB"/>
        </w:rPr>
      </w:pPr>
      <w:ins w:id="761" w:author=" " w:date="2011-04-11T19:06:00Z">
        <w:r>
          <w:rPr>
            <w:rFonts w:hint="eastAsia"/>
          </w:rPr>
          <w:t>8</w:t>
        </w:r>
        <w:r>
          <w:rPr>
            <w:lang w:eastAsia="en-GB"/>
          </w:rPr>
          <w:t>)</w:t>
        </w:r>
        <w:r>
          <w:rPr>
            <w:lang w:eastAsia="en-GB"/>
          </w:rPr>
          <w:tab/>
          <w:t>Repeat steps 1 to 6 for each subtest in Table A.3.2.</w:t>
        </w:r>
        <w:r>
          <w:rPr>
            <w:rFonts w:hint="eastAsia"/>
          </w:rPr>
          <w:t>3.</w:t>
        </w:r>
        <w:r>
          <w:rPr>
            <w:lang w:eastAsia="en-GB"/>
          </w:rPr>
          <w:t>3-2, as appropriate.</w:t>
        </w:r>
      </w:ins>
    </w:p>
    <w:p w:rsidR="00630187" w:rsidRDefault="00630187" w:rsidP="00630187">
      <w:pPr>
        <w:pStyle w:val="3"/>
        <w:rPr>
          <w:ins w:id="762" w:author=" " w:date="2011-04-11T19:06:00Z"/>
          <w:lang w:eastAsia="en-GB"/>
        </w:rPr>
      </w:pPr>
      <w:ins w:id="763" w:author=" " w:date="2011-04-11T19:06:00Z">
        <w:r>
          <w:rPr>
            <w:lang w:eastAsia="en-GB"/>
          </w:rPr>
          <w:t>A.3.</w:t>
        </w:r>
        <w:r>
          <w:rPr>
            <w:rFonts w:hint="eastAsia"/>
          </w:rPr>
          <w:t>2</w:t>
        </w:r>
        <w:r>
          <w:rPr>
            <w:lang w:eastAsia="en-GB"/>
          </w:rPr>
          <w:t>.4</w:t>
        </w:r>
        <w:r>
          <w:rPr>
            <w:lang w:eastAsia="en-GB"/>
          </w:rPr>
          <w:tab/>
        </w:r>
        <w:r w:rsidRPr="00EA4CC6">
          <w:rPr>
            <w:lang w:eastAsia="en-GB"/>
          </w:rPr>
          <w:t>PDSCH Closed Loop Spatial Multiplexing Performance (Cell-Specific Reference Symbols)</w:t>
        </w:r>
      </w:ins>
    </w:p>
    <w:p w:rsidR="00630187" w:rsidRPr="00480B39" w:rsidRDefault="00630187" w:rsidP="00630187">
      <w:pPr>
        <w:pStyle w:val="H6"/>
        <w:rPr>
          <w:ins w:id="764" w:author=" " w:date="2011-04-11T19:06:00Z"/>
          <w:sz w:val="24"/>
          <w:lang w:val="de-CH"/>
        </w:rPr>
      </w:pPr>
      <w:ins w:id="765" w:author=" " w:date="2011-04-11T19:06:00Z">
        <w:r w:rsidRPr="00480B39">
          <w:rPr>
            <w:sz w:val="24"/>
            <w:lang w:eastAsia="en-GB"/>
          </w:rPr>
          <w:t>A.</w:t>
        </w:r>
        <w:r w:rsidRPr="00480B39">
          <w:rPr>
            <w:rFonts w:hint="eastAsia"/>
            <w:sz w:val="24"/>
          </w:rPr>
          <w:t>3</w:t>
        </w:r>
        <w:r w:rsidRPr="00480B39">
          <w:rPr>
            <w:sz w:val="24"/>
            <w:lang w:eastAsia="en-GB"/>
          </w:rPr>
          <w:t>.</w:t>
        </w:r>
        <w:r w:rsidRPr="00480B39">
          <w:rPr>
            <w:rFonts w:hint="eastAsia"/>
            <w:sz w:val="24"/>
          </w:rPr>
          <w:t>2</w:t>
        </w:r>
        <w:r w:rsidRPr="00480B39">
          <w:rPr>
            <w:sz w:val="24"/>
            <w:lang w:eastAsia="en-GB"/>
          </w:rPr>
          <w:t>.</w:t>
        </w:r>
        <w:r>
          <w:rPr>
            <w:rFonts w:hint="eastAsia"/>
            <w:sz w:val="24"/>
          </w:rPr>
          <w:t>4.</w:t>
        </w:r>
        <w:r w:rsidRPr="00480B39">
          <w:rPr>
            <w:sz w:val="24"/>
            <w:lang w:eastAsia="en-GB"/>
          </w:rPr>
          <w:t>1</w:t>
        </w:r>
        <w:r w:rsidRPr="00480B39">
          <w:rPr>
            <w:sz w:val="24"/>
            <w:lang w:eastAsia="en-GB"/>
          </w:rPr>
          <w:tab/>
          <w:t>Definition</w:t>
        </w:r>
      </w:ins>
    </w:p>
    <w:p w:rsidR="00630187" w:rsidRDefault="00630187" w:rsidP="00630187">
      <w:pPr>
        <w:rPr>
          <w:ins w:id="766" w:author=" " w:date="2011-04-11T19:06:00Z"/>
          <w:lang w:eastAsia="en-GB"/>
        </w:rPr>
      </w:pPr>
      <w:ins w:id="767" w:author=" " w:date="2011-04-11T19:06:00Z">
        <w:r w:rsidRPr="009006CB">
          <w:rPr>
            <w:lang w:eastAsia="en-GB"/>
          </w:rPr>
          <w:t xml:space="preserve">The UE application layer downlink performance for </w:t>
        </w:r>
        <w:r>
          <w:rPr>
            <w:lang w:eastAsia="en-GB"/>
          </w:rPr>
          <w:t>FTP</w:t>
        </w:r>
        <w:r w:rsidRPr="009006CB">
          <w:rPr>
            <w:lang w:eastAsia="en-GB"/>
          </w:rPr>
          <w:t xml:space="preserve"> under different multi-path fading environments is determined by the UE application layer </w:t>
        </w:r>
        <w:r>
          <w:rPr>
            <w:lang w:eastAsia="en-GB"/>
          </w:rPr>
          <w:t>FTP</w:t>
        </w:r>
        <w:r w:rsidRPr="009006CB">
          <w:rPr>
            <w:lang w:eastAsia="en-GB"/>
          </w:rPr>
          <w:t xml:space="preserve"> throughput T.</w:t>
        </w:r>
      </w:ins>
    </w:p>
    <w:p w:rsidR="00630187" w:rsidRDefault="00630187" w:rsidP="00630187">
      <w:pPr>
        <w:pStyle w:val="H6"/>
        <w:rPr>
          <w:ins w:id="768" w:author=" " w:date="2011-04-11T19:06:00Z"/>
          <w:lang w:val="de-CH"/>
        </w:rPr>
      </w:pPr>
      <w:ins w:id="769" w:author=" " w:date="2011-04-11T19:06:00Z">
        <w:r>
          <w:rPr>
            <w:lang w:eastAsia="en-GB"/>
          </w:rPr>
          <w:t>A.</w:t>
        </w:r>
        <w:r>
          <w:rPr>
            <w:rFonts w:hint="eastAsia"/>
          </w:rPr>
          <w:t>3.2</w:t>
        </w:r>
        <w:r>
          <w:rPr>
            <w:lang w:eastAsia="en-GB"/>
          </w:rPr>
          <w:t>.</w:t>
        </w:r>
        <w:r>
          <w:rPr>
            <w:rFonts w:hint="eastAsia"/>
          </w:rPr>
          <w:t>4.</w:t>
        </w:r>
        <w:r>
          <w:rPr>
            <w:lang w:eastAsia="en-GB"/>
          </w:rPr>
          <w:t>2</w:t>
        </w:r>
        <w:r>
          <w:rPr>
            <w:lang w:eastAsia="en-GB"/>
          </w:rPr>
          <w:tab/>
          <w:t>Test Purpose</w:t>
        </w:r>
      </w:ins>
    </w:p>
    <w:p w:rsidR="00630187" w:rsidRPr="0084686E" w:rsidRDefault="00630187" w:rsidP="00630187">
      <w:pPr>
        <w:rPr>
          <w:ins w:id="770" w:author=" " w:date="2011-04-11T19:06:00Z"/>
        </w:rPr>
      </w:pPr>
      <w:ins w:id="771" w:author=" " w:date="2011-04-11T19:06:00Z">
        <w:r w:rsidRPr="0084686E">
          <w:t>To measure the performance of the UE while downloading TCP based data within both static and multi path faded environments.</w:t>
        </w:r>
      </w:ins>
    </w:p>
    <w:p w:rsidR="00630187" w:rsidRDefault="00630187" w:rsidP="00630187">
      <w:pPr>
        <w:pStyle w:val="H6"/>
        <w:rPr>
          <w:ins w:id="772" w:author=" " w:date="2011-04-11T19:06:00Z"/>
          <w:lang w:eastAsia="en-GB"/>
        </w:rPr>
      </w:pPr>
      <w:ins w:id="773"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4.</w:t>
        </w:r>
        <w:r>
          <w:rPr>
            <w:lang w:eastAsia="en-GB"/>
          </w:rPr>
          <w:t>3</w:t>
        </w:r>
        <w:r>
          <w:rPr>
            <w:lang w:eastAsia="en-GB"/>
          </w:rPr>
          <w:tab/>
          <w:t>Test Parameters</w:t>
        </w:r>
      </w:ins>
    </w:p>
    <w:p w:rsidR="00630187" w:rsidRPr="0084686E" w:rsidRDefault="00630187" w:rsidP="00630187">
      <w:pPr>
        <w:rPr>
          <w:ins w:id="774" w:author=" " w:date="2011-04-11T19:06:00Z"/>
        </w:rPr>
      </w:pPr>
      <w:ins w:id="775"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w:t>
        </w:r>
        <w:r>
          <w:rPr>
            <w:rFonts w:hint="eastAsia"/>
          </w:rPr>
          <w:t>4.</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w:t>
        </w:r>
        <w:r>
          <w:rPr>
            <w:rFonts w:hint="eastAsia"/>
          </w:rPr>
          <w:t>4.</w:t>
        </w:r>
        <w:r>
          <w:rPr>
            <w:lang w:eastAsia="en-GB"/>
          </w:rPr>
          <w:t>3</w:t>
        </w:r>
        <w:r w:rsidRPr="00851DEA">
          <w:rPr>
            <w:rStyle w:val="af9"/>
            <w:rFonts w:cs="Arial"/>
            <w:b w:val="0"/>
            <w:lang w:eastAsia="en-GB"/>
          </w:rPr>
          <w:t>-</w:t>
        </w:r>
        <w:r>
          <w:rPr>
            <w:rStyle w:val="af9"/>
            <w:rFonts w:cs="Arial" w:hint="eastAsia"/>
            <w:b w:val="0"/>
          </w:rPr>
          <w:t>2.</w:t>
        </w:r>
      </w:ins>
    </w:p>
    <w:p w:rsidR="00630187" w:rsidRPr="0091346D" w:rsidRDefault="00630187" w:rsidP="00630187">
      <w:pPr>
        <w:pStyle w:val="TH"/>
        <w:rPr>
          <w:ins w:id="776" w:author=" " w:date="2011-04-11T19:06:00Z"/>
          <w:lang w:eastAsia="en-GB"/>
        </w:rPr>
      </w:pPr>
      <w:ins w:id="777" w:author=" " w:date="2011-04-11T19:06:00Z">
        <w:r w:rsidRPr="0091346D">
          <w:rPr>
            <w:lang w:eastAsia="en-GB"/>
          </w:rPr>
          <w:lastRenderedPageBreak/>
          <w:t xml:space="preserve">Table </w:t>
        </w:r>
        <w:r>
          <w:rPr>
            <w:lang w:eastAsia="en-GB"/>
          </w:rPr>
          <w:t>A.3.2</w:t>
        </w:r>
        <w:r w:rsidRPr="0091346D">
          <w:rPr>
            <w:lang w:eastAsia="en-GB"/>
          </w:rPr>
          <w:t>.</w:t>
        </w:r>
        <w:r>
          <w:rPr>
            <w:rFonts w:hint="eastAsia"/>
          </w:rPr>
          <w:t>4.</w:t>
        </w:r>
        <w:r>
          <w:rPr>
            <w:lang w:eastAsia="en-GB"/>
          </w:rPr>
          <w:t>3</w:t>
        </w:r>
        <w:r>
          <w:rPr>
            <w:rFonts w:hint="eastAsia"/>
          </w:rPr>
          <w:t>-</w:t>
        </w:r>
        <w:r w:rsidRPr="0091346D">
          <w:rPr>
            <w:lang w:eastAsia="en-GB"/>
          </w:rPr>
          <w:t xml:space="preserve">1: Test Parameters for </w:t>
        </w:r>
        <w:proofErr w:type="spellStart"/>
        <w:r>
          <w:rPr>
            <w:rFonts w:hint="eastAsia"/>
          </w:rPr>
          <w:t>TxDiversity</w:t>
        </w:r>
        <w:proofErr w:type="spellEnd"/>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2E31BA">
        <w:trPr>
          <w:cantSplit/>
          <w:jc w:val="center"/>
          <w:ins w:id="778" w:author=" " w:date="2011-04-11T19:06:00Z"/>
        </w:trPr>
        <w:tc>
          <w:tcPr>
            <w:tcW w:w="2904" w:type="dxa"/>
            <w:gridSpan w:val="2"/>
          </w:tcPr>
          <w:p w:rsidR="00630187" w:rsidRPr="006F2C16" w:rsidRDefault="00630187" w:rsidP="002E31BA">
            <w:pPr>
              <w:pStyle w:val="TAH"/>
              <w:rPr>
                <w:ins w:id="779" w:author=" " w:date="2011-04-11T19:06:00Z"/>
                <w:rFonts w:eastAsia="SimSun"/>
                <w:lang w:eastAsia="zh-CN"/>
              </w:rPr>
            </w:pPr>
            <w:ins w:id="780" w:author=" " w:date="2011-04-11T19:06:00Z">
              <w:r w:rsidRPr="006F2C16">
                <w:rPr>
                  <w:rFonts w:eastAsia="SimSun"/>
                  <w:lang w:eastAsia="zh-CN"/>
                </w:rPr>
                <w:t>Parameter</w:t>
              </w:r>
            </w:ins>
          </w:p>
        </w:tc>
        <w:tc>
          <w:tcPr>
            <w:tcW w:w="1620" w:type="dxa"/>
          </w:tcPr>
          <w:p w:rsidR="00630187" w:rsidRPr="006F2C16" w:rsidRDefault="00630187" w:rsidP="002E31BA">
            <w:pPr>
              <w:pStyle w:val="TAH"/>
              <w:rPr>
                <w:ins w:id="781" w:author=" " w:date="2011-04-11T19:06:00Z"/>
                <w:rFonts w:eastAsia="SimSun"/>
                <w:lang w:eastAsia="zh-CN"/>
              </w:rPr>
            </w:pPr>
            <w:ins w:id="782" w:author=" " w:date="2011-04-11T19:06:00Z">
              <w:r w:rsidRPr="006F2C16">
                <w:rPr>
                  <w:rFonts w:eastAsia="SimSun"/>
                  <w:lang w:eastAsia="zh-CN"/>
                </w:rPr>
                <w:t>Unit</w:t>
              </w:r>
            </w:ins>
          </w:p>
        </w:tc>
        <w:tc>
          <w:tcPr>
            <w:tcW w:w="3164" w:type="dxa"/>
          </w:tcPr>
          <w:p w:rsidR="00630187" w:rsidRPr="006F2C16" w:rsidRDefault="00630187" w:rsidP="002E31BA">
            <w:pPr>
              <w:pStyle w:val="TAH"/>
              <w:rPr>
                <w:ins w:id="783" w:author=" " w:date="2011-04-11T19:06:00Z"/>
                <w:rFonts w:eastAsia="SimSun"/>
                <w:lang w:eastAsia="zh-CN"/>
              </w:rPr>
            </w:pPr>
            <w:ins w:id="784" w:author=" " w:date="2011-04-11T19:06:00Z">
              <w:r w:rsidRPr="006F2C16">
                <w:rPr>
                  <w:rFonts w:eastAsia="SimSun"/>
                  <w:lang w:eastAsia="zh-CN"/>
                </w:rPr>
                <w:t xml:space="preserve">Test </w:t>
              </w:r>
              <w:r w:rsidRPr="006F2C16">
                <w:rPr>
                  <w:rFonts w:hint="eastAsia"/>
                </w:rPr>
                <w:t>1-2</w:t>
              </w:r>
            </w:ins>
          </w:p>
        </w:tc>
      </w:tr>
      <w:tr w:rsidR="00630187" w:rsidRPr="00544179" w:rsidTr="002E31BA">
        <w:trPr>
          <w:cantSplit/>
          <w:trHeight w:val="352"/>
          <w:jc w:val="center"/>
          <w:ins w:id="785" w:author=" " w:date="2011-04-11T19:06:00Z"/>
        </w:trPr>
        <w:tc>
          <w:tcPr>
            <w:tcW w:w="2015" w:type="dxa"/>
            <w:vMerge w:val="restart"/>
            <w:shd w:val="clear" w:color="auto" w:fill="auto"/>
            <w:vAlign w:val="center"/>
          </w:tcPr>
          <w:p w:rsidR="00630187" w:rsidRPr="006F2C16" w:rsidRDefault="00630187" w:rsidP="002E31BA">
            <w:pPr>
              <w:pStyle w:val="TAL"/>
              <w:rPr>
                <w:ins w:id="786" w:author=" " w:date="2011-04-11T19:06:00Z"/>
                <w:rFonts w:eastAsia="Batang"/>
              </w:rPr>
            </w:pPr>
            <w:ins w:id="787" w:author=" " w:date="2011-04-11T19:06:00Z">
              <w:r w:rsidRPr="006F2C16">
                <w:rPr>
                  <w:rFonts w:eastAsia="Batang"/>
                </w:rPr>
                <w:t>Downlink power allocation</w:t>
              </w:r>
            </w:ins>
          </w:p>
        </w:tc>
        <w:tc>
          <w:tcPr>
            <w:tcW w:w="889" w:type="dxa"/>
            <w:shd w:val="clear" w:color="auto" w:fill="auto"/>
            <w:vAlign w:val="center"/>
          </w:tcPr>
          <w:p w:rsidR="00630187" w:rsidRPr="006F2C16" w:rsidRDefault="003D5355" w:rsidP="002E31BA">
            <w:pPr>
              <w:pStyle w:val="TAL"/>
              <w:rPr>
                <w:ins w:id="788" w:author=" " w:date="2011-04-11T19:06:00Z"/>
                <w:rFonts w:eastAsia="Batang"/>
              </w:rPr>
            </w:pPr>
            <w:ins w:id="789" w:author=" " w:date="2011-04-11T19:06:00Z">
              <w:r w:rsidRPr="003D5355">
                <w:rPr>
                  <w:rFonts w:eastAsia="Batang"/>
                  <w:position w:val="-10"/>
                </w:rPr>
                <w:pict>
                  <v:shape id="_x0000_i1038" type="#_x0000_t75" style="width:14.25pt;height:14.25pt">
                    <v:imagedata r:id="rId9" o:title=""/>
                  </v:shape>
                </w:pict>
              </w:r>
            </w:ins>
          </w:p>
        </w:tc>
        <w:tc>
          <w:tcPr>
            <w:tcW w:w="1620" w:type="dxa"/>
            <w:vAlign w:val="center"/>
          </w:tcPr>
          <w:p w:rsidR="00630187" w:rsidRPr="00544179" w:rsidRDefault="00630187" w:rsidP="002E31BA">
            <w:pPr>
              <w:pStyle w:val="TAC"/>
              <w:rPr>
                <w:ins w:id="790" w:author=" " w:date="2011-04-11T19:06:00Z"/>
                <w:rFonts w:eastAsia="Osaka"/>
                <w:lang w:val="en-US" w:eastAsia="zh-CN"/>
              </w:rPr>
            </w:pPr>
            <w:ins w:id="791"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792" w:author=" " w:date="2011-04-11T19:06:00Z"/>
                <w:rFonts w:eastAsia="Osaka"/>
                <w:lang w:val="en-US" w:eastAsia="zh-CN"/>
              </w:rPr>
            </w:pPr>
            <w:ins w:id="793" w:author=" " w:date="2011-04-11T19:06:00Z">
              <w:r w:rsidRPr="00544179">
                <w:rPr>
                  <w:rFonts w:eastAsia="Osaka"/>
                  <w:lang w:val="en-US" w:eastAsia="zh-CN"/>
                </w:rPr>
                <w:t>-3</w:t>
              </w:r>
            </w:ins>
          </w:p>
        </w:tc>
      </w:tr>
      <w:tr w:rsidR="00630187" w:rsidRPr="00544179" w:rsidTr="002E31BA">
        <w:trPr>
          <w:cantSplit/>
          <w:trHeight w:val="352"/>
          <w:jc w:val="center"/>
          <w:ins w:id="794" w:author=" " w:date="2011-04-11T19:06:00Z"/>
        </w:trPr>
        <w:tc>
          <w:tcPr>
            <w:tcW w:w="2015" w:type="dxa"/>
            <w:vMerge/>
            <w:shd w:val="clear" w:color="auto" w:fill="auto"/>
            <w:vAlign w:val="center"/>
          </w:tcPr>
          <w:p w:rsidR="00630187" w:rsidRPr="006F2C16" w:rsidRDefault="00630187" w:rsidP="002E31BA">
            <w:pPr>
              <w:pStyle w:val="TAL"/>
              <w:rPr>
                <w:ins w:id="795" w:author=" " w:date="2011-04-11T19:06:00Z"/>
                <w:rFonts w:eastAsia="Batang"/>
              </w:rPr>
            </w:pPr>
          </w:p>
        </w:tc>
        <w:tc>
          <w:tcPr>
            <w:tcW w:w="889" w:type="dxa"/>
            <w:shd w:val="clear" w:color="auto" w:fill="auto"/>
            <w:vAlign w:val="center"/>
          </w:tcPr>
          <w:p w:rsidR="00630187" w:rsidRPr="006F2C16" w:rsidRDefault="003D5355" w:rsidP="002E31BA">
            <w:pPr>
              <w:pStyle w:val="TAL"/>
              <w:rPr>
                <w:ins w:id="796" w:author=" " w:date="2011-04-11T19:06:00Z"/>
                <w:rFonts w:eastAsia="Batang"/>
              </w:rPr>
            </w:pPr>
            <w:ins w:id="797" w:author=" " w:date="2011-04-11T19:06:00Z">
              <w:r w:rsidRPr="003D5355">
                <w:rPr>
                  <w:rFonts w:eastAsia="Batang"/>
                  <w:position w:val="-10"/>
                </w:rPr>
                <w:pict>
                  <v:shape id="_x0000_i1039" type="#_x0000_t75" style="width:13.5pt;height:14.25pt">
                    <v:imagedata r:id="rId10" o:title=""/>
                  </v:shape>
                </w:pict>
              </w:r>
            </w:ins>
          </w:p>
        </w:tc>
        <w:tc>
          <w:tcPr>
            <w:tcW w:w="1620" w:type="dxa"/>
            <w:vAlign w:val="center"/>
          </w:tcPr>
          <w:p w:rsidR="00630187" w:rsidRPr="00544179" w:rsidRDefault="00630187" w:rsidP="002E31BA">
            <w:pPr>
              <w:pStyle w:val="TAC"/>
              <w:rPr>
                <w:ins w:id="798" w:author=" " w:date="2011-04-11T19:06:00Z"/>
                <w:rFonts w:eastAsia="Osaka"/>
                <w:lang w:val="en-US" w:eastAsia="zh-CN"/>
              </w:rPr>
            </w:pPr>
            <w:ins w:id="799"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800" w:author=" " w:date="2011-04-11T19:06:00Z"/>
                <w:rFonts w:eastAsia="Osaka"/>
                <w:lang w:val="en-US" w:eastAsia="zh-CN"/>
              </w:rPr>
            </w:pPr>
            <w:ins w:id="801" w:author=" " w:date="2011-04-11T19:06:00Z">
              <w:r w:rsidRPr="00544179">
                <w:rPr>
                  <w:rFonts w:eastAsia="Osaka"/>
                  <w:lang w:val="en-US" w:eastAsia="zh-CN"/>
                </w:rPr>
                <w:t>-3 (Note 1)</w:t>
              </w:r>
            </w:ins>
          </w:p>
        </w:tc>
      </w:tr>
      <w:tr w:rsidR="00630187" w:rsidRPr="00544179" w:rsidTr="002E31BA">
        <w:trPr>
          <w:cantSplit/>
          <w:trHeight w:val="352"/>
          <w:jc w:val="center"/>
          <w:ins w:id="802" w:author=" " w:date="2011-04-11T19:06:00Z"/>
        </w:trPr>
        <w:tc>
          <w:tcPr>
            <w:tcW w:w="2904" w:type="dxa"/>
            <w:gridSpan w:val="2"/>
            <w:vAlign w:val="center"/>
          </w:tcPr>
          <w:p w:rsidR="00630187" w:rsidRPr="006F2C16" w:rsidRDefault="003D5355" w:rsidP="002E31BA">
            <w:pPr>
              <w:pStyle w:val="TAL"/>
              <w:rPr>
                <w:ins w:id="803" w:author=" " w:date="2011-04-11T19:06:00Z"/>
                <w:rFonts w:eastAsia="Batang"/>
              </w:rPr>
            </w:pPr>
            <w:ins w:id="804" w:author=" " w:date="2011-04-11T19:06:00Z">
              <w:r w:rsidRPr="003D5355">
                <w:rPr>
                  <w:rFonts w:eastAsia="Batang"/>
                  <w:position w:val="-12"/>
                </w:rPr>
                <w:pict>
                  <v:shape id="_x0000_i1040"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2E31BA">
            <w:pPr>
              <w:pStyle w:val="TAC"/>
              <w:rPr>
                <w:ins w:id="805" w:author=" " w:date="2011-04-11T19:06:00Z"/>
                <w:rFonts w:eastAsia="Osaka"/>
                <w:lang w:val="en-US" w:eastAsia="zh-CN"/>
              </w:rPr>
            </w:pPr>
            <w:ins w:id="806" w:author=" " w:date="2011-04-11T19:06:00Z">
              <w:r w:rsidRPr="00544179">
                <w:rPr>
                  <w:rFonts w:eastAsia="Osaka"/>
                  <w:lang w:val="en-US" w:eastAsia="zh-CN"/>
                </w:rPr>
                <w:t>dBm/15kHz</w:t>
              </w:r>
            </w:ins>
          </w:p>
        </w:tc>
        <w:tc>
          <w:tcPr>
            <w:tcW w:w="3164" w:type="dxa"/>
            <w:vAlign w:val="center"/>
          </w:tcPr>
          <w:p w:rsidR="00630187" w:rsidRPr="00544179" w:rsidRDefault="00630187" w:rsidP="002E31BA">
            <w:pPr>
              <w:pStyle w:val="TAC"/>
              <w:rPr>
                <w:ins w:id="807" w:author=" " w:date="2011-04-11T19:06:00Z"/>
                <w:rFonts w:eastAsia="Osaka"/>
                <w:lang w:val="en-US" w:eastAsia="zh-CN"/>
              </w:rPr>
            </w:pPr>
            <w:ins w:id="808" w:author=" " w:date="2011-04-11T19:06:00Z">
              <w:r w:rsidRPr="00544179">
                <w:rPr>
                  <w:rFonts w:eastAsia="Osaka"/>
                  <w:lang w:val="en-US" w:eastAsia="zh-CN"/>
                </w:rPr>
                <w:t>-98</w:t>
              </w:r>
            </w:ins>
          </w:p>
        </w:tc>
      </w:tr>
      <w:tr w:rsidR="00630187" w:rsidRPr="00544179" w:rsidTr="002E31BA">
        <w:trPr>
          <w:cantSplit/>
          <w:trHeight w:val="352"/>
          <w:jc w:val="center"/>
          <w:ins w:id="809" w:author=" " w:date="2011-04-11T19:06:00Z"/>
        </w:trPr>
        <w:tc>
          <w:tcPr>
            <w:tcW w:w="7688" w:type="dxa"/>
            <w:gridSpan w:val="4"/>
            <w:vAlign w:val="center"/>
          </w:tcPr>
          <w:p w:rsidR="00630187" w:rsidRPr="006F2C16" w:rsidRDefault="00630187" w:rsidP="002E31BA">
            <w:pPr>
              <w:pStyle w:val="TAN"/>
              <w:rPr>
                <w:ins w:id="810" w:author=" " w:date="2011-04-11T19:06:00Z"/>
                <w:rFonts w:eastAsia="?? ??"/>
              </w:rPr>
            </w:pPr>
            <w:ins w:id="811" w:author=" " w:date="2011-04-11T19:06:00Z">
              <w:r w:rsidRPr="006F2C16">
                <w:t>Note 1:</w:t>
              </w:r>
              <w:r w:rsidRPr="006F2C16">
                <w:tab/>
              </w:r>
              <w:r w:rsidR="003D5355" w:rsidRPr="003D5355">
                <w:rPr>
                  <w:position w:val="-10"/>
                </w:rPr>
                <w:pict>
                  <v:shape id="_x0000_i1041" type="#_x0000_t75" style="width:27pt;height:14.25pt">
                    <v:imagedata r:id="rId14" o:title=""/>
                  </v:shape>
                </w:pict>
              </w:r>
            </w:ins>
          </w:p>
        </w:tc>
      </w:tr>
    </w:tbl>
    <w:p w:rsidR="00630187" w:rsidRDefault="00630187" w:rsidP="00630187">
      <w:pPr>
        <w:pStyle w:val="TH"/>
        <w:rPr>
          <w:ins w:id="812" w:author=" " w:date="2011-04-11T19:06:00Z"/>
        </w:rPr>
      </w:pPr>
    </w:p>
    <w:p w:rsidR="00630187" w:rsidRDefault="00630187" w:rsidP="00630187">
      <w:pPr>
        <w:pStyle w:val="TH"/>
        <w:rPr>
          <w:ins w:id="813" w:author=" " w:date="2011-04-11T19:06:00Z"/>
        </w:rPr>
      </w:pPr>
      <w:ins w:id="814" w:author=" " w:date="2011-04-11T19:06:00Z">
        <w:r>
          <w:rPr>
            <w:rFonts w:hint="eastAsia"/>
          </w:rPr>
          <w:t>T</w:t>
        </w:r>
        <w:r w:rsidRPr="00851DEA">
          <w:rPr>
            <w:lang w:eastAsia="en-GB"/>
          </w:rPr>
          <w:t>able A</w:t>
        </w:r>
        <w:r>
          <w:rPr>
            <w:rFonts w:hint="eastAsia"/>
          </w:rPr>
          <w:t>.3</w:t>
        </w:r>
        <w:r>
          <w:rPr>
            <w:lang w:eastAsia="en-GB"/>
          </w:rPr>
          <w:t>.</w:t>
        </w:r>
        <w:r>
          <w:rPr>
            <w:rFonts w:hint="eastAsia"/>
          </w:rPr>
          <w:t>2.4.</w:t>
        </w:r>
        <w:r>
          <w:rPr>
            <w:lang w:eastAsia="en-GB"/>
          </w:rPr>
          <w:t>3</w:t>
        </w:r>
        <w:r w:rsidRPr="00851DEA">
          <w:rPr>
            <w:lang w:eastAsia="en-GB"/>
          </w:rPr>
          <w:t>-2: Test points</w:t>
        </w:r>
        <w:r>
          <w:rPr>
            <w:rFonts w:hint="eastAsia"/>
          </w:rPr>
          <w:t xml:space="preserve"> for </w:t>
        </w:r>
        <w:proofErr w:type="spellStart"/>
        <w:r>
          <w:rPr>
            <w:rFonts w:hint="eastAsia"/>
          </w:rPr>
          <w:t>TxDiversity</w:t>
        </w:r>
        <w:proofErr w:type="spellEnd"/>
        <w:r>
          <w:rPr>
            <w:rFonts w:hint="eastAsia"/>
          </w:rPr>
          <w:t xml:space="preserve">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2E31BA">
        <w:trPr>
          <w:ins w:id="815" w:author=" " w:date="2011-04-11T19:06:00Z"/>
        </w:trPr>
        <w:tc>
          <w:tcPr>
            <w:tcW w:w="5956" w:type="dxa"/>
            <w:gridSpan w:val="4"/>
          </w:tcPr>
          <w:p w:rsidR="00630187" w:rsidRPr="006F2C16" w:rsidRDefault="00630187" w:rsidP="002E31BA">
            <w:pPr>
              <w:pStyle w:val="TAH"/>
              <w:rPr>
                <w:ins w:id="816" w:author=" " w:date="2011-04-11T19:06:00Z"/>
                <w:lang w:eastAsia="en-GB"/>
              </w:rPr>
            </w:pPr>
            <w:ins w:id="817" w:author=" " w:date="2011-04-11T19:06:00Z">
              <w:r w:rsidRPr="006F2C16">
                <w:rPr>
                  <w:rFonts w:hint="eastAsia"/>
                  <w:noProof/>
                </w:rPr>
                <w:t>Initial conditions</w:t>
              </w:r>
            </w:ins>
          </w:p>
        </w:tc>
      </w:tr>
      <w:tr w:rsidR="00630187" w:rsidRPr="006F2C16" w:rsidTr="002E31BA">
        <w:trPr>
          <w:trHeight w:val="351"/>
          <w:ins w:id="818" w:author=" " w:date="2011-04-11T19:06:00Z"/>
        </w:trPr>
        <w:tc>
          <w:tcPr>
            <w:tcW w:w="1211" w:type="dxa"/>
          </w:tcPr>
          <w:p w:rsidR="00630187" w:rsidRPr="006F2C16" w:rsidRDefault="00630187" w:rsidP="002E31BA">
            <w:pPr>
              <w:pStyle w:val="TAL"/>
              <w:jc w:val="center"/>
              <w:rPr>
                <w:ins w:id="819" w:author=" " w:date="2011-04-11T19:06:00Z"/>
                <w:noProof/>
              </w:rPr>
            </w:pPr>
            <w:ins w:id="820" w:author=" " w:date="2011-04-11T19:06:00Z">
              <w:r w:rsidRPr="006F2C16">
                <w:rPr>
                  <w:rFonts w:hint="eastAsia"/>
                  <w:noProof/>
                </w:rPr>
                <w:t>Channel bandwidth</w:t>
              </w:r>
            </w:ins>
          </w:p>
        </w:tc>
        <w:tc>
          <w:tcPr>
            <w:tcW w:w="4745" w:type="dxa"/>
            <w:gridSpan w:val="3"/>
          </w:tcPr>
          <w:p w:rsidR="00630187" w:rsidRPr="006F2C16" w:rsidRDefault="00630187" w:rsidP="002E31BA">
            <w:pPr>
              <w:pStyle w:val="TAL"/>
              <w:jc w:val="center"/>
              <w:rPr>
                <w:ins w:id="821" w:author=" " w:date="2011-04-11T19:06:00Z"/>
                <w:noProof/>
              </w:rPr>
            </w:pPr>
            <w:ins w:id="822"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2E31BA">
            <w:pPr>
              <w:pStyle w:val="TAL"/>
              <w:jc w:val="center"/>
              <w:rPr>
                <w:ins w:id="823" w:author=" " w:date="2011-04-11T19:06:00Z"/>
                <w:noProof/>
              </w:rPr>
            </w:pPr>
            <w:ins w:id="824" w:author=" " w:date="2011-04-11T19:06:00Z">
              <w:r w:rsidRPr="006F2C16">
                <w:rPr>
                  <w:rFonts w:hint="eastAsia"/>
                  <w:noProof/>
                </w:rPr>
                <w:t>Note1</w:t>
              </w:r>
            </w:ins>
          </w:p>
        </w:tc>
      </w:tr>
      <w:tr w:rsidR="00630187" w:rsidRPr="006F2C16" w:rsidTr="002E31BA">
        <w:trPr>
          <w:ins w:id="825" w:author=" " w:date="2011-04-11T19:06:00Z"/>
        </w:trPr>
        <w:tc>
          <w:tcPr>
            <w:tcW w:w="5956" w:type="dxa"/>
            <w:gridSpan w:val="4"/>
          </w:tcPr>
          <w:p w:rsidR="00630187" w:rsidRPr="006F2C16" w:rsidRDefault="00630187" w:rsidP="002E31BA">
            <w:pPr>
              <w:pStyle w:val="TAL"/>
              <w:jc w:val="center"/>
              <w:rPr>
                <w:ins w:id="826" w:author=" " w:date="2011-04-11T19:06:00Z"/>
                <w:noProof/>
              </w:rPr>
            </w:pPr>
            <w:ins w:id="827" w:author=" " w:date="2011-04-11T19:06:00Z">
              <w:r w:rsidRPr="006F2C16">
                <w:rPr>
                  <w:rFonts w:hint="eastAsia"/>
                  <w:b/>
                  <w:noProof/>
                </w:rPr>
                <w:t>Test pramaters for each bandwidth</w:t>
              </w:r>
            </w:ins>
          </w:p>
        </w:tc>
      </w:tr>
      <w:tr w:rsidR="00630187" w:rsidRPr="006F2C16" w:rsidTr="002E31BA">
        <w:trPr>
          <w:ins w:id="828" w:author=" " w:date="2011-04-11T19:06:00Z"/>
        </w:trPr>
        <w:tc>
          <w:tcPr>
            <w:tcW w:w="1211" w:type="dxa"/>
          </w:tcPr>
          <w:p w:rsidR="00630187" w:rsidRPr="006F2C16" w:rsidRDefault="00630187" w:rsidP="002E31BA">
            <w:pPr>
              <w:pStyle w:val="TAL"/>
              <w:jc w:val="center"/>
              <w:rPr>
                <w:ins w:id="829" w:author=" " w:date="2011-04-11T19:06:00Z"/>
                <w:rFonts w:cs="Arial"/>
                <w:noProof/>
                <w:sz w:val="16"/>
                <w:szCs w:val="16"/>
              </w:rPr>
            </w:pPr>
            <w:ins w:id="830" w:author=" " w:date="2011-04-11T19:06:00Z">
              <w:r w:rsidRPr="006F2C16">
                <w:rPr>
                  <w:rFonts w:cs="Arial"/>
                  <w:noProof/>
                  <w:sz w:val="16"/>
                  <w:szCs w:val="16"/>
                </w:rPr>
                <w:t>Test No</w:t>
              </w:r>
            </w:ins>
          </w:p>
        </w:tc>
        <w:tc>
          <w:tcPr>
            <w:tcW w:w="2057" w:type="dxa"/>
          </w:tcPr>
          <w:p w:rsidR="00630187" w:rsidRPr="006F2C16" w:rsidRDefault="00630187" w:rsidP="002E31BA">
            <w:pPr>
              <w:pStyle w:val="TAL"/>
              <w:jc w:val="center"/>
              <w:rPr>
                <w:ins w:id="831" w:author=" " w:date="2011-04-11T19:06:00Z"/>
                <w:rFonts w:cs="Arial"/>
                <w:noProof/>
                <w:sz w:val="16"/>
                <w:szCs w:val="16"/>
              </w:rPr>
            </w:pPr>
            <w:ins w:id="832" w:author=" " w:date="2011-04-11T19:06:00Z">
              <w:r w:rsidRPr="006F2C16">
                <w:rPr>
                  <w:rFonts w:cs="Arial"/>
                  <w:noProof/>
                  <w:sz w:val="16"/>
                  <w:szCs w:val="16"/>
                </w:rPr>
                <w:t>Propagation Conditions</w:t>
              </w:r>
            </w:ins>
          </w:p>
        </w:tc>
        <w:tc>
          <w:tcPr>
            <w:tcW w:w="972" w:type="dxa"/>
          </w:tcPr>
          <w:p w:rsidR="00630187" w:rsidRPr="006F2C16" w:rsidRDefault="00630187" w:rsidP="002E31BA">
            <w:pPr>
              <w:pStyle w:val="TAL"/>
              <w:jc w:val="center"/>
              <w:rPr>
                <w:ins w:id="833" w:author=" " w:date="2011-04-11T19:06:00Z"/>
                <w:rFonts w:cs="Arial"/>
                <w:noProof/>
                <w:sz w:val="16"/>
                <w:szCs w:val="16"/>
              </w:rPr>
            </w:pPr>
            <w:ins w:id="834" w:author=" " w:date="2011-04-11T19:06:00Z">
              <w:r w:rsidRPr="006F2C16">
                <w:rPr>
                  <w:rFonts w:cs="Arial"/>
                  <w:noProof/>
                  <w:sz w:val="16"/>
                  <w:szCs w:val="16"/>
                </w:rPr>
                <w:t>Ior/Ioc</w:t>
              </w:r>
            </w:ins>
          </w:p>
        </w:tc>
        <w:tc>
          <w:tcPr>
            <w:tcW w:w="1716" w:type="dxa"/>
          </w:tcPr>
          <w:p w:rsidR="00630187" w:rsidRPr="006F2C16" w:rsidRDefault="00630187" w:rsidP="002E31BA">
            <w:pPr>
              <w:pStyle w:val="TAL"/>
              <w:jc w:val="center"/>
              <w:rPr>
                <w:ins w:id="835" w:author=" " w:date="2011-04-11T19:06:00Z"/>
                <w:rFonts w:cs="Arial"/>
                <w:noProof/>
                <w:sz w:val="16"/>
                <w:szCs w:val="16"/>
              </w:rPr>
            </w:pPr>
            <w:ins w:id="836" w:author=" " w:date="2011-04-11T19:06:00Z">
              <w:r w:rsidRPr="006F2C16">
                <w:rPr>
                  <w:rFonts w:hint="eastAsia"/>
                  <w:noProof/>
                  <w:sz w:val="16"/>
                  <w:szCs w:val="16"/>
                </w:rPr>
                <w:t>Correlation</w:t>
              </w:r>
            </w:ins>
          </w:p>
        </w:tc>
      </w:tr>
      <w:tr w:rsidR="00630187" w:rsidRPr="006F2C16" w:rsidTr="002E31BA">
        <w:trPr>
          <w:ins w:id="837" w:author=" " w:date="2011-04-11T19:06:00Z"/>
        </w:trPr>
        <w:tc>
          <w:tcPr>
            <w:tcW w:w="1211" w:type="dxa"/>
          </w:tcPr>
          <w:p w:rsidR="00630187" w:rsidRPr="006F2C16" w:rsidRDefault="00630187" w:rsidP="002E31BA">
            <w:pPr>
              <w:pStyle w:val="TAL"/>
              <w:jc w:val="center"/>
              <w:rPr>
                <w:ins w:id="838" w:author=" " w:date="2011-04-11T19:06:00Z"/>
                <w:rFonts w:cs="Arial"/>
                <w:noProof/>
                <w:sz w:val="16"/>
                <w:szCs w:val="16"/>
              </w:rPr>
            </w:pPr>
            <w:ins w:id="839" w:author=" " w:date="2011-04-11T19:06:00Z">
              <w:r w:rsidRPr="006F2C16">
                <w:rPr>
                  <w:rFonts w:cs="Arial"/>
                  <w:noProof/>
                  <w:sz w:val="16"/>
                  <w:szCs w:val="16"/>
                </w:rPr>
                <w:t>1</w:t>
              </w:r>
            </w:ins>
          </w:p>
        </w:tc>
        <w:tc>
          <w:tcPr>
            <w:tcW w:w="2057" w:type="dxa"/>
          </w:tcPr>
          <w:p w:rsidR="00630187" w:rsidRPr="006F2C16" w:rsidRDefault="00630187" w:rsidP="002E31BA">
            <w:pPr>
              <w:pStyle w:val="TAL"/>
              <w:jc w:val="center"/>
              <w:rPr>
                <w:ins w:id="840" w:author=" " w:date="2011-04-11T19:06:00Z"/>
                <w:rFonts w:cs="Arial"/>
                <w:noProof/>
                <w:sz w:val="16"/>
                <w:szCs w:val="16"/>
              </w:rPr>
            </w:pPr>
            <w:ins w:id="841" w:author=" " w:date="2011-04-11T19:06:00Z">
              <w:r w:rsidRPr="006F2C16">
                <w:rPr>
                  <w:rFonts w:cs="Arial"/>
                  <w:noProof/>
                  <w:sz w:val="16"/>
                  <w:szCs w:val="16"/>
                </w:rPr>
                <w:t>Static</w:t>
              </w:r>
            </w:ins>
          </w:p>
        </w:tc>
        <w:tc>
          <w:tcPr>
            <w:tcW w:w="972" w:type="dxa"/>
          </w:tcPr>
          <w:p w:rsidR="00630187" w:rsidRPr="006F2C16" w:rsidRDefault="00630187" w:rsidP="002E31BA">
            <w:pPr>
              <w:pStyle w:val="TAL"/>
              <w:jc w:val="center"/>
              <w:rPr>
                <w:ins w:id="842" w:author=" " w:date="2011-04-11T19:06:00Z"/>
                <w:rFonts w:cs="Arial"/>
                <w:noProof/>
                <w:sz w:val="16"/>
                <w:szCs w:val="16"/>
              </w:rPr>
            </w:pPr>
            <w:ins w:id="843"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L"/>
              <w:jc w:val="center"/>
              <w:rPr>
                <w:ins w:id="844" w:author=" " w:date="2011-04-11T19:06:00Z"/>
                <w:noProof/>
                <w:sz w:val="16"/>
                <w:szCs w:val="16"/>
              </w:rPr>
            </w:pPr>
            <w:ins w:id="845" w:author=" " w:date="2011-04-11T19:06:00Z">
              <w:r w:rsidRPr="006F2C16">
                <w:rPr>
                  <w:rFonts w:hint="eastAsia"/>
                  <w:noProof/>
                  <w:sz w:val="16"/>
                  <w:szCs w:val="16"/>
                </w:rPr>
                <w:t>N/A</w:t>
              </w:r>
            </w:ins>
          </w:p>
        </w:tc>
      </w:tr>
      <w:tr w:rsidR="00630187" w:rsidRPr="006F2C16" w:rsidTr="002E31BA">
        <w:trPr>
          <w:ins w:id="846" w:author=" " w:date="2011-04-11T19:06:00Z"/>
        </w:trPr>
        <w:tc>
          <w:tcPr>
            <w:tcW w:w="1211" w:type="dxa"/>
          </w:tcPr>
          <w:p w:rsidR="00630187" w:rsidRPr="006F2C16" w:rsidRDefault="00630187" w:rsidP="002E31BA">
            <w:pPr>
              <w:pStyle w:val="TAL"/>
              <w:jc w:val="center"/>
              <w:rPr>
                <w:ins w:id="847" w:author=" " w:date="2011-04-11T19:06:00Z"/>
                <w:rFonts w:cs="Arial"/>
                <w:noProof/>
                <w:sz w:val="16"/>
                <w:szCs w:val="16"/>
              </w:rPr>
            </w:pPr>
            <w:ins w:id="848" w:author=" " w:date="2011-04-11T19:06:00Z">
              <w:r w:rsidRPr="006F2C16">
                <w:rPr>
                  <w:rFonts w:cs="Arial"/>
                  <w:noProof/>
                  <w:sz w:val="16"/>
                  <w:szCs w:val="16"/>
                </w:rPr>
                <w:t>2</w:t>
              </w:r>
            </w:ins>
          </w:p>
        </w:tc>
        <w:tc>
          <w:tcPr>
            <w:tcW w:w="2057" w:type="dxa"/>
          </w:tcPr>
          <w:p w:rsidR="00630187" w:rsidRPr="006F2C16" w:rsidRDefault="00630187" w:rsidP="002E31BA">
            <w:pPr>
              <w:pStyle w:val="TAC"/>
              <w:rPr>
                <w:ins w:id="849" w:author=" " w:date="2011-04-11T19:06:00Z"/>
                <w:rFonts w:cs="Arial"/>
                <w:noProof/>
                <w:sz w:val="16"/>
                <w:szCs w:val="16"/>
              </w:rPr>
            </w:pPr>
            <w:ins w:id="850" w:author=" " w:date="2011-04-11T19:06:00Z">
              <w:r w:rsidRPr="006F2C16">
                <w:rPr>
                  <w:rFonts w:cs="Arial"/>
                  <w:noProof/>
                  <w:sz w:val="16"/>
                  <w:szCs w:val="16"/>
                </w:rPr>
                <w:t>EPA5</w:t>
              </w:r>
            </w:ins>
          </w:p>
        </w:tc>
        <w:tc>
          <w:tcPr>
            <w:tcW w:w="972" w:type="dxa"/>
          </w:tcPr>
          <w:p w:rsidR="00630187" w:rsidRPr="006F2C16" w:rsidRDefault="00630187" w:rsidP="002E31BA">
            <w:pPr>
              <w:pStyle w:val="TAC"/>
              <w:rPr>
                <w:ins w:id="851" w:author=" " w:date="2011-04-11T19:06:00Z"/>
                <w:rFonts w:cs="Arial"/>
                <w:noProof/>
                <w:sz w:val="16"/>
                <w:szCs w:val="16"/>
              </w:rPr>
            </w:pPr>
            <w:ins w:id="852"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C"/>
              <w:rPr>
                <w:ins w:id="853" w:author=" " w:date="2011-04-11T19:06:00Z"/>
                <w:noProof/>
                <w:sz w:val="16"/>
                <w:szCs w:val="16"/>
              </w:rPr>
            </w:pPr>
            <w:ins w:id="854" w:author=" " w:date="2011-04-11T19:06:00Z">
              <w:r w:rsidRPr="006F2C16">
                <w:rPr>
                  <w:rFonts w:hint="eastAsia"/>
                  <w:noProof/>
                  <w:sz w:val="16"/>
                  <w:szCs w:val="16"/>
                </w:rPr>
                <w:t>Mid</w:t>
              </w:r>
            </w:ins>
          </w:p>
        </w:tc>
      </w:tr>
      <w:tr w:rsidR="00630187" w:rsidRPr="006F2C16" w:rsidTr="002E31BA">
        <w:trPr>
          <w:ins w:id="855" w:author=" " w:date="2011-04-11T19:06:00Z"/>
        </w:trPr>
        <w:tc>
          <w:tcPr>
            <w:tcW w:w="1211" w:type="dxa"/>
          </w:tcPr>
          <w:p w:rsidR="00630187" w:rsidRPr="006F2C16" w:rsidRDefault="00630187" w:rsidP="002E31BA">
            <w:pPr>
              <w:pStyle w:val="TAL"/>
              <w:jc w:val="center"/>
              <w:rPr>
                <w:ins w:id="856" w:author=" " w:date="2011-04-11T19:06:00Z"/>
                <w:rFonts w:cs="Arial"/>
                <w:noProof/>
                <w:sz w:val="16"/>
                <w:szCs w:val="16"/>
              </w:rPr>
            </w:pPr>
            <w:ins w:id="857" w:author=" " w:date="2011-04-11T19:06:00Z">
              <w:r w:rsidRPr="006F2C16">
                <w:rPr>
                  <w:rFonts w:cs="Arial"/>
                  <w:noProof/>
                  <w:sz w:val="16"/>
                  <w:szCs w:val="16"/>
                </w:rPr>
                <w:t>3</w:t>
              </w:r>
            </w:ins>
          </w:p>
        </w:tc>
        <w:tc>
          <w:tcPr>
            <w:tcW w:w="2057" w:type="dxa"/>
          </w:tcPr>
          <w:p w:rsidR="00630187" w:rsidRPr="006F2C16" w:rsidRDefault="00630187" w:rsidP="002E31BA">
            <w:pPr>
              <w:pStyle w:val="TAC"/>
              <w:rPr>
                <w:ins w:id="858" w:author=" " w:date="2011-04-11T19:06:00Z"/>
                <w:rFonts w:cs="Arial"/>
                <w:noProof/>
                <w:sz w:val="16"/>
                <w:szCs w:val="16"/>
              </w:rPr>
            </w:pPr>
            <w:ins w:id="859" w:author=" " w:date="2011-04-11T19:06:00Z">
              <w:r w:rsidRPr="006F2C16">
                <w:rPr>
                  <w:rFonts w:cs="Arial"/>
                  <w:noProof/>
                  <w:sz w:val="16"/>
                  <w:szCs w:val="16"/>
                </w:rPr>
                <w:t>EVA5</w:t>
              </w:r>
            </w:ins>
          </w:p>
        </w:tc>
        <w:tc>
          <w:tcPr>
            <w:tcW w:w="972" w:type="dxa"/>
          </w:tcPr>
          <w:p w:rsidR="00630187" w:rsidRPr="006F2C16" w:rsidRDefault="00630187" w:rsidP="002E31BA">
            <w:pPr>
              <w:pStyle w:val="TAC"/>
              <w:rPr>
                <w:ins w:id="860" w:author=" " w:date="2011-04-11T19:06:00Z"/>
                <w:rFonts w:cs="Arial"/>
                <w:noProof/>
                <w:sz w:val="16"/>
                <w:szCs w:val="16"/>
              </w:rPr>
            </w:pPr>
            <w:ins w:id="861" w:author=" " w:date="2011-04-11T19:06:00Z">
              <w:r w:rsidRPr="006F2C16">
                <w:rPr>
                  <w:rFonts w:cs="Arial"/>
                  <w:noProof/>
                  <w:sz w:val="16"/>
                  <w:szCs w:val="16"/>
                </w:rPr>
                <w:t>10</w:t>
              </w:r>
            </w:ins>
          </w:p>
        </w:tc>
        <w:tc>
          <w:tcPr>
            <w:tcW w:w="1716" w:type="dxa"/>
            <w:shd w:val="clear" w:color="auto" w:fill="auto"/>
          </w:tcPr>
          <w:p w:rsidR="00630187" w:rsidRPr="006F2C16" w:rsidRDefault="00630187" w:rsidP="002E31BA">
            <w:pPr>
              <w:pStyle w:val="TAC"/>
              <w:rPr>
                <w:ins w:id="862" w:author=" " w:date="2011-04-11T19:06:00Z"/>
                <w:noProof/>
                <w:sz w:val="16"/>
                <w:szCs w:val="16"/>
              </w:rPr>
            </w:pPr>
            <w:ins w:id="863" w:author=" " w:date="2011-04-11T19:06:00Z">
              <w:r w:rsidRPr="006F2C16">
                <w:rPr>
                  <w:rFonts w:hint="eastAsia"/>
                  <w:noProof/>
                  <w:sz w:val="16"/>
                  <w:szCs w:val="16"/>
                </w:rPr>
                <w:t>Mid</w:t>
              </w:r>
            </w:ins>
          </w:p>
        </w:tc>
      </w:tr>
      <w:tr w:rsidR="00630187" w:rsidRPr="006F2C16" w:rsidTr="002E31BA">
        <w:trPr>
          <w:ins w:id="864" w:author=" " w:date="2011-04-11T19:06:00Z"/>
        </w:trPr>
        <w:tc>
          <w:tcPr>
            <w:tcW w:w="1211" w:type="dxa"/>
          </w:tcPr>
          <w:p w:rsidR="00630187" w:rsidRPr="006F2C16" w:rsidRDefault="00630187" w:rsidP="002E31BA">
            <w:pPr>
              <w:pStyle w:val="TAL"/>
              <w:jc w:val="center"/>
              <w:rPr>
                <w:ins w:id="865" w:author=" " w:date="2011-04-11T19:06:00Z"/>
                <w:rFonts w:cs="Arial"/>
                <w:noProof/>
                <w:sz w:val="16"/>
                <w:szCs w:val="16"/>
              </w:rPr>
            </w:pPr>
            <w:ins w:id="866" w:author=" " w:date="2011-04-11T19:06:00Z">
              <w:r w:rsidRPr="006F2C16">
                <w:rPr>
                  <w:rFonts w:cs="Arial"/>
                  <w:noProof/>
                  <w:sz w:val="16"/>
                  <w:szCs w:val="16"/>
                </w:rPr>
                <w:t>4</w:t>
              </w:r>
            </w:ins>
          </w:p>
        </w:tc>
        <w:tc>
          <w:tcPr>
            <w:tcW w:w="2057" w:type="dxa"/>
          </w:tcPr>
          <w:p w:rsidR="00630187" w:rsidRPr="006F2C16" w:rsidRDefault="00630187" w:rsidP="002E31BA">
            <w:pPr>
              <w:pStyle w:val="TAC"/>
              <w:rPr>
                <w:ins w:id="867" w:author=" " w:date="2011-04-11T19:06:00Z"/>
                <w:rFonts w:cs="Arial"/>
                <w:noProof/>
                <w:sz w:val="16"/>
                <w:szCs w:val="16"/>
              </w:rPr>
            </w:pPr>
            <w:ins w:id="868" w:author=" " w:date="2011-04-11T19:06:00Z">
              <w:r w:rsidRPr="006F2C16">
                <w:rPr>
                  <w:rFonts w:cs="Arial"/>
                  <w:noProof/>
                  <w:sz w:val="16"/>
                  <w:szCs w:val="16"/>
                </w:rPr>
                <w:t>ETU70</w:t>
              </w:r>
            </w:ins>
          </w:p>
        </w:tc>
        <w:tc>
          <w:tcPr>
            <w:tcW w:w="972" w:type="dxa"/>
          </w:tcPr>
          <w:p w:rsidR="00630187" w:rsidRPr="006F2C16" w:rsidRDefault="00630187" w:rsidP="002E31BA">
            <w:pPr>
              <w:pStyle w:val="TAC"/>
              <w:rPr>
                <w:ins w:id="869" w:author=" " w:date="2011-04-11T19:06:00Z"/>
                <w:rFonts w:cs="Arial"/>
                <w:noProof/>
                <w:sz w:val="16"/>
                <w:szCs w:val="16"/>
              </w:rPr>
            </w:pPr>
            <w:ins w:id="870" w:author=" " w:date="2011-04-11T19:06:00Z">
              <w:r w:rsidRPr="006F2C16">
                <w:rPr>
                  <w:rFonts w:cs="Arial"/>
                  <w:noProof/>
                  <w:sz w:val="16"/>
                  <w:szCs w:val="16"/>
                </w:rPr>
                <w:t>0</w:t>
              </w:r>
            </w:ins>
          </w:p>
        </w:tc>
        <w:tc>
          <w:tcPr>
            <w:tcW w:w="1716" w:type="dxa"/>
            <w:shd w:val="clear" w:color="auto" w:fill="auto"/>
          </w:tcPr>
          <w:p w:rsidR="00630187" w:rsidRPr="006F2C16" w:rsidRDefault="00630187" w:rsidP="002E31BA">
            <w:pPr>
              <w:pStyle w:val="TAC"/>
              <w:rPr>
                <w:ins w:id="871" w:author=" " w:date="2011-04-11T19:06:00Z"/>
                <w:noProof/>
                <w:sz w:val="16"/>
                <w:szCs w:val="16"/>
              </w:rPr>
            </w:pPr>
            <w:ins w:id="872" w:author=" " w:date="2011-04-11T19:06:00Z">
              <w:r w:rsidRPr="006F2C16">
                <w:rPr>
                  <w:rFonts w:hint="eastAsia"/>
                  <w:noProof/>
                  <w:sz w:val="16"/>
                  <w:szCs w:val="16"/>
                </w:rPr>
                <w:t>Low</w:t>
              </w:r>
            </w:ins>
          </w:p>
        </w:tc>
      </w:tr>
      <w:tr w:rsidR="00630187" w:rsidRPr="006F2C16" w:rsidTr="002E31BA">
        <w:trPr>
          <w:ins w:id="873" w:author=" " w:date="2011-04-11T19:06:00Z"/>
        </w:trPr>
        <w:tc>
          <w:tcPr>
            <w:tcW w:w="1211" w:type="dxa"/>
          </w:tcPr>
          <w:p w:rsidR="00630187" w:rsidRPr="006F2C16" w:rsidRDefault="00630187" w:rsidP="002E31BA">
            <w:pPr>
              <w:pStyle w:val="TAL"/>
              <w:jc w:val="center"/>
              <w:rPr>
                <w:ins w:id="874" w:author=" " w:date="2011-04-11T19:06:00Z"/>
                <w:rFonts w:cs="Arial"/>
                <w:noProof/>
                <w:sz w:val="16"/>
                <w:szCs w:val="16"/>
              </w:rPr>
            </w:pPr>
            <w:ins w:id="875" w:author=" " w:date="2011-04-11T19:06:00Z">
              <w:r w:rsidRPr="006F2C16">
                <w:rPr>
                  <w:rFonts w:cs="Arial"/>
                  <w:noProof/>
                  <w:sz w:val="16"/>
                  <w:szCs w:val="16"/>
                </w:rPr>
                <w:t>5</w:t>
              </w:r>
            </w:ins>
          </w:p>
        </w:tc>
        <w:tc>
          <w:tcPr>
            <w:tcW w:w="2057" w:type="dxa"/>
          </w:tcPr>
          <w:p w:rsidR="00630187" w:rsidRPr="006F2C16" w:rsidRDefault="00630187" w:rsidP="002E31BA">
            <w:pPr>
              <w:pStyle w:val="TAC"/>
              <w:rPr>
                <w:ins w:id="876" w:author=" " w:date="2011-04-11T19:06:00Z"/>
                <w:rFonts w:cs="Arial"/>
                <w:noProof/>
                <w:sz w:val="16"/>
                <w:szCs w:val="16"/>
              </w:rPr>
            </w:pPr>
            <w:ins w:id="877" w:author=" " w:date="2011-04-11T19:06:00Z">
              <w:r w:rsidRPr="006F2C16">
                <w:rPr>
                  <w:rFonts w:cs="Arial"/>
                  <w:noProof/>
                  <w:sz w:val="16"/>
                  <w:szCs w:val="16"/>
                </w:rPr>
                <w:t>ETU300</w:t>
              </w:r>
            </w:ins>
          </w:p>
        </w:tc>
        <w:tc>
          <w:tcPr>
            <w:tcW w:w="972" w:type="dxa"/>
          </w:tcPr>
          <w:p w:rsidR="00630187" w:rsidRPr="006F2C16" w:rsidRDefault="00630187" w:rsidP="002E31BA">
            <w:pPr>
              <w:pStyle w:val="TAC"/>
              <w:rPr>
                <w:ins w:id="878" w:author=" " w:date="2011-04-11T19:06:00Z"/>
                <w:rFonts w:cs="Arial"/>
                <w:noProof/>
                <w:sz w:val="16"/>
                <w:szCs w:val="16"/>
              </w:rPr>
            </w:pPr>
            <w:ins w:id="879" w:author=" " w:date="2011-04-11T19:06:00Z">
              <w:r w:rsidRPr="006F2C16">
                <w:rPr>
                  <w:rFonts w:hint="eastAsia"/>
                  <w:noProof/>
                  <w:sz w:val="16"/>
                  <w:szCs w:val="16"/>
                </w:rPr>
                <w:t>0</w:t>
              </w:r>
            </w:ins>
          </w:p>
        </w:tc>
        <w:tc>
          <w:tcPr>
            <w:tcW w:w="1716" w:type="dxa"/>
            <w:shd w:val="clear" w:color="auto" w:fill="auto"/>
          </w:tcPr>
          <w:p w:rsidR="00630187" w:rsidRPr="006F2C16" w:rsidRDefault="00630187" w:rsidP="002E31BA">
            <w:pPr>
              <w:pStyle w:val="TAC"/>
              <w:rPr>
                <w:ins w:id="880" w:author=" " w:date="2011-04-11T19:06:00Z"/>
                <w:noProof/>
                <w:sz w:val="16"/>
                <w:szCs w:val="16"/>
              </w:rPr>
            </w:pPr>
            <w:ins w:id="881" w:author=" " w:date="2011-04-11T19:06:00Z">
              <w:r w:rsidRPr="006F2C16">
                <w:rPr>
                  <w:rFonts w:hint="eastAsia"/>
                  <w:noProof/>
                  <w:sz w:val="16"/>
                  <w:szCs w:val="16"/>
                </w:rPr>
                <w:t>Low</w:t>
              </w:r>
            </w:ins>
          </w:p>
        </w:tc>
      </w:tr>
      <w:tr w:rsidR="00630187" w:rsidRPr="006F2C16" w:rsidTr="002E31BA">
        <w:trPr>
          <w:ins w:id="882" w:author=" " w:date="2011-04-11T19:06:00Z"/>
        </w:trPr>
        <w:tc>
          <w:tcPr>
            <w:tcW w:w="5956" w:type="dxa"/>
            <w:gridSpan w:val="4"/>
          </w:tcPr>
          <w:p w:rsidR="00630187" w:rsidRPr="006F2C16" w:rsidRDefault="00630187" w:rsidP="002E31BA">
            <w:pPr>
              <w:pStyle w:val="TAC"/>
              <w:jc w:val="left"/>
              <w:rPr>
                <w:ins w:id="883" w:author=" " w:date="2011-04-11T19:06:00Z"/>
                <w:noProof/>
                <w:sz w:val="16"/>
                <w:szCs w:val="16"/>
              </w:rPr>
            </w:pPr>
            <w:ins w:id="884"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885" w:author=" " w:date="2011-04-11T19:06:00Z"/>
        </w:rPr>
      </w:pPr>
    </w:p>
    <w:p w:rsidR="00630187" w:rsidRDefault="00630187" w:rsidP="00630187">
      <w:pPr>
        <w:pStyle w:val="H6"/>
        <w:rPr>
          <w:ins w:id="886" w:author=" " w:date="2011-04-11T19:06:00Z"/>
          <w:rFonts w:ascii="Calibri" w:hAnsi="Calibri"/>
          <w:sz w:val="22"/>
          <w:szCs w:val="22"/>
          <w:lang w:val="de-CH"/>
        </w:rPr>
      </w:pPr>
      <w:ins w:id="887" w:author=" " w:date="2011-04-11T19:06:00Z">
        <w:r>
          <w:rPr>
            <w:lang w:eastAsia="en-GB"/>
          </w:rPr>
          <w:t>A.</w:t>
        </w:r>
        <w:r>
          <w:rPr>
            <w:rFonts w:hint="eastAsia"/>
          </w:rPr>
          <w:t>3</w:t>
        </w:r>
        <w:r>
          <w:rPr>
            <w:lang w:eastAsia="en-GB"/>
          </w:rPr>
          <w:t>.</w:t>
        </w:r>
        <w:r>
          <w:rPr>
            <w:rFonts w:hint="eastAsia"/>
          </w:rPr>
          <w:t>2</w:t>
        </w:r>
        <w:r>
          <w:rPr>
            <w:lang w:eastAsia="en-GB"/>
          </w:rPr>
          <w:t>.4</w:t>
        </w:r>
        <w:r>
          <w:rPr>
            <w:lang w:eastAsia="en-GB"/>
          </w:rPr>
          <w:tab/>
          <w:t>Test Description</w:t>
        </w:r>
      </w:ins>
    </w:p>
    <w:p w:rsidR="00630187" w:rsidRDefault="00630187" w:rsidP="00630187">
      <w:pPr>
        <w:pStyle w:val="H6"/>
        <w:rPr>
          <w:ins w:id="888" w:author=" " w:date="2011-04-11T19:06:00Z"/>
          <w:lang w:val="de-CH"/>
        </w:rPr>
      </w:pPr>
      <w:ins w:id="889" w:author=" " w:date="2011-04-11T19:06:00Z">
        <w:r>
          <w:rPr>
            <w:lang w:eastAsia="en-GB"/>
          </w:rPr>
          <w:t>A.</w:t>
        </w:r>
        <w:r>
          <w:rPr>
            <w:rFonts w:hint="eastAsia"/>
          </w:rPr>
          <w:t>3</w:t>
        </w:r>
        <w:r>
          <w:rPr>
            <w:lang w:eastAsia="en-GB"/>
          </w:rPr>
          <w:t>.</w:t>
        </w:r>
        <w:r>
          <w:rPr>
            <w:rFonts w:hint="eastAsia"/>
          </w:rPr>
          <w:t>2</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890" w:author=" " w:date="2011-04-11T19:06:00Z"/>
          <w:rFonts w:eastAsia="Batang"/>
        </w:rPr>
      </w:pPr>
      <w:ins w:id="891"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892" w:author=" " w:date="2011-04-11T19:06:00Z"/>
        </w:rPr>
      </w:pPr>
      <w:ins w:id="893"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894" w:author=" " w:date="2011-04-11T19:06:00Z"/>
        </w:rPr>
      </w:pPr>
      <w:ins w:id="895"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896" w:author=" " w:date="2011-04-11T19:06:00Z"/>
        </w:rPr>
      </w:pPr>
      <w:ins w:id="897"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898" w:author=" " w:date="2011-04-11T19:06:00Z"/>
          <w:lang w:eastAsia="en-GB"/>
        </w:rPr>
      </w:pPr>
      <w:ins w:id="899"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900" w:author=" " w:date="2011-04-11T19:06:00Z"/>
          <w:lang w:eastAsia="en-GB"/>
        </w:rPr>
      </w:pPr>
      <w:ins w:id="901"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902" w:author=" " w:date="2011-04-11T19:06:00Z"/>
          <w:lang w:eastAsia="en-GB"/>
        </w:rPr>
      </w:pPr>
      <w:ins w:id="903"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904" w:author=" " w:date="2011-04-11T19:06:00Z"/>
          <w:lang w:eastAsia="en-GB"/>
        </w:rPr>
      </w:pPr>
      <w:ins w:id="905"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 and A.3.</w:t>
        </w:r>
        <w:r w:rsidRPr="00D40B69">
          <w:rPr>
            <w:lang w:eastAsia="en-GB"/>
          </w:rPr>
          <w:t>2.</w:t>
        </w:r>
        <w:r>
          <w:rPr>
            <w:rFonts w:hint="eastAsia"/>
          </w:rPr>
          <w:t>4.</w:t>
        </w:r>
        <w:r w:rsidRPr="00D40B69">
          <w:rPr>
            <w:lang w:eastAsia="en-GB"/>
          </w:rPr>
          <w:t>3-1 as appropriate</w:t>
        </w:r>
        <w:r w:rsidRPr="009006CB">
          <w:rPr>
            <w:lang w:eastAsia="en-GB"/>
          </w:rPr>
          <w:t>.</w:t>
        </w:r>
      </w:ins>
    </w:p>
    <w:p w:rsidR="00630187" w:rsidRDefault="00630187" w:rsidP="00630187">
      <w:pPr>
        <w:pStyle w:val="B1"/>
        <w:rPr>
          <w:ins w:id="906" w:author=" " w:date="2011-04-11T19:06:00Z"/>
          <w:lang w:eastAsia="en-GB"/>
        </w:rPr>
      </w:pPr>
      <w:ins w:id="907"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908" w:author=" " w:date="2011-04-11T19:06:00Z"/>
          <w:lang w:eastAsia="en-GB"/>
        </w:rPr>
      </w:pPr>
      <w:ins w:id="909"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910" w:author=" " w:date="2011-04-11T19:06:00Z"/>
          <w:lang w:val="de-CH"/>
        </w:rPr>
      </w:pPr>
      <w:ins w:id="911" w:author=" " w:date="2011-04-11T19:06:00Z">
        <w:r>
          <w:rPr>
            <w:lang w:eastAsia="en-GB"/>
          </w:rPr>
          <w:t>A.</w:t>
        </w:r>
        <w:r>
          <w:rPr>
            <w:rFonts w:hint="eastAsia"/>
          </w:rPr>
          <w:t>3</w:t>
        </w:r>
        <w:r>
          <w:rPr>
            <w:lang w:eastAsia="en-GB"/>
          </w:rPr>
          <w:t>.</w:t>
        </w:r>
        <w:r>
          <w:rPr>
            <w:rFonts w:hint="eastAsia"/>
          </w:rPr>
          <w:t>2</w:t>
        </w:r>
        <w:r>
          <w:rPr>
            <w:lang w:eastAsia="en-GB"/>
          </w:rPr>
          <w:t>.4.2</w:t>
        </w:r>
        <w:r>
          <w:rPr>
            <w:lang w:eastAsia="en-GB"/>
          </w:rPr>
          <w:tab/>
          <w:t>Procedure</w:t>
        </w:r>
      </w:ins>
    </w:p>
    <w:p w:rsidR="00630187" w:rsidRDefault="00630187" w:rsidP="00630187">
      <w:pPr>
        <w:pStyle w:val="B1"/>
        <w:rPr>
          <w:ins w:id="912" w:author=" " w:date="2011-04-11T19:06:00Z"/>
          <w:lang w:eastAsia="en-GB"/>
        </w:rPr>
      </w:pPr>
      <w:ins w:id="913"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w:t>
        </w:r>
        <w:r w:rsidRPr="003C6491">
          <w:rPr>
            <w:lang w:eastAsia="zh-CN"/>
          </w:rPr>
          <w:t xml:space="preserve"> for C_RNTI to transmit the DL RMC according to Tables </w:t>
        </w:r>
        <w:r>
          <w:t>A.3.</w:t>
        </w:r>
        <w:r w:rsidRPr="00ED02F9">
          <w:t>2.3</w:t>
        </w:r>
        <w:r>
          <w:rPr>
            <w:rFonts w:hint="eastAsia"/>
          </w:rPr>
          <w:t>.4</w:t>
        </w:r>
        <w:r w:rsidRPr="00ED02F9">
          <w:t>-1</w:t>
        </w:r>
        <w:r>
          <w:t xml:space="preserve"> and A.3.2.3</w:t>
        </w:r>
        <w:r>
          <w:rPr>
            <w:rFonts w:hint="eastAsia"/>
          </w:rPr>
          <w:t>.4</w:t>
        </w:r>
        <w:r>
          <w:t>-2</w:t>
        </w:r>
        <w:r>
          <w:rPr>
            <w:lang w:eastAsia="en-GB"/>
          </w:rPr>
          <w:t>.</w:t>
        </w:r>
      </w:ins>
    </w:p>
    <w:p w:rsidR="00630187" w:rsidRDefault="00630187" w:rsidP="00630187">
      <w:pPr>
        <w:pStyle w:val="B1"/>
        <w:rPr>
          <w:ins w:id="914" w:author=" " w:date="2011-04-11T19:06:00Z"/>
          <w:lang w:eastAsia="en-GB"/>
        </w:rPr>
      </w:pPr>
      <w:ins w:id="915"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 A.3.</w:t>
        </w:r>
        <w:r w:rsidRPr="00ED02F9">
          <w:rPr>
            <w:lang w:eastAsia="en-GB"/>
          </w:rPr>
          <w:t>2.</w:t>
        </w:r>
        <w:r>
          <w:rPr>
            <w:rFonts w:hint="eastAsia"/>
          </w:rPr>
          <w:t>4.</w:t>
        </w:r>
        <w:r w:rsidRPr="00ED02F9">
          <w:rPr>
            <w:lang w:eastAsia="en-GB"/>
          </w:rPr>
          <w:t>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916" w:author=" " w:date="2011-04-11T19:06:00Z"/>
          <w:lang w:eastAsia="en-GB"/>
        </w:rPr>
      </w:pPr>
      <w:ins w:id="917"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918" w:author=" " w:date="2011-04-11T19:06:00Z"/>
          <w:lang w:eastAsia="en-GB"/>
        </w:rPr>
      </w:pPr>
      <w:ins w:id="919"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920" w:author=" " w:date="2011-04-11T19:06:00Z"/>
          <w:lang w:eastAsia="en-GB"/>
        </w:rPr>
      </w:pPr>
      <w:ins w:id="921" w:author=" " w:date="2011-04-11T19:06:00Z">
        <w:r>
          <w:rPr>
            <w:rFonts w:hint="eastAsia"/>
          </w:rPr>
          <w:lastRenderedPageBreak/>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922" w:author=" " w:date="2011-04-11T19:06:00Z"/>
        </w:rPr>
      </w:pPr>
      <w:ins w:id="923"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924" w:author=" " w:date="2011-04-11T19:06:00Z"/>
          <w:lang w:eastAsia="en-GB"/>
        </w:rPr>
      </w:pPr>
      <w:ins w:id="925"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2</w:t>
        </w:r>
        <w:r>
          <w:rPr>
            <w:lang w:eastAsia="en-GB"/>
          </w:rPr>
          <w:t>.4.1.</w:t>
        </w:r>
      </w:ins>
    </w:p>
    <w:p w:rsidR="00630187" w:rsidRDefault="00630187" w:rsidP="00630187">
      <w:pPr>
        <w:ind w:firstLine="284"/>
        <w:rPr>
          <w:ins w:id="926" w:author=" " w:date="2011-04-11T19:06:00Z"/>
          <w:lang w:eastAsia="en-GB"/>
        </w:rPr>
      </w:pPr>
      <w:ins w:id="927" w:author=" " w:date="2011-04-11T19:06:00Z">
        <w:r>
          <w:rPr>
            <w:rFonts w:hint="eastAsia"/>
          </w:rPr>
          <w:t>8</w:t>
        </w:r>
        <w:r>
          <w:rPr>
            <w:lang w:eastAsia="en-GB"/>
          </w:rPr>
          <w:t>)</w:t>
        </w:r>
        <w:r>
          <w:rPr>
            <w:lang w:eastAsia="en-GB"/>
          </w:rPr>
          <w:tab/>
          <w:t>Repeat steps 1 to 6 for each subtest in Table A.3.2.3</w:t>
        </w:r>
        <w:r>
          <w:rPr>
            <w:rFonts w:hint="eastAsia"/>
          </w:rPr>
          <w:t>.4</w:t>
        </w:r>
        <w:r>
          <w:rPr>
            <w:lang w:eastAsia="en-GB"/>
          </w:rPr>
          <w:t>-2, as appropriate.</w:t>
        </w:r>
      </w:ins>
    </w:p>
    <w:p w:rsidR="00630187" w:rsidRPr="00363A06" w:rsidRDefault="00630187" w:rsidP="00630187">
      <w:pPr>
        <w:pStyle w:val="B1"/>
        <w:rPr>
          <w:ins w:id="928" w:author=" " w:date="2011-04-11T19:06:00Z"/>
        </w:rPr>
      </w:pPr>
    </w:p>
    <w:p w:rsidR="00630187" w:rsidRDefault="00630187" w:rsidP="00630187">
      <w:pPr>
        <w:pStyle w:val="2"/>
        <w:rPr>
          <w:ins w:id="929" w:author=" " w:date="2011-04-11T19:06:00Z"/>
          <w:lang w:eastAsia="en-GB"/>
        </w:rPr>
      </w:pPr>
      <w:ins w:id="930" w:author=" " w:date="2011-04-11T19:06:00Z">
        <w:r>
          <w:rPr>
            <w:lang w:eastAsia="en-GB"/>
          </w:rPr>
          <w:t>A.3.</w:t>
        </w:r>
        <w:r>
          <w:rPr>
            <w:rFonts w:hint="eastAsia"/>
          </w:rPr>
          <w:t>3</w:t>
        </w:r>
        <w:r w:rsidRPr="007E5591">
          <w:rPr>
            <w:lang w:eastAsia="en-GB"/>
          </w:rPr>
          <w:tab/>
        </w:r>
        <w:r>
          <w:rPr>
            <w:lang w:eastAsia="en-GB"/>
          </w:rPr>
          <w:t>UDP</w:t>
        </w:r>
        <w:r w:rsidRPr="001E143F">
          <w:rPr>
            <w:lang w:eastAsia="en-GB"/>
          </w:rPr>
          <w:t xml:space="preserve"> Downlink Performance</w:t>
        </w:r>
      </w:ins>
    </w:p>
    <w:p w:rsidR="00630187" w:rsidRDefault="00630187" w:rsidP="00630187">
      <w:pPr>
        <w:pStyle w:val="3"/>
        <w:rPr>
          <w:ins w:id="931" w:author=" " w:date="2011-04-11T19:06:00Z"/>
          <w:lang w:eastAsia="en-GB"/>
        </w:rPr>
      </w:pPr>
      <w:ins w:id="932" w:author=" " w:date="2011-04-11T19:06:00Z">
        <w:r>
          <w:rPr>
            <w:lang w:eastAsia="en-GB"/>
          </w:rPr>
          <w:t>A.3.</w:t>
        </w:r>
        <w:r>
          <w:rPr>
            <w:rFonts w:hint="eastAsia"/>
          </w:rPr>
          <w:t>3</w:t>
        </w:r>
        <w:r>
          <w:rPr>
            <w:lang w:eastAsia="en-GB"/>
          </w:rPr>
          <w:t>.1</w:t>
        </w:r>
        <w:r>
          <w:rPr>
            <w:lang w:eastAsia="en-GB"/>
          </w:rPr>
          <w:tab/>
        </w:r>
        <w:r w:rsidRPr="008910F3">
          <w:rPr>
            <w:lang w:eastAsia="en-GB"/>
          </w:rPr>
          <w:t>PDSCH Single Antenna Port Performance (Cell-Specific Reference Symbols)</w:t>
        </w:r>
      </w:ins>
    </w:p>
    <w:p w:rsidR="00630187" w:rsidRPr="00480B39" w:rsidRDefault="00630187" w:rsidP="00630187">
      <w:pPr>
        <w:rPr>
          <w:ins w:id="933" w:author=" " w:date="2011-04-11T19:06:00Z"/>
        </w:rPr>
      </w:pPr>
    </w:p>
    <w:p w:rsidR="00630187" w:rsidRPr="00480B39" w:rsidRDefault="00630187" w:rsidP="00630187">
      <w:pPr>
        <w:pStyle w:val="H6"/>
        <w:rPr>
          <w:ins w:id="934" w:author=" " w:date="2011-04-11T19:06:00Z"/>
          <w:sz w:val="24"/>
          <w:lang w:val="de-CH"/>
        </w:rPr>
      </w:pPr>
      <w:ins w:id="935" w:author=" " w:date="2011-04-11T19:06:00Z">
        <w:r w:rsidRPr="00480B39">
          <w:rPr>
            <w:sz w:val="24"/>
            <w:lang w:eastAsia="en-GB"/>
          </w:rPr>
          <w:t>A.</w:t>
        </w:r>
        <w:r w:rsidRPr="00480B39">
          <w:rPr>
            <w:rFonts w:hint="eastAsia"/>
            <w:sz w:val="24"/>
          </w:rPr>
          <w:t>3</w:t>
        </w:r>
        <w:r w:rsidRPr="00480B39">
          <w:rPr>
            <w:sz w:val="24"/>
            <w:lang w:eastAsia="en-GB"/>
          </w:rPr>
          <w:t>.</w:t>
        </w:r>
        <w:r>
          <w:rPr>
            <w:rFonts w:hint="eastAsia"/>
            <w:sz w:val="24"/>
          </w:rPr>
          <w:t>3</w:t>
        </w:r>
        <w:r w:rsidRPr="00480B39">
          <w:rPr>
            <w:sz w:val="24"/>
            <w:lang w:eastAsia="en-GB"/>
          </w:rPr>
          <w:t>.1</w:t>
        </w:r>
        <w:r>
          <w:rPr>
            <w:rFonts w:hint="eastAsia"/>
            <w:sz w:val="24"/>
          </w:rPr>
          <w:t>.1</w:t>
        </w:r>
        <w:r w:rsidRPr="00480B39">
          <w:rPr>
            <w:sz w:val="24"/>
            <w:lang w:eastAsia="en-GB"/>
          </w:rPr>
          <w:tab/>
          <w:t>Definition</w:t>
        </w:r>
      </w:ins>
    </w:p>
    <w:p w:rsidR="00630187" w:rsidRDefault="00630187" w:rsidP="00630187">
      <w:pPr>
        <w:rPr>
          <w:ins w:id="936" w:author=" " w:date="2011-04-11T19:06:00Z"/>
          <w:lang w:eastAsia="en-GB"/>
        </w:rPr>
      </w:pPr>
      <w:ins w:id="937" w:author=" " w:date="2011-04-11T19:06:00Z">
        <w:r w:rsidRPr="009006CB">
          <w:rPr>
            <w:lang w:eastAsia="en-GB"/>
          </w:rPr>
          <w:t xml:space="preserve">The UE application layer downlink performance for </w:t>
        </w:r>
        <w:r>
          <w:rPr>
            <w:lang w:eastAsia="en-GB"/>
          </w:rPr>
          <w:t>UDP</w:t>
        </w:r>
        <w:r w:rsidRPr="009006CB">
          <w:rPr>
            <w:lang w:eastAsia="en-GB"/>
          </w:rPr>
          <w:t xml:space="preserve"> under different multi-path fading environments is determined by the UE application layer </w:t>
        </w:r>
        <w:r>
          <w:rPr>
            <w:lang w:eastAsia="en-GB"/>
          </w:rPr>
          <w:t>UDP</w:t>
        </w:r>
        <w:r w:rsidRPr="009006CB">
          <w:rPr>
            <w:lang w:eastAsia="en-GB"/>
          </w:rPr>
          <w:t xml:space="preserve"> throughput T.</w:t>
        </w:r>
      </w:ins>
    </w:p>
    <w:p w:rsidR="00630187" w:rsidRPr="000F698A" w:rsidRDefault="00630187" w:rsidP="00630187">
      <w:pPr>
        <w:pStyle w:val="H6"/>
        <w:rPr>
          <w:ins w:id="938" w:author=" " w:date="2011-04-11T19:06:00Z"/>
          <w:sz w:val="24"/>
          <w:lang w:val="de-CH"/>
        </w:rPr>
      </w:pPr>
      <w:ins w:id="939" w:author=" " w:date="2011-04-11T19:06:00Z">
        <w:r w:rsidRPr="000F698A">
          <w:rPr>
            <w:sz w:val="24"/>
            <w:lang w:eastAsia="en-GB"/>
          </w:rPr>
          <w:t>A.</w:t>
        </w:r>
        <w:r w:rsidRPr="000F698A">
          <w:rPr>
            <w:rFonts w:hint="eastAsia"/>
            <w:sz w:val="24"/>
          </w:rPr>
          <w:t>3.</w:t>
        </w:r>
        <w:r>
          <w:rPr>
            <w:rFonts w:hint="eastAsia"/>
            <w:sz w:val="24"/>
          </w:rPr>
          <w:t>3</w:t>
        </w:r>
        <w:r w:rsidRPr="000F698A">
          <w:rPr>
            <w:sz w:val="24"/>
            <w:lang w:eastAsia="en-GB"/>
          </w:rPr>
          <w:t>.</w:t>
        </w:r>
        <w:r>
          <w:rPr>
            <w:rFonts w:hint="eastAsia"/>
            <w:sz w:val="24"/>
          </w:rPr>
          <w:t>1.</w:t>
        </w:r>
        <w:r w:rsidRPr="000F698A">
          <w:rPr>
            <w:sz w:val="24"/>
            <w:lang w:eastAsia="en-GB"/>
          </w:rPr>
          <w:t>2</w:t>
        </w:r>
        <w:r w:rsidRPr="000F698A">
          <w:rPr>
            <w:sz w:val="24"/>
            <w:lang w:eastAsia="en-GB"/>
          </w:rPr>
          <w:tab/>
          <w:t>Test Purpose</w:t>
        </w:r>
      </w:ins>
    </w:p>
    <w:p w:rsidR="00630187" w:rsidRPr="0084686E" w:rsidRDefault="00630187" w:rsidP="00630187">
      <w:pPr>
        <w:rPr>
          <w:ins w:id="940" w:author=" " w:date="2011-04-11T19:06:00Z"/>
        </w:rPr>
      </w:pPr>
      <w:ins w:id="941" w:author=" " w:date="2011-04-11T19:06:00Z">
        <w:r w:rsidRPr="0084686E">
          <w:t>To measure the performance of the UE while downloading TCP based data within both static and multi path faded environments.</w:t>
        </w:r>
      </w:ins>
    </w:p>
    <w:p w:rsidR="00630187" w:rsidRPr="000F698A" w:rsidRDefault="00630187" w:rsidP="00630187">
      <w:pPr>
        <w:pStyle w:val="H6"/>
        <w:rPr>
          <w:ins w:id="942" w:author=" " w:date="2011-04-11T19:06:00Z"/>
          <w:sz w:val="24"/>
          <w:lang w:eastAsia="en-GB"/>
        </w:rPr>
      </w:pPr>
      <w:ins w:id="943" w:author=" " w:date="2011-04-11T19:06:00Z">
        <w:r w:rsidRPr="000F698A">
          <w:rPr>
            <w:sz w:val="24"/>
            <w:lang w:eastAsia="en-GB"/>
          </w:rPr>
          <w:t>A.</w:t>
        </w:r>
        <w:r w:rsidRPr="000F698A">
          <w:rPr>
            <w:rFonts w:hint="eastAsia"/>
            <w:sz w:val="24"/>
          </w:rPr>
          <w:t>3</w:t>
        </w:r>
        <w:r w:rsidRPr="000F698A">
          <w:rPr>
            <w:sz w:val="24"/>
            <w:lang w:eastAsia="en-GB"/>
          </w:rPr>
          <w:t>.</w:t>
        </w:r>
        <w:r>
          <w:rPr>
            <w:rFonts w:hint="eastAsia"/>
            <w:sz w:val="24"/>
          </w:rPr>
          <w:t>3</w:t>
        </w:r>
        <w:r w:rsidRPr="000F698A">
          <w:rPr>
            <w:sz w:val="24"/>
            <w:lang w:eastAsia="en-GB"/>
          </w:rPr>
          <w:t>.</w:t>
        </w:r>
        <w:r>
          <w:rPr>
            <w:rFonts w:hint="eastAsia"/>
            <w:sz w:val="24"/>
          </w:rPr>
          <w:t>1.</w:t>
        </w:r>
        <w:r w:rsidRPr="000F698A">
          <w:rPr>
            <w:sz w:val="24"/>
            <w:lang w:eastAsia="en-GB"/>
          </w:rPr>
          <w:t>3</w:t>
        </w:r>
        <w:r w:rsidRPr="000F698A">
          <w:rPr>
            <w:sz w:val="24"/>
            <w:lang w:eastAsia="en-GB"/>
          </w:rPr>
          <w:tab/>
          <w:t>Test Parameters</w:t>
        </w:r>
      </w:ins>
    </w:p>
    <w:p w:rsidR="00630187" w:rsidRPr="0084686E" w:rsidRDefault="00630187" w:rsidP="00630187">
      <w:pPr>
        <w:rPr>
          <w:ins w:id="944" w:author=" " w:date="2011-04-11T19:06:00Z"/>
        </w:rPr>
      </w:pPr>
      <w:ins w:id="945"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3</w:t>
        </w:r>
        <w:r w:rsidRPr="00851DEA">
          <w:rPr>
            <w:rStyle w:val="af9"/>
            <w:rFonts w:cs="Arial"/>
            <w:b w:val="0"/>
            <w:lang w:eastAsia="en-GB"/>
          </w:rPr>
          <w:t>-</w:t>
        </w:r>
        <w:r>
          <w:rPr>
            <w:rStyle w:val="af9"/>
            <w:rFonts w:cs="Arial" w:hint="eastAsia"/>
            <w:b w:val="0"/>
          </w:rPr>
          <w:t>2.</w:t>
        </w:r>
      </w:ins>
    </w:p>
    <w:p w:rsidR="00630187" w:rsidRPr="003C6491" w:rsidRDefault="00630187" w:rsidP="00630187">
      <w:pPr>
        <w:pStyle w:val="TH"/>
        <w:rPr>
          <w:ins w:id="946" w:author=" " w:date="2011-04-11T19:06:00Z"/>
        </w:rPr>
      </w:pPr>
      <w:ins w:id="947" w:author=" " w:date="2011-04-11T19:06:00Z">
        <w:r w:rsidRPr="00851DEA">
          <w:rPr>
            <w:rStyle w:val="af9"/>
            <w:rFonts w:cs="Arial"/>
            <w:b/>
            <w:lang w:eastAsia="en-GB"/>
          </w:rPr>
          <w:lastRenderedPageBreak/>
          <w:t xml:space="preserve">Table </w:t>
        </w:r>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3</w:t>
        </w:r>
        <w:r w:rsidRPr="00851DEA">
          <w:rPr>
            <w:rStyle w:val="af9"/>
            <w:rFonts w:cs="Arial"/>
            <w:b/>
            <w:lang w:eastAsia="en-GB"/>
          </w:rPr>
          <w:t xml:space="preserve">-1: </w:t>
        </w:r>
        <w:r w:rsidRPr="0091346D">
          <w:rPr>
            <w:lang w:eastAsia="en-GB"/>
          </w:rPr>
          <w:t xml:space="preserve">Test Parameters for </w:t>
        </w:r>
        <w:r>
          <w:rPr>
            <w:lang w:eastAsia="en-GB"/>
          </w:rPr>
          <w:t>UDP</w:t>
        </w:r>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1209D6" w:rsidTr="002E31BA">
        <w:trPr>
          <w:cantSplit/>
          <w:jc w:val="center"/>
          <w:ins w:id="948" w:author=" " w:date="2011-04-11T19:06:00Z"/>
        </w:trPr>
        <w:tc>
          <w:tcPr>
            <w:tcW w:w="2904" w:type="dxa"/>
            <w:gridSpan w:val="2"/>
          </w:tcPr>
          <w:p w:rsidR="00630187" w:rsidRPr="001209D6" w:rsidRDefault="00630187" w:rsidP="002E31BA">
            <w:pPr>
              <w:keepNext/>
              <w:keepLines/>
              <w:spacing w:after="0"/>
              <w:jc w:val="center"/>
              <w:rPr>
                <w:ins w:id="949" w:author=" " w:date="2011-04-11T19:06:00Z"/>
                <w:rFonts w:ascii="Arial" w:eastAsia="SimSun" w:hAnsi="Arial"/>
                <w:b/>
                <w:sz w:val="18"/>
                <w:szCs w:val="18"/>
                <w:lang w:eastAsia="zh-CN"/>
              </w:rPr>
            </w:pPr>
            <w:ins w:id="950" w:author=" " w:date="2011-04-11T19:06:00Z">
              <w:r w:rsidRPr="001209D6">
                <w:rPr>
                  <w:rFonts w:ascii="Arial" w:eastAsia="SimSun" w:hAnsi="Arial"/>
                  <w:b/>
                  <w:sz w:val="18"/>
                  <w:szCs w:val="18"/>
                  <w:lang w:eastAsia="zh-CN"/>
                </w:rPr>
                <w:t>Parameter</w:t>
              </w:r>
            </w:ins>
          </w:p>
        </w:tc>
        <w:tc>
          <w:tcPr>
            <w:tcW w:w="1620" w:type="dxa"/>
          </w:tcPr>
          <w:p w:rsidR="00630187" w:rsidRPr="001209D6" w:rsidRDefault="00630187" w:rsidP="002E31BA">
            <w:pPr>
              <w:keepNext/>
              <w:keepLines/>
              <w:spacing w:after="0"/>
              <w:jc w:val="center"/>
              <w:rPr>
                <w:ins w:id="951" w:author=" " w:date="2011-04-11T19:06:00Z"/>
                <w:rFonts w:ascii="Arial" w:eastAsia="SimSun" w:hAnsi="Arial"/>
                <w:b/>
                <w:sz w:val="18"/>
                <w:szCs w:val="18"/>
                <w:lang w:eastAsia="zh-CN"/>
              </w:rPr>
            </w:pPr>
            <w:ins w:id="952" w:author=" " w:date="2011-04-11T19:06:00Z">
              <w:r w:rsidRPr="001209D6">
                <w:rPr>
                  <w:rFonts w:ascii="Arial" w:eastAsia="SimSun" w:hAnsi="Arial"/>
                  <w:b/>
                  <w:sz w:val="18"/>
                  <w:szCs w:val="18"/>
                  <w:lang w:eastAsia="zh-CN"/>
                </w:rPr>
                <w:t>Unit</w:t>
              </w:r>
            </w:ins>
          </w:p>
        </w:tc>
        <w:tc>
          <w:tcPr>
            <w:tcW w:w="3164" w:type="dxa"/>
          </w:tcPr>
          <w:p w:rsidR="00630187" w:rsidRPr="001209D6" w:rsidRDefault="00630187" w:rsidP="002E31BA">
            <w:pPr>
              <w:keepNext/>
              <w:keepLines/>
              <w:spacing w:after="0"/>
              <w:jc w:val="center"/>
              <w:rPr>
                <w:ins w:id="953" w:author=" " w:date="2011-04-11T19:06:00Z"/>
                <w:rFonts w:ascii="Arial" w:eastAsia="SimSun" w:hAnsi="Arial"/>
                <w:b/>
                <w:sz w:val="18"/>
                <w:szCs w:val="18"/>
                <w:lang w:eastAsia="zh-CN"/>
              </w:rPr>
            </w:pPr>
            <w:ins w:id="954" w:author=" " w:date="2011-04-11T19:06:00Z">
              <w:r>
                <w:rPr>
                  <w:rFonts w:ascii="Arial" w:hAnsi="Arial" w:hint="eastAsia"/>
                  <w:b/>
                  <w:sz w:val="18"/>
                  <w:szCs w:val="18"/>
                </w:rPr>
                <w:t>Value</w:t>
              </w:r>
              <w:r w:rsidRPr="001209D6">
                <w:rPr>
                  <w:rFonts w:ascii="Arial" w:eastAsia="SimSun" w:hAnsi="Arial"/>
                  <w:b/>
                  <w:sz w:val="18"/>
                  <w:szCs w:val="18"/>
                  <w:lang w:eastAsia="zh-CN"/>
                </w:rPr>
                <w:t xml:space="preserve"> </w:t>
              </w:r>
            </w:ins>
          </w:p>
        </w:tc>
      </w:tr>
      <w:tr w:rsidR="00630187" w:rsidRPr="001209D6" w:rsidTr="002E31BA">
        <w:trPr>
          <w:cantSplit/>
          <w:trHeight w:val="352"/>
          <w:jc w:val="center"/>
          <w:ins w:id="955" w:author=" " w:date="2011-04-11T19:06:00Z"/>
        </w:trPr>
        <w:tc>
          <w:tcPr>
            <w:tcW w:w="2015" w:type="dxa"/>
            <w:vMerge w:val="restart"/>
            <w:vAlign w:val="center"/>
          </w:tcPr>
          <w:p w:rsidR="00630187" w:rsidRPr="001209D6" w:rsidRDefault="00630187" w:rsidP="002E31BA">
            <w:pPr>
              <w:keepNext/>
              <w:keepLines/>
              <w:overflowPunct/>
              <w:autoSpaceDE/>
              <w:autoSpaceDN/>
              <w:adjustRightInd/>
              <w:spacing w:after="0"/>
              <w:textAlignment w:val="auto"/>
              <w:rPr>
                <w:ins w:id="956" w:author=" " w:date="2011-04-11T19:06:00Z"/>
                <w:rFonts w:ascii="Arial" w:eastAsia="Batang" w:hAnsi="Arial"/>
                <w:sz w:val="18"/>
                <w:lang w:eastAsia="en-US"/>
              </w:rPr>
            </w:pPr>
            <w:ins w:id="957" w:author=" " w:date="2011-04-11T19:06:00Z">
              <w:r w:rsidRPr="001209D6">
                <w:rPr>
                  <w:rFonts w:ascii="Arial" w:eastAsia="Batang" w:hAnsi="Arial"/>
                  <w:sz w:val="18"/>
                  <w:lang w:eastAsia="en-US"/>
                </w:rPr>
                <w:t>Downlink power allocation</w:t>
              </w:r>
            </w:ins>
          </w:p>
        </w:tc>
        <w:tc>
          <w:tcPr>
            <w:tcW w:w="889" w:type="dxa"/>
            <w:vAlign w:val="center"/>
          </w:tcPr>
          <w:p w:rsidR="00630187" w:rsidRPr="001209D6" w:rsidRDefault="003D5355" w:rsidP="002E31BA">
            <w:pPr>
              <w:keepNext/>
              <w:keepLines/>
              <w:overflowPunct/>
              <w:autoSpaceDE/>
              <w:autoSpaceDN/>
              <w:adjustRightInd/>
              <w:spacing w:after="0"/>
              <w:textAlignment w:val="auto"/>
              <w:rPr>
                <w:ins w:id="958" w:author=" " w:date="2011-04-11T19:06:00Z"/>
                <w:rFonts w:ascii="Arial" w:eastAsia="Batang" w:hAnsi="Arial"/>
                <w:sz w:val="18"/>
                <w:lang w:eastAsia="en-US"/>
              </w:rPr>
            </w:pPr>
            <w:ins w:id="959" w:author=" " w:date="2011-04-11T19:06:00Z">
              <w:r w:rsidRPr="003D5355">
                <w:rPr>
                  <w:rFonts w:ascii="Arial" w:eastAsia="Batang" w:hAnsi="Arial"/>
                  <w:position w:val="-10"/>
                  <w:sz w:val="18"/>
                  <w:lang w:eastAsia="en-US"/>
                </w:rPr>
                <w:pict>
                  <v:shape id="_x0000_i1042" type="#_x0000_t75" style="width:14.25pt;height:14.25pt">
                    <v:imagedata r:id="rId9" o:title=""/>
                  </v:shape>
                </w:pict>
              </w:r>
            </w:ins>
          </w:p>
        </w:tc>
        <w:tc>
          <w:tcPr>
            <w:tcW w:w="1620" w:type="dxa"/>
            <w:vAlign w:val="center"/>
          </w:tcPr>
          <w:p w:rsidR="00630187" w:rsidRPr="001209D6" w:rsidRDefault="00630187" w:rsidP="002E31BA">
            <w:pPr>
              <w:keepNext/>
              <w:keepLines/>
              <w:spacing w:after="0"/>
              <w:jc w:val="center"/>
              <w:rPr>
                <w:ins w:id="960" w:author=" " w:date="2011-04-11T19:06:00Z"/>
                <w:rFonts w:ascii="Arial" w:eastAsia="Osaka" w:hAnsi="Arial"/>
                <w:sz w:val="18"/>
                <w:szCs w:val="18"/>
                <w:lang w:val="en-US" w:eastAsia="zh-CN"/>
              </w:rPr>
            </w:pPr>
            <w:ins w:id="961" w:author=" " w:date="2011-04-11T19:06:00Z">
              <w:r w:rsidRPr="001209D6">
                <w:rPr>
                  <w:rFonts w:ascii="Arial" w:eastAsia="Osaka" w:hAnsi="Arial"/>
                  <w:sz w:val="18"/>
                  <w:szCs w:val="18"/>
                  <w:lang w:val="en-US" w:eastAsia="zh-CN"/>
                </w:rPr>
                <w:t>dB</w:t>
              </w:r>
            </w:ins>
          </w:p>
        </w:tc>
        <w:tc>
          <w:tcPr>
            <w:tcW w:w="3164" w:type="dxa"/>
            <w:vAlign w:val="center"/>
          </w:tcPr>
          <w:p w:rsidR="00630187" w:rsidRPr="006411D9" w:rsidRDefault="00630187" w:rsidP="002E31BA">
            <w:pPr>
              <w:keepNext/>
              <w:keepLines/>
              <w:spacing w:after="0"/>
              <w:jc w:val="center"/>
              <w:rPr>
                <w:ins w:id="962" w:author=" " w:date="2011-04-11T19:06:00Z"/>
                <w:rFonts w:ascii="Arial" w:eastAsia="Osaka" w:hAnsi="Arial"/>
                <w:sz w:val="18"/>
                <w:szCs w:val="18"/>
                <w:lang w:val="en-US"/>
              </w:rPr>
            </w:pPr>
            <w:ins w:id="963" w:author=" " w:date="2011-04-11T19:06:00Z">
              <w:r w:rsidRPr="006411D9">
                <w:rPr>
                  <w:rFonts w:ascii="Arial" w:eastAsia="Osaka" w:hAnsi="Arial" w:hint="eastAsia"/>
                  <w:sz w:val="18"/>
                  <w:szCs w:val="18"/>
                  <w:lang w:val="en-US"/>
                </w:rPr>
                <w:t xml:space="preserve">0(1 </w:t>
              </w:r>
              <w:proofErr w:type="spellStart"/>
              <w:r w:rsidRPr="006411D9">
                <w:rPr>
                  <w:rFonts w:ascii="Arial" w:eastAsia="Osaka" w:hAnsi="Arial" w:hint="eastAsia"/>
                  <w:sz w:val="18"/>
                  <w:szCs w:val="18"/>
                  <w:lang w:val="en-US"/>
                </w:rPr>
                <w:t>Tx</w:t>
              </w:r>
              <w:proofErr w:type="spellEnd"/>
              <w:r w:rsidRPr="006411D9">
                <w:rPr>
                  <w:rFonts w:ascii="Arial" w:eastAsia="Osaka" w:hAnsi="Arial" w:hint="eastAsia"/>
                  <w:sz w:val="18"/>
                  <w:szCs w:val="18"/>
                  <w:lang w:val="en-US"/>
                </w:rPr>
                <w:t>)</w:t>
              </w:r>
            </w:ins>
          </w:p>
        </w:tc>
      </w:tr>
      <w:tr w:rsidR="00630187" w:rsidRPr="001209D6" w:rsidTr="002E31BA">
        <w:trPr>
          <w:cantSplit/>
          <w:trHeight w:val="352"/>
          <w:jc w:val="center"/>
          <w:ins w:id="964" w:author=" " w:date="2011-04-11T19:06:00Z"/>
        </w:trPr>
        <w:tc>
          <w:tcPr>
            <w:tcW w:w="2015" w:type="dxa"/>
            <w:vMerge/>
            <w:vAlign w:val="center"/>
          </w:tcPr>
          <w:p w:rsidR="00630187" w:rsidRPr="001209D6" w:rsidRDefault="00630187" w:rsidP="002E31BA">
            <w:pPr>
              <w:keepNext/>
              <w:keepLines/>
              <w:overflowPunct/>
              <w:autoSpaceDE/>
              <w:autoSpaceDN/>
              <w:adjustRightInd/>
              <w:spacing w:after="0"/>
              <w:textAlignment w:val="auto"/>
              <w:rPr>
                <w:ins w:id="965" w:author=" " w:date="2011-04-11T19:06:00Z"/>
                <w:rFonts w:ascii="Arial" w:eastAsia="Batang" w:hAnsi="Arial"/>
                <w:sz w:val="18"/>
                <w:lang w:eastAsia="en-US"/>
              </w:rPr>
            </w:pPr>
          </w:p>
        </w:tc>
        <w:tc>
          <w:tcPr>
            <w:tcW w:w="889" w:type="dxa"/>
            <w:vAlign w:val="center"/>
          </w:tcPr>
          <w:p w:rsidR="00630187" w:rsidRPr="001209D6" w:rsidRDefault="003D5355" w:rsidP="002E31BA">
            <w:pPr>
              <w:keepNext/>
              <w:keepLines/>
              <w:overflowPunct/>
              <w:autoSpaceDE/>
              <w:autoSpaceDN/>
              <w:adjustRightInd/>
              <w:spacing w:after="0"/>
              <w:textAlignment w:val="auto"/>
              <w:rPr>
                <w:ins w:id="966" w:author=" " w:date="2011-04-11T19:06:00Z"/>
                <w:rFonts w:ascii="Arial" w:eastAsia="Batang" w:hAnsi="Arial"/>
                <w:sz w:val="18"/>
                <w:lang w:eastAsia="en-US"/>
              </w:rPr>
            </w:pPr>
            <w:ins w:id="967" w:author=" " w:date="2011-04-11T19:06:00Z">
              <w:r w:rsidRPr="003D5355">
                <w:rPr>
                  <w:rFonts w:ascii="Arial" w:eastAsia="Batang" w:hAnsi="Arial"/>
                  <w:position w:val="-10"/>
                  <w:sz w:val="18"/>
                  <w:lang w:eastAsia="en-US"/>
                </w:rPr>
                <w:pict>
                  <v:shape id="_x0000_i1043" type="#_x0000_t75" style="width:13.5pt;height:14.25pt">
                    <v:imagedata r:id="rId10" o:title=""/>
                  </v:shape>
                </w:pict>
              </w:r>
            </w:ins>
          </w:p>
        </w:tc>
        <w:tc>
          <w:tcPr>
            <w:tcW w:w="1620" w:type="dxa"/>
            <w:vAlign w:val="center"/>
          </w:tcPr>
          <w:p w:rsidR="00630187" w:rsidRPr="001209D6" w:rsidRDefault="00630187" w:rsidP="002E31BA">
            <w:pPr>
              <w:keepNext/>
              <w:keepLines/>
              <w:spacing w:after="0"/>
              <w:jc w:val="center"/>
              <w:rPr>
                <w:ins w:id="968" w:author=" " w:date="2011-04-11T19:06:00Z"/>
                <w:rFonts w:ascii="Arial" w:eastAsia="Osaka" w:hAnsi="Arial"/>
                <w:sz w:val="18"/>
                <w:szCs w:val="18"/>
                <w:lang w:val="en-US" w:eastAsia="zh-CN"/>
              </w:rPr>
            </w:pPr>
            <w:ins w:id="969" w:author=" " w:date="2011-04-11T19:06:00Z">
              <w:r w:rsidRPr="001209D6">
                <w:rPr>
                  <w:rFonts w:ascii="Arial" w:eastAsia="Osaka" w:hAnsi="Arial"/>
                  <w:sz w:val="18"/>
                  <w:szCs w:val="18"/>
                  <w:lang w:val="en-US" w:eastAsia="zh-CN"/>
                </w:rPr>
                <w:t>dB</w:t>
              </w:r>
            </w:ins>
          </w:p>
        </w:tc>
        <w:tc>
          <w:tcPr>
            <w:tcW w:w="3164" w:type="dxa"/>
            <w:vAlign w:val="center"/>
          </w:tcPr>
          <w:p w:rsidR="00630187" w:rsidRPr="006411D9" w:rsidRDefault="00630187" w:rsidP="002E31BA">
            <w:pPr>
              <w:keepNext/>
              <w:keepLines/>
              <w:spacing w:after="0"/>
              <w:jc w:val="center"/>
              <w:rPr>
                <w:ins w:id="970" w:author=" " w:date="2011-04-11T19:06:00Z"/>
                <w:rFonts w:ascii="Arial" w:eastAsia="Osaka" w:hAnsi="Arial"/>
                <w:sz w:val="18"/>
                <w:szCs w:val="18"/>
                <w:lang w:val="en-US" w:eastAsia="zh-CN"/>
              </w:rPr>
            </w:pPr>
            <w:ins w:id="971" w:author=" " w:date="2011-04-11T19:06:00Z">
              <w:r w:rsidRPr="006411D9">
                <w:rPr>
                  <w:rFonts w:ascii="Arial" w:eastAsia="Osaka" w:hAnsi="Arial" w:hint="eastAsia"/>
                  <w:sz w:val="18"/>
                  <w:szCs w:val="18"/>
                  <w:lang w:val="en-US"/>
                </w:rPr>
                <w:t xml:space="preserve">0(1 </w:t>
              </w:r>
              <w:proofErr w:type="spellStart"/>
              <w:r w:rsidRPr="006411D9">
                <w:rPr>
                  <w:rFonts w:ascii="Arial" w:eastAsia="Osaka" w:hAnsi="Arial" w:hint="eastAsia"/>
                  <w:sz w:val="18"/>
                  <w:szCs w:val="18"/>
                  <w:lang w:val="en-US"/>
                </w:rPr>
                <w:t>Tx</w:t>
              </w:r>
              <w:proofErr w:type="spellEnd"/>
              <w:r w:rsidRPr="006411D9">
                <w:rPr>
                  <w:rFonts w:ascii="Arial" w:eastAsia="Osaka" w:hAnsi="Arial" w:hint="eastAsia"/>
                  <w:sz w:val="18"/>
                  <w:szCs w:val="18"/>
                  <w:lang w:val="en-US"/>
                </w:rPr>
                <w:t>)</w:t>
              </w:r>
              <w:r w:rsidRPr="006411D9">
                <w:rPr>
                  <w:rFonts w:ascii="Arial" w:eastAsia="Osaka" w:hAnsi="Arial"/>
                  <w:sz w:val="18"/>
                  <w:szCs w:val="18"/>
                  <w:lang w:val="en-US" w:eastAsia="zh-CN"/>
                </w:rPr>
                <w:t>(Note 1)</w:t>
              </w:r>
            </w:ins>
          </w:p>
        </w:tc>
      </w:tr>
      <w:tr w:rsidR="00630187" w:rsidRPr="001209D6" w:rsidTr="002E31BA">
        <w:trPr>
          <w:cantSplit/>
          <w:trHeight w:val="151"/>
          <w:jc w:val="center"/>
          <w:ins w:id="972" w:author=" " w:date="2011-04-11T19:06:00Z"/>
        </w:trPr>
        <w:tc>
          <w:tcPr>
            <w:tcW w:w="2904" w:type="dxa"/>
            <w:gridSpan w:val="2"/>
            <w:vAlign w:val="center"/>
          </w:tcPr>
          <w:p w:rsidR="00630187" w:rsidRPr="001209D6" w:rsidRDefault="003D5355" w:rsidP="002E31BA">
            <w:pPr>
              <w:keepNext/>
              <w:keepLines/>
              <w:overflowPunct/>
              <w:autoSpaceDE/>
              <w:autoSpaceDN/>
              <w:adjustRightInd/>
              <w:spacing w:after="0"/>
              <w:textAlignment w:val="auto"/>
              <w:rPr>
                <w:ins w:id="973" w:author=" " w:date="2011-04-11T19:06:00Z"/>
                <w:rFonts w:ascii="Arial" w:eastAsia="Batang" w:hAnsi="Arial"/>
                <w:sz w:val="18"/>
                <w:lang w:eastAsia="en-US"/>
              </w:rPr>
            </w:pPr>
            <w:ins w:id="974" w:author=" " w:date="2011-04-11T19:06:00Z">
              <w:r w:rsidRPr="003D5355">
                <w:rPr>
                  <w:rFonts w:ascii="Arial" w:eastAsia="Batang" w:hAnsi="Arial"/>
                  <w:position w:val="-12"/>
                  <w:sz w:val="18"/>
                  <w:lang w:eastAsia="en-US"/>
                </w:rPr>
                <w:pict>
                  <v:shape id="_x0000_i1044" type="#_x0000_t75" style="width:19.5pt;height:17.25pt">
                    <v:imagedata r:id="rId11" o:title=""/>
                  </v:shape>
                </w:pict>
              </w:r>
              <w:r w:rsidR="00630187" w:rsidRPr="001209D6">
                <w:rPr>
                  <w:rFonts w:ascii="Arial" w:eastAsia="Batang" w:hAnsi="Arial"/>
                  <w:sz w:val="18"/>
                  <w:lang w:eastAsia="en-US"/>
                </w:rPr>
                <w:t>at antenna port</w:t>
              </w:r>
            </w:ins>
          </w:p>
        </w:tc>
        <w:tc>
          <w:tcPr>
            <w:tcW w:w="1620" w:type="dxa"/>
            <w:vAlign w:val="center"/>
          </w:tcPr>
          <w:p w:rsidR="00630187" w:rsidRPr="001209D6" w:rsidRDefault="00630187" w:rsidP="002E31BA">
            <w:pPr>
              <w:keepNext/>
              <w:keepLines/>
              <w:spacing w:after="0"/>
              <w:jc w:val="center"/>
              <w:rPr>
                <w:ins w:id="975" w:author=" " w:date="2011-04-11T19:06:00Z"/>
                <w:rFonts w:ascii="Arial" w:eastAsia="Osaka" w:hAnsi="Arial"/>
                <w:sz w:val="18"/>
                <w:szCs w:val="18"/>
                <w:lang w:val="en-US" w:eastAsia="zh-CN"/>
              </w:rPr>
            </w:pPr>
            <w:ins w:id="976" w:author=" " w:date="2011-04-11T19:06:00Z">
              <w:r w:rsidRPr="001209D6">
                <w:rPr>
                  <w:rFonts w:ascii="Arial" w:eastAsia="Osaka" w:hAnsi="Arial"/>
                  <w:sz w:val="18"/>
                  <w:szCs w:val="18"/>
                  <w:lang w:val="en-US" w:eastAsia="zh-CN"/>
                </w:rPr>
                <w:t>dBm/15kHz</w:t>
              </w:r>
            </w:ins>
          </w:p>
        </w:tc>
        <w:tc>
          <w:tcPr>
            <w:tcW w:w="3164" w:type="dxa"/>
            <w:vAlign w:val="center"/>
          </w:tcPr>
          <w:p w:rsidR="00630187" w:rsidRPr="001209D6" w:rsidRDefault="00630187" w:rsidP="002E31BA">
            <w:pPr>
              <w:keepNext/>
              <w:keepLines/>
              <w:spacing w:after="0"/>
              <w:jc w:val="center"/>
              <w:rPr>
                <w:ins w:id="977" w:author=" " w:date="2011-04-11T19:06:00Z"/>
                <w:rFonts w:ascii="Arial" w:eastAsia="Osaka" w:hAnsi="Arial"/>
                <w:sz w:val="18"/>
                <w:szCs w:val="18"/>
                <w:lang w:val="en-US" w:eastAsia="zh-CN"/>
              </w:rPr>
            </w:pPr>
            <w:ins w:id="978" w:author=" " w:date="2011-04-11T19:06:00Z">
              <w:r w:rsidRPr="001209D6">
                <w:rPr>
                  <w:rFonts w:ascii="Arial" w:eastAsia="Osaka" w:hAnsi="Arial"/>
                  <w:sz w:val="18"/>
                  <w:szCs w:val="18"/>
                  <w:lang w:val="en-US" w:eastAsia="zh-CN"/>
                </w:rPr>
                <w:t>-98</w:t>
              </w:r>
            </w:ins>
          </w:p>
        </w:tc>
      </w:tr>
      <w:tr w:rsidR="00630187" w:rsidRPr="001209D6" w:rsidTr="002E31BA">
        <w:trPr>
          <w:cantSplit/>
          <w:trHeight w:val="352"/>
          <w:jc w:val="center"/>
          <w:ins w:id="979" w:author=" " w:date="2011-04-11T19:06:00Z"/>
        </w:trPr>
        <w:tc>
          <w:tcPr>
            <w:tcW w:w="7688" w:type="dxa"/>
            <w:gridSpan w:val="4"/>
            <w:vAlign w:val="center"/>
          </w:tcPr>
          <w:p w:rsidR="00630187" w:rsidRPr="001209D6" w:rsidRDefault="003D5355" w:rsidP="002E31BA">
            <w:pPr>
              <w:keepNext/>
              <w:keepLines/>
              <w:spacing w:after="0"/>
              <w:ind w:left="851" w:hanging="851"/>
              <w:rPr>
                <w:ins w:id="980" w:author=" " w:date="2011-04-11T19:06:00Z"/>
                <w:rFonts w:ascii="Arial" w:eastAsia="?? ??" w:hAnsi="Arial"/>
                <w:sz w:val="18"/>
              </w:rPr>
            </w:pPr>
            <w:ins w:id="981" w:author=" " w:date="2011-04-11T19:06:00Z">
              <w:r w:rsidRPr="003D5355">
                <w:rPr>
                  <w:noProof/>
                  <w:color w:val="FF0000"/>
                  <w:lang w:val="en-US"/>
                </w:rPr>
                <w:pict>
                  <v:shape id="_x0000_s1033" type="#_x0000_t202" style="position:absolute;left:0;text-align:left;margin-left:108.35pt;margin-top:1pt;width:42.05pt;height:14.4pt;z-index:251663360;mso-position-horizontal-relative:text;mso-position-vertical-relative:text" filled="f" stroked="f">
                    <v:textbox inset="5.85pt,.7pt,5.85pt,.7pt">
                      <w:txbxContent>
                        <w:p w:rsidR="00630187" w:rsidRDefault="00630187" w:rsidP="00630187"/>
                      </w:txbxContent>
                    </v:textbox>
                  </v:shape>
                </w:pict>
              </w:r>
              <w:r w:rsidRPr="003D5355">
                <w:rPr>
                  <w:noProof/>
                  <w:color w:val="FF0000"/>
                  <w:lang w:val="en-US"/>
                </w:rPr>
                <w:pict>
                  <v:shape id="_x0000_s1032" type="#_x0000_t202" style="position:absolute;left:0;text-align:left;margin-left:66.3pt;margin-top:1pt;width:42.05pt;height:14.4pt;z-index:251662336;mso-position-horizontal-relative:text;mso-position-vertical-relative:text" filled="f" stroked="f">
                    <v:textbox inset="5.85pt,.7pt,5.85pt,.7pt">
                      <w:txbxContent>
                        <w:p w:rsidR="00630187" w:rsidRDefault="00630187" w:rsidP="00630187"/>
                      </w:txbxContent>
                    </v:textbox>
                  </v:shape>
                </w:pict>
              </w:r>
              <w:r w:rsidR="00630187" w:rsidRPr="001209D6">
                <w:rPr>
                  <w:rFonts w:ascii="Arial" w:hAnsi="Arial"/>
                  <w:sz w:val="18"/>
                  <w:lang w:eastAsia="en-US"/>
                </w:rPr>
                <w:t>Note 1:</w:t>
              </w:r>
              <w:r w:rsidR="00630187" w:rsidRPr="001209D6">
                <w:rPr>
                  <w:rFonts w:ascii="Arial" w:hAnsi="Arial"/>
                  <w:sz w:val="18"/>
                  <w:lang w:eastAsia="en-US"/>
                </w:rPr>
                <w:tab/>
              </w:r>
            </w:ins>
            <w:ins w:id="982" w:author=" " w:date="2011-04-11T19:06:00Z">
              <w:r w:rsidR="00630187" w:rsidRPr="008B5D65">
                <w:rPr>
                  <w:position w:val="-10"/>
                </w:rPr>
                <w:object w:dxaOrig="700" w:dyaOrig="340">
                  <v:shape id="_x0000_i1045" type="#_x0000_t75" style="width:30pt;height:14.25pt" o:ole="">
                    <v:imagedata r:id="rId12" o:title=""/>
                  </v:shape>
                  <o:OLEObject Type="Embed" ProgID="Equation.3" ShapeID="_x0000_i1045" DrawAspect="Content" ObjectID="_1364054223" r:id="rId15"/>
                </w:object>
              </w:r>
            </w:ins>
          </w:p>
        </w:tc>
      </w:tr>
    </w:tbl>
    <w:p w:rsidR="00630187" w:rsidRDefault="00630187" w:rsidP="00630187">
      <w:pPr>
        <w:pStyle w:val="TH"/>
        <w:rPr>
          <w:ins w:id="983" w:author=" " w:date="2011-04-11T19:06:00Z"/>
        </w:rPr>
      </w:pPr>
    </w:p>
    <w:p w:rsidR="00630187" w:rsidRDefault="00630187" w:rsidP="00630187">
      <w:pPr>
        <w:pStyle w:val="TH"/>
        <w:rPr>
          <w:ins w:id="984" w:author=" " w:date="2011-04-11T19:06:00Z"/>
        </w:rPr>
      </w:pPr>
      <w:ins w:id="985" w:author=" " w:date="2011-04-11T19:06:00Z">
        <w:r w:rsidRPr="00851DEA">
          <w:rPr>
            <w:lang w:eastAsia="en-GB"/>
          </w:rPr>
          <w:t>Table A</w:t>
        </w:r>
        <w:r>
          <w:rPr>
            <w:rFonts w:hint="eastAsia"/>
          </w:rPr>
          <w:t>.3</w:t>
        </w:r>
        <w:r>
          <w:rPr>
            <w:lang w:eastAsia="en-GB"/>
          </w:rPr>
          <w:t>.</w:t>
        </w:r>
        <w:r>
          <w:rPr>
            <w:rFonts w:hint="eastAsia"/>
          </w:rPr>
          <w:t>3</w:t>
        </w:r>
        <w:r>
          <w:rPr>
            <w:lang w:eastAsia="en-GB"/>
          </w:rPr>
          <w:t>.</w:t>
        </w:r>
        <w:r>
          <w:rPr>
            <w:rFonts w:hint="eastAsia"/>
          </w:rPr>
          <w:t>1.</w:t>
        </w:r>
        <w:r>
          <w:rPr>
            <w:lang w:eastAsia="en-GB"/>
          </w:rPr>
          <w:t>3</w:t>
        </w:r>
        <w:r w:rsidRPr="00851DEA">
          <w:rPr>
            <w:lang w:eastAsia="en-GB"/>
          </w:rPr>
          <w:t>-2: Test points</w:t>
        </w:r>
        <w:r>
          <w:rPr>
            <w:rFonts w:hint="eastAsia"/>
          </w:rPr>
          <w:t xml:space="preserve"> for SISO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2E31BA">
        <w:trPr>
          <w:ins w:id="986" w:author=" " w:date="2011-04-11T19:06:00Z"/>
        </w:trPr>
        <w:tc>
          <w:tcPr>
            <w:tcW w:w="5956" w:type="dxa"/>
            <w:gridSpan w:val="4"/>
          </w:tcPr>
          <w:p w:rsidR="00630187" w:rsidRPr="006F2C16" w:rsidRDefault="00630187" w:rsidP="002E31BA">
            <w:pPr>
              <w:pStyle w:val="TAH"/>
              <w:rPr>
                <w:ins w:id="987" w:author=" " w:date="2011-04-11T19:06:00Z"/>
                <w:lang w:eastAsia="en-GB"/>
              </w:rPr>
            </w:pPr>
            <w:ins w:id="988" w:author=" " w:date="2011-04-11T19:06:00Z">
              <w:r w:rsidRPr="006F2C16">
                <w:rPr>
                  <w:rFonts w:hint="eastAsia"/>
                  <w:noProof/>
                </w:rPr>
                <w:t>Initial conditions</w:t>
              </w:r>
            </w:ins>
          </w:p>
        </w:tc>
      </w:tr>
      <w:tr w:rsidR="00630187" w:rsidRPr="006F2C16" w:rsidTr="002E31BA">
        <w:trPr>
          <w:trHeight w:val="351"/>
          <w:ins w:id="989" w:author=" " w:date="2011-04-11T19:06:00Z"/>
        </w:trPr>
        <w:tc>
          <w:tcPr>
            <w:tcW w:w="1211" w:type="dxa"/>
          </w:tcPr>
          <w:p w:rsidR="00630187" w:rsidRPr="006F2C16" w:rsidRDefault="00630187" w:rsidP="002E31BA">
            <w:pPr>
              <w:pStyle w:val="TAL"/>
              <w:jc w:val="center"/>
              <w:rPr>
                <w:ins w:id="990" w:author=" " w:date="2011-04-11T19:06:00Z"/>
                <w:noProof/>
              </w:rPr>
            </w:pPr>
            <w:ins w:id="991" w:author=" " w:date="2011-04-11T19:06:00Z">
              <w:r w:rsidRPr="006F2C16">
                <w:rPr>
                  <w:rFonts w:hint="eastAsia"/>
                  <w:noProof/>
                </w:rPr>
                <w:t>Channel bandwidth</w:t>
              </w:r>
            </w:ins>
          </w:p>
        </w:tc>
        <w:tc>
          <w:tcPr>
            <w:tcW w:w="4745" w:type="dxa"/>
            <w:gridSpan w:val="3"/>
          </w:tcPr>
          <w:p w:rsidR="00630187" w:rsidRPr="006F2C16" w:rsidRDefault="00630187" w:rsidP="002E31BA">
            <w:pPr>
              <w:pStyle w:val="TAL"/>
              <w:jc w:val="center"/>
              <w:rPr>
                <w:ins w:id="992" w:author=" " w:date="2011-04-11T19:06:00Z"/>
                <w:noProof/>
              </w:rPr>
            </w:pPr>
            <w:ins w:id="993"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2E31BA">
            <w:pPr>
              <w:pStyle w:val="TAL"/>
              <w:jc w:val="center"/>
              <w:rPr>
                <w:ins w:id="994" w:author=" " w:date="2011-04-11T19:06:00Z"/>
                <w:noProof/>
              </w:rPr>
            </w:pPr>
            <w:ins w:id="995" w:author=" " w:date="2011-04-11T19:06:00Z">
              <w:r w:rsidRPr="006F2C16">
                <w:rPr>
                  <w:rFonts w:hint="eastAsia"/>
                  <w:noProof/>
                </w:rPr>
                <w:t>Note1</w:t>
              </w:r>
            </w:ins>
          </w:p>
        </w:tc>
      </w:tr>
      <w:tr w:rsidR="00630187" w:rsidRPr="006F2C16" w:rsidTr="002E31BA">
        <w:trPr>
          <w:ins w:id="996" w:author=" " w:date="2011-04-11T19:06:00Z"/>
        </w:trPr>
        <w:tc>
          <w:tcPr>
            <w:tcW w:w="5956" w:type="dxa"/>
            <w:gridSpan w:val="4"/>
          </w:tcPr>
          <w:p w:rsidR="00630187" w:rsidRPr="006F2C16" w:rsidRDefault="00630187" w:rsidP="002E31BA">
            <w:pPr>
              <w:pStyle w:val="TAL"/>
              <w:jc w:val="center"/>
              <w:rPr>
                <w:ins w:id="997" w:author=" " w:date="2011-04-11T19:06:00Z"/>
                <w:noProof/>
              </w:rPr>
            </w:pPr>
            <w:ins w:id="998" w:author=" " w:date="2011-04-11T19:06:00Z">
              <w:r w:rsidRPr="006F2C16">
                <w:rPr>
                  <w:rFonts w:hint="eastAsia"/>
                  <w:b/>
                  <w:noProof/>
                </w:rPr>
                <w:t>Test pramaters for each bandwidth</w:t>
              </w:r>
            </w:ins>
          </w:p>
        </w:tc>
      </w:tr>
      <w:tr w:rsidR="00630187" w:rsidRPr="006F2C16" w:rsidTr="002E31BA">
        <w:trPr>
          <w:ins w:id="999" w:author=" " w:date="2011-04-11T19:06:00Z"/>
        </w:trPr>
        <w:tc>
          <w:tcPr>
            <w:tcW w:w="1211" w:type="dxa"/>
          </w:tcPr>
          <w:p w:rsidR="00630187" w:rsidRPr="006F2C16" w:rsidRDefault="00630187" w:rsidP="002E31BA">
            <w:pPr>
              <w:pStyle w:val="TAL"/>
              <w:jc w:val="center"/>
              <w:rPr>
                <w:ins w:id="1000" w:author=" " w:date="2011-04-11T19:06:00Z"/>
                <w:rFonts w:cs="Arial"/>
                <w:noProof/>
                <w:sz w:val="16"/>
                <w:szCs w:val="16"/>
              </w:rPr>
            </w:pPr>
            <w:ins w:id="1001" w:author=" " w:date="2011-04-11T19:06:00Z">
              <w:r w:rsidRPr="006F2C16">
                <w:rPr>
                  <w:rFonts w:cs="Arial"/>
                  <w:noProof/>
                  <w:sz w:val="16"/>
                  <w:szCs w:val="16"/>
                </w:rPr>
                <w:t>Test No</w:t>
              </w:r>
            </w:ins>
          </w:p>
        </w:tc>
        <w:tc>
          <w:tcPr>
            <w:tcW w:w="2057" w:type="dxa"/>
          </w:tcPr>
          <w:p w:rsidR="00630187" w:rsidRPr="006F2C16" w:rsidRDefault="00630187" w:rsidP="002E31BA">
            <w:pPr>
              <w:pStyle w:val="TAL"/>
              <w:jc w:val="center"/>
              <w:rPr>
                <w:ins w:id="1002" w:author=" " w:date="2011-04-11T19:06:00Z"/>
                <w:rFonts w:cs="Arial"/>
                <w:noProof/>
                <w:sz w:val="16"/>
                <w:szCs w:val="16"/>
              </w:rPr>
            </w:pPr>
            <w:ins w:id="1003" w:author=" " w:date="2011-04-11T19:06:00Z">
              <w:r w:rsidRPr="006F2C16">
                <w:rPr>
                  <w:rFonts w:cs="Arial"/>
                  <w:noProof/>
                  <w:sz w:val="16"/>
                  <w:szCs w:val="16"/>
                </w:rPr>
                <w:t>Propagation Conditions</w:t>
              </w:r>
            </w:ins>
          </w:p>
        </w:tc>
        <w:tc>
          <w:tcPr>
            <w:tcW w:w="972" w:type="dxa"/>
          </w:tcPr>
          <w:p w:rsidR="00630187" w:rsidRPr="006F2C16" w:rsidRDefault="00630187" w:rsidP="002E31BA">
            <w:pPr>
              <w:pStyle w:val="TAL"/>
              <w:jc w:val="center"/>
              <w:rPr>
                <w:ins w:id="1004" w:author=" " w:date="2011-04-11T19:06:00Z"/>
                <w:rFonts w:cs="Arial"/>
                <w:noProof/>
                <w:sz w:val="16"/>
                <w:szCs w:val="16"/>
              </w:rPr>
            </w:pPr>
            <w:ins w:id="1005" w:author=" " w:date="2011-04-11T19:06:00Z">
              <w:r w:rsidRPr="006F2C16">
                <w:rPr>
                  <w:rFonts w:cs="Arial"/>
                  <w:noProof/>
                  <w:sz w:val="16"/>
                  <w:szCs w:val="16"/>
                </w:rPr>
                <w:t>Ior/Ioc</w:t>
              </w:r>
            </w:ins>
          </w:p>
        </w:tc>
        <w:tc>
          <w:tcPr>
            <w:tcW w:w="1716" w:type="dxa"/>
          </w:tcPr>
          <w:p w:rsidR="00630187" w:rsidRPr="006F2C16" w:rsidRDefault="00630187" w:rsidP="002E31BA">
            <w:pPr>
              <w:pStyle w:val="TAL"/>
              <w:jc w:val="center"/>
              <w:rPr>
                <w:ins w:id="1006" w:author=" " w:date="2011-04-11T19:06:00Z"/>
                <w:rFonts w:cs="Arial"/>
                <w:noProof/>
                <w:sz w:val="16"/>
                <w:szCs w:val="16"/>
              </w:rPr>
            </w:pPr>
            <w:ins w:id="1007" w:author=" " w:date="2011-04-11T19:06:00Z">
              <w:r w:rsidRPr="006F2C16">
                <w:rPr>
                  <w:rFonts w:hint="eastAsia"/>
                  <w:noProof/>
                  <w:sz w:val="16"/>
                  <w:szCs w:val="16"/>
                </w:rPr>
                <w:t>Correlation</w:t>
              </w:r>
            </w:ins>
          </w:p>
        </w:tc>
      </w:tr>
      <w:tr w:rsidR="00630187" w:rsidRPr="006F2C16" w:rsidTr="002E31BA">
        <w:trPr>
          <w:ins w:id="1008" w:author=" " w:date="2011-04-11T19:06:00Z"/>
        </w:trPr>
        <w:tc>
          <w:tcPr>
            <w:tcW w:w="1211" w:type="dxa"/>
          </w:tcPr>
          <w:p w:rsidR="00630187" w:rsidRPr="006F2C16" w:rsidRDefault="00630187" w:rsidP="002E31BA">
            <w:pPr>
              <w:pStyle w:val="TAL"/>
              <w:jc w:val="center"/>
              <w:rPr>
                <w:ins w:id="1009" w:author=" " w:date="2011-04-11T19:06:00Z"/>
                <w:rFonts w:cs="Arial"/>
                <w:noProof/>
                <w:sz w:val="16"/>
                <w:szCs w:val="16"/>
              </w:rPr>
            </w:pPr>
            <w:ins w:id="1010" w:author=" " w:date="2011-04-11T19:06:00Z">
              <w:r w:rsidRPr="006F2C16">
                <w:rPr>
                  <w:rFonts w:cs="Arial"/>
                  <w:noProof/>
                  <w:sz w:val="16"/>
                  <w:szCs w:val="16"/>
                </w:rPr>
                <w:t>1</w:t>
              </w:r>
            </w:ins>
          </w:p>
        </w:tc>
        <w:tc>
          <w:tcPr>
            <w:tcW w:w="2057" w:type="dxa"/>
          </w:tcPr>
          <w:p w:rsidR="00630187" w:rsidRPr="006F2C16" w:rsidRDefault="00630187" w:rsidP="002E31BA">
            <w:pPr>
              <w:pStyle w:val="TAL"/>
              <w:jc w:val="center"/>
              <w:rPr>
                <w:ins w:id="1011" w:author=" " w:date="2011-04-11T19:06:00Z"/>
                <w:rFonts w:cs="Arial"/>
                <w:noProof/>
                <w:sz w:val="16"/>
                <w:szCs w:val="16"/>
              </w:rPr>
            </w:pPr>
            <w:ins w:id="1012" w:author=" " w:date="2011-04-11T19:06:00Z">
              <w:r w:rsidRPr="006F2C16">
                <w:rPr>
                  <w:rFonts w:cs="Arial"/>
                  <w:noProof/>
                  <w:sz w:val="16"/>
                  <w:szCs w:val="16"/>
                </w:rPr>
                <w:t>Static</w:t>
              </w:r>
            </w:ins>
          </w:p>
        </w:tc>
        <w:tc>
          <w:tcPr>
            <w:tcW w:w="972" w:type="dxa"/>
          </w:tcPr>
          <w:p w:rsidR="00630187" w:rsidRPr="006F2C16" w:rsidRDefault="00630187" w:rsidP="002E31BA">
            <w:pPr>
              <w:pStyle w:val="TAL"/>
              <w:jc w:val="center"/>
              <w:rPr>
                <w:ins w:id="1013" w:author=" " w:date="2011-04-11T19:06:00Z"/>
                <w:rFonts w:cs="Arial"/>
                <w:noProof/>
                <w:sz w:val="16"/>
                <w:szCs w:val="16"/>
              </w:rPr>
            </w:pPr>
            <w:ins w:id="1014"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L"/>
              <w:jc w:val="center"/>
              <w:rPr>
                <w:ins w:id="1015" w:author=" " w:date="2011-04-11T19:06:00Z"/>
                <w:noProof/>
                <w:sz w:val="16"/>
                <w:szCs w:val="16"/>
              </w:rPr>
            </w:pPr>
            <w:ins w:id="1016" w:author=" " w:date="2011-04-11T19:06:00Z">
              <w:r w:rsidRPr="006F2C16">
                <w:rPr>
                  <w:rFonts w:hint="eastAsia"/>
                  <w:noProof/>
                  <w:sz w:val="16"/>
                  <w:szCs w:val="16"/>
                </w:rPr>
                <w:t>N/A</w:t>
              </w:r>
            </w:ins>
          </w:p>
        </w:tc>
      </w:tr>
      <w:tr w:rsidR="00630187" w:rsidRPr="006F2C16" w:rsidTr="002E31BA">
        <w:trPr>
          <w:ins w:id="1017" w:author=" " w:date="2011-04-11T19:06:00Z"/>
        </w:trPr>
        <w:tc>
          <w:tcPr>
            <w:tcW w:w="1211" w:type="dxa"/>
          </w:tcPr>
          <w:p w:rsidR="00630187" w:rsidRPr="006F2C16" w:rsidRDefault="00630187" w:rsidP="002E31BA">
            <w:pPr>
              <w:pStyle w:val="TAL"/>
              <w:jc w:val="center"/>
              <w:rPr>
                <w:ins w:id="1018" w:author=" " w:date="2011-04-11T19:06:00Z"/>
                <w:rFonts w:cs="Arial"/>
                <w:noProof/>
                <w:sz w:val="16"/>
                <w:szCs w:val="16"/>
              </w:rPr>
            </w:pPr>
            <w:ins w:id="1019" w:author=" " w:date="2011-04-11T19:06:00Z">
              <w:r w:rsidRPr="006F2C16">
                <w:rPr>
                  <w:rFonts w:cs="Arial"/>
                  <w:noProof/>
                  <w:sz w:val="16"/>
                  <w:szCs w:val="16"/>
                </w:rPr>
                <w:t>2</w:t>
              </w:r>
            </w:ins>
          </w:p>
        </w:tc>
        <w:tc>
          <w:tcPr>
            <w:tcW w:w="2057" w:type="dxa"/>
          </w:tcPr>
          <w:p w:rsidR="00630187" w:rsidRPr="006F2C16" w:rsidRDefault="00630187" w:rsidP="002E31BA">
            <w:pPr>
              <w:pStyle w:val="TAC"/>
              <w:rPr>
                <w:ins w:id="1020" w:author=" " w:date="2011-04-11T19:06:00Z"/>
                <w:rFonts w:cs="Arial"/>
                <w:noProof/>
                <w:sz w:val="16"/>
                <w:szCs w:val="16"/>
              </w:rPr>
            </w:pPr>
            <w:ins w:id="1021" w:author=" " w:date="2011-04-11T19:06:00Z">
              <w:r w:rsidRPr="006F2C16">
                <w:rPr>
                  <w:rFonts w:cs="Arial"/>
                  <w:noProof/>
                  <w:sz w:val="16"/>
                  <w:szCs w:val="16"/>
                </w:rPr>
                <w:t>EPA5</w:t>
              </w:r>
            </w:ins>
          </w:p>
        </w:tc>
        <w:tc>
          <w:tcPr>
            <w:tcW w:w="972" w:type="dxa"/>
          </w:tcPr>
          <w:p w:rsidR="00630187" w:rsidRPr="006F2C16" w:rsidRDefault="00630187" w:rsidP="002E31BA">
            <w:pPr>
              <w:pStyle w:val="TAC"/>
              <w:rPr>
                <w:ins w:id="1022" w:author=" " w:date="2011-04-11T19:06:00Z"/>
                <w:rFonts w:cs="Arial"/>
                <w:noProof/>
                <w:sz w:val="16"/>
                <w:szCs w:val="16"/>
              </w:rPr>
            </w:pPr>
            <w:ins w:id="1023"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C"/>
              <w:rPr>
                <w:ins w:id="1024" w:author=" " w:date="2011-04-11T19:06:00Z"/>
                <w:noProof/>
                <w:sz w:val="16"/>
                <w:szCs w:val="16"/>
              </w:rPr>
            </w:pPr>
            <w:ins w:id="1025" w:author=" " w:date="2011-04-11T19:06:00Z">
              <w:r w:rsidRPr="006F2C16">
                <w:rPr>
                  <w:rFonts w:hint="eastAsia"/>
                  <w:noProof/>
                  <w:sz w:val="16"/>
                  <w:szCs w:val="16"/>
                </w:rPr>
                <w:t>N/A</w:t>
              </w:r>
            </w:ins>
          </w:p>
        </w:tc>
      </w:tr>
      <w:tr w:rsidR="00630187" w:rsidRPr="006F2C16" w:rsidTr="002E31BA">
        <w:trPr>
          <w:ins w:id="1026" w:author=" " w:date="2011-04-11T19:06:00Z"/>
        </w:trPr>
        <w:tc>
          <w:tcPr>
            <w:tcW w:w="1211" w:type="dxa"/>
          </w:tcPr>
          <w:p w:rsidR="00630187" w:rsidRPr="006F2C16" w:rsidRDefault="00630187" w:rsidP="002E31BA">
            <w:pPr>
              <w:pStyle w:val="TAL"/>
              <w:jc w:val="center"/>
              <w:rPr>
                <w:ins w:id="1027" w:author=" " w:date="2011-04-11T19:06:00Z"/>
                <w:rFonts w:cs="Arial"/>
                <w:noProof/>
                <w:sz w:val="16"/>
                <w:szCs w:val="16"/>
              </w:rPr>
            </w:pPr>
            <w:ins w:id="1028" w:author=" " w:date="2011-04-11T19:06:00Z">
              <w:r w:rsidRPr="006F2C16">
                <w:rPr>
                  <w:rFonts w:cs="Arial"/>
                  <w:noProof/>
                  <w:sz w:val="16"/>
                  <w:szCs w:val="16"/>
                </w:rPr>
                <w:t>3</w:t>
              </w:r>
            </w:ins>
          </w:p>
        </w:tc>
        <w:tc>
          <w:tcPr>
            <w:tcW w:w="2057" w:type="dxa"/>
          </w:tcPr>
          <w:p w:rsidR="00630187" w:rsidRPr="006F2C16" w:rsidRDefault="00630187" w:rsidP="002E31BA">
            <w:pPr>
              <w:pStyle w:val="TAC"/>
              <w:rPr>
                <w:ins w:id="1029" w:author=" " w:date="2011-04-11T19:06:00Z"/>
                <w:rFonts w:cs="Arial"/>
                <w:noProof/>
                <w:sz w:val="16"/>
                <w:szCs w:val="16"/>
              </w:rPr>
            </w:pPr>
            <w:ins w:id="1030" w:author=" " w:date="2011-04-11T19:06:00Z">
              <w:r w:rsidRPr="006F2C16">
                <w:rPr>
                  <w:rFonts w:cs="Arial"/>
                  <w:noProof/>
                  <w:sz w:val="16"/>
                  <w:szCs w:val="16"/>
                </w:rPr>
                <w:t>EVA5</w:t>
              </w:r>
            </w:ins>
          </w:p>
        </w:tc>
        <w:tc>
          <w:tcPr>
            <w:tcW w:w="972" w:type="dxa"/>
          </w:tcPr>
          <w:p w:rsidR="00630187" w:rsidRPr="006F2C16" w:rsidRDefault="00630187" w:rsidP="002E31BA">
            <w:pPr>
              <w:pStyle w:val="TAC"/>
              <w:rPr>
                <w:ins w:id="1031" w:author=" " w:date="2011-04-11T19:06:00Z"/>
                <w:rFonts w:cs="Arial"/>
                <w:noProof/>
                <w:sz w:val="16"/>
                <w:szCs w:val="16"/>
              </w:rPr>
            </w:pPr>
            <w:ins w:id="1032" w:author=" " w:date="2011-04-11T19:06:00Z">
              <w:r w:rsidRPr="006F2C16">
                <w:rPr>
                  <w:rFonts w:cs="Arial"/>
                  <w:noProof/>
                  <w:sz w:val="16"/>
                  <w:szCs w:val="16"/>
                </w:rPr>
                <w:t>10</w:t>
              </w:r>
            </w:ins>
          </w:p>
        </w:tc>
        <w:tc>
          <w:tcPr>
            <w:tcW w:w="1716" w:type="dxa"/>
            <w:shd w:val="clear" w:color="auto" w:fill="auto"/>
          </w:tcPr>
          <w:p w:rsidR="00630187" w:rsidRPr="006F2C16" w:rsidRDefault="00630187" w:rsidP="002E31BA">
            <w:pPr>
              <w:pStyle w:val="TAC"/>
              <w:rPr>
                <w:ins w:id="1033" w:author=" " w:date="2011-04-11T19:06:00Z"/>
                <w:noProof/>
                <w:sz w:val="16"/>
                <w:szCs w:val="16"/>
              </w:rPr>
            </w:pPr>
            <w:ins w:id="1034" w:author=" " w:date="2011-04-11T19:06:00Z">
              <w:r w:rsidRPr="006F2C16">
                <w:rPr>
                  <w:rFonts w:hint="eastAsia"/>
                  <w:noProof/>
                  <w:sz w:val="16"/>
                  <w:szCs w:val="16"/>
                </w:rPr>
                <w:t>N/A</w:t>
              </w:r>
            </w:ins>
          </w:p>
        </w:tc>
      </w:tr>
      <w:tr w:rsidR="00630187" w:rsidRPr="006F2C16" w:rsidTr="002E31BA">
        <w:trPr>
          <w:ins w:id="1035" w:author=" " w:date="2011-04-11T19:06:00Z"/>
        </w:trPr>
        <w:tc>
          <w:tcPr>
            <w:tcW w:w="1211" w:type="dxa"/>
          </w:tcPr>
          <w:p w:rsidR="00630187" w:rsidRPr="006F2C16" w:rsidRDefault="00630187" w:rsidP="002E31BA">
            <w:pPr>
              <w:pStyle w:val="TAL"/>
              <w:jc w:val="center"/>
              <w:rPr>
                <w:ins w:id="1036" w:author=" " w:date="2011-04-11T19:06:00Z"/>
                <w:rFonts w:cs="Arial"/>
                <w:noProof/>
                <w:sz w:val="16"/>
                <w:szCs w:val="16"/>
              </w:rPr>
            </w:pPr>
            <w:ins w:id="1037" w:author=" " w:date="2011-04-11T19:06:00Z">
              <w:r w:rsidRPr="006F2C16">
                <w:rPr>
                  <w:rFonts w:cs="Arial"/>
                  <w:noProof/>
                  <w:sz w:val="16"/>
                  <w:szCs w:val="16"/>
                </w:rPr>
                <w:t>4</w:t>
              </w:r>
            </w:ins>
          </w:p>
        </w:tc>
        <w:tc>
          <w:tcPr>
            <w:tcW w:w="2057" w:type="dxa"/>
          </w:tcPr>
          <w:p w:rsidR="00630187" w:rsidRPr="006F2C16" w:rsidRDefault="00630187" w:rsidP="002E31BA">
            <w:pPr>
              <w:pStyle w:val="TAC"/>
              <w:rPr>
                <w:ins w:id="1038" w:author=" " w:date="2011-04-11T19:06:00Z"/>
                <w:rFonts w:cs="Arial"/>
                <w:noProof/>
                <w:sz w:val="16"/>
                <w:szCs w:val="16"/>
              </w:rPr>
            </w:pPr>
            <w:ins w:id="1039" w:author=" " w:date="2011-04-11T19:06:00Z">
              <w:r w:rsidRPr="006F2C16">
                <w:rPr>
                  <w:rFonts w:cs="Arial"/>
                  <w:noProof/>
                  <w:sz w:val="16"/>
                  <w:szCs w:val="16"/>
                </w:rPr>
                <w:t>ETU70</w:t>
              </w:r>
            </w:ins>
          </w:p>
        </w:tc>
        <w:tc>
          <w:tcPr>
            <w:tcW w:w="972" w:type="dxa"/>
          </w:tcPr>
          <w:p w:rsidR="00630187" w:rsidRPr="006F2C16" w:rsidRDefault="00630187" w:rsidP="002E31BA">
            <w:pPr>
              <w:pStyle w:val="TAC"/>
              <w:rPr>
                <w:ins w:id="1040" w:author=" " w:date="2011-04-11T19:06:00Z"/>
                <w:rFonts w:cs="Arial"/>
                <w:noProof/>
                <w:sz w:val="16"/>
                <w:szCs w:val="16"/>
              </w:rPr>
            </w:pPr>
            <w:ins w:id="1041" w:author=" " w:date="2011-04-11T19:06:00Z">
              <w:r w:rsidRPr="006F2C16">
                <w:rPr>
                  <w:rFonts w:cs="Arial"/>
                  <w:noProof/>
                  <w:sz w:val="16"/>
                  <w:szCs w:val="16"/>
                </w:rPr>
                <w:t>0</w:t>
              </w:r>
            </w:ins>
          </w:p>
        </w:tc>
        <w:tc>
          <w:tcPr>
            <w:tcW w:w="1716" w:type="dxa"/>
            <w:shd w:val="clear" w:color="auto" w:fill="auto"/>
          </w:tcPr>
          <w:p w:rsidR="00630187" w:rsidRPr="006F2C16" w:rsidRDefault="00630187" w:rsidP="002E31BA">
            <w:pPr>
              <w:pStyle w:val="TAC"/>
              <w:rPr>
                <w:ins w:id="1042" w:author=" " w:date="2011-04-11T19:06:00Z"/>
                <w:noProof/>
                <w:sz w:val="16"/>
                <w:szCs w:val="16"/>
              </w:rPr>
            </w:pPr>
            <w:ins w:id="1043" w:author=" " w:date="2011-04-11T19:06:00Z">
              <w:r w:rsidRPr="006F2C16">
                <w:rPr>
                  <w:rFonts w:hint="eastAsia"/>
                  <w:noProof/>
                  <w:sz w:val="16"/>
                  <w:szCs w:val="16"/>
                </w:rPr>
                <w:t>N/A</w:t>
              </w:r>
            </w:ins>
          </w:p>
        </w:tc>
      </w:tr>
      <w:tr w:rsidR="00630187" w:rsidRPr="006F2C16" w:rsidTr="002E31BA">
        <w:trPr>
          <w:ins w:id="1044" w:author=" " w:date="2011-04-11T19:06:00Z"/>
        </w:trPr>
        <w:tc>
          <w:tcPr>
            <w:tcW w:w="1211" w:type="dxa"/>
          </w:tcPr>
          <w:p w:rsidR="00630187" w:rsidRPr="006F2C16" w:rsidRDefault="00630187" w:rsidP="002E31BA">
            <w:pPr>
              <w:pStyle w:val="TAL"/>
              <w:jc w:val="center"/>
              <w:rPr>
                <w:ins w:id="1045" w:author=" " w:date="2011-04-11T19:06:00Z"/>
                <w:rFonts w:cs="Arial"/>
                <w:noProof/>
                <w:sz w:val="16"/>
                <w:szCs w:val="16"/>
              </w:rPr>
            </w:pPr>
            <w:ins w:id="1046" w:author=" " w:date="2011-04-11T19:06:00Z">
              <w:r w:rsidRPr="006F2C16">
                <w:rPr>
                  <w:rFonts w:cs="Arial"/>
                  <w:noProof/>
                  <w:sz w:val="16"/>
                  <w:szCs w:val="16"/>
                </w:rPr>
                <w:t>5</w:t>
              </w:r>
            </w:ins>
          </w:p>
        </w:tc>
        <w:tc>
          <w:tcPr>
            <w:tcW w:w="2057" w:type="dxa"/>
          </w:tcPr>
          <w:p w:rsidR="00630187" w:rsidRPr="006F2C16" w:rsidRDefault="00630187" w:rsidP="002E31BA">
            <w:pPr>
              <w:pStyle w:val="TAC"/>
              <w:rPr>
                <w:ins w:id="1047" w:author=" " w:date="2011-04-11T19:06:00Z"/>
                <w:rFonts w:cs="Arial"/>
                <w:noProof/>
                <w:sz w:val="16"/>
                <w:szCs w:val="16"/>
              </w:rPr>
            </w:pPr>
            <w:ins w:id="1048" w:author=" " w:date="2011-04-11T19:06:00Z">
              <w:r w:rsidRPr="006F2C16">
                <w:rPr>
                  <w:rFonts w:cs="Arial"/>
                  <w:noProof/>
                  <w:sz w:val="16"/>
                  <w:szCs w:val="16"/>
                </w:rPr>
                <w:t>ETU300</w:t>
              </w:r>
            </w:ins>
          </w:p>
        </w:tc>
        <w:tc>
          <w:tcPr>
            <w:tcW w:w="972" w:type="dxa"/>
          </w:tcPr>
          <w:p w:rsidR="00630187" w:rsidRPr="006F2C16" w:rsidRDefault="00630187" w:rsidP="002E31BA">
            <w:pPr>
              <w:pStyle w:val="TAC"/>
              <w:rPr>
                <w:ins w:id="1049" w:author=" " w:date="2011-04-11T19:06:00Z"/>
                <w:rFonts w:cs="Arial"/>
                <w:noProof/>
                <w:sz w:val="16"/>
                <w:szCs w:val="16"/>
              </w:rPr>
            </w:pPr>
            <w:ins w:id="1050" w:author=" " w:date="2011-04-11T19:06:00Z">
              <w:r w:rsidRPr="006F2C16">
                <w:rPr>
                  <w:rFonts w:hint="eastAsia"/>
                  <w:noProof/>
                  <w:sz w:val="16"/>
                  <w:szCs w:val="16"/>
                </w:rPr>
                <w:t>0</w:t>
              </w:r>
            </w:ins>
          </w:p>
        </w:tc>
        <w:tc>
          <w:tcPr>
            <w:tcW w:w="1716" w:type="dxa"/>
            <w:shd w:val="clear" w:color="auto" w:fill="auto"/>
          </w:tcPr>
          <w:p w:rsidR="00630187" w:rsidRPr="006F2C16" w:rsidRDefault="00630187" w:rsidP="002E31BA">
            <w:pPr>
              <w:pStyle w:val="TAC"/>
              <w:rPr>
                <w:ins w:id="1051" w:author=" " w:date="2011-04-11T19:06:00Z"/>
                <w:noProof/>
                <w:sz w:val="16"/>
                <w:szCs w:val="16"/>
              </w:rPr>
            </w:pPr>
            <w:ins w:id="1052" w:author=" " w:date="2011-04-11T19:06:00Z">
              <w:r w:rsidRPr="006F2C16">
                <w:rPr>
                  <w:rFonts w:hint="eastAsia"/>
                  <w:noProof/>
                  <w:sz w:val="16"/>
                  <w:szCs w:val="16"/>
                </w:rPr>
                <w:t>N/A</w:t>
              </w:r>
            </w:ins>
          </w:p>
        </w:tc>
      </w:tr>
      <w:tr w:rsidR="00630187" w:rsidRPr="006F2C16" w:rsidTr="002E31BA">
        <w:trPr>
          <w:ins w:id="1053" w:author=" " w:date="2011-04-11T19:06:00Z"/>
        </w:trPr>
        <w:tc>
          <w:tcPr>
            <w:tcW w:w="5956" w:type="dxa"/>
            <w:gridSpan w:val="4"/>
          </w:tcPr>
          <w:p w:rsidR="00630187" w:rsidRPr="006F2C16" w:rsidRDefault="00630187" w:rsidP="002E31BA">
            <w:pPr>
              <w:pStyle w:val="TAC"/>
              <w:jc w:val="left"/>
              <w:rPr>
                <w:ins w:id="1054" w:author=" " w:date="2011-04-11T19:06:00Z"/>
                <w:noProof/>
                <w:sz w:val="16"/>
                <w:szCs w:val="16"/>
              </w:rPr>
            </w:pPr>
            <w:ins w:id="1055" w:author=" " w:date="2011-04-11T19:06:00Z">
              <w:r w:rsidRPr="006F2C16">
                <w:rPr>
                  <w:rFonts w:hint="eastAsia"/>
                  <w:noProof/>
                  <w:sz w:val="16"/>
                  <w:szCs w:val="16"/>
                </w:rPr>
                <w:t>Note 1: Bandwidth depends on Band No.</w:t>
              </w:r>
            </w:ins>
          </w:p>
        </w:tc>
      </w:tr>
    </w:tbl>
    <w:p w:rsidR="00630187" w:rsidRPr="00480B39" w:rsidRDefault="00630187" w:rsidP="00630187">
      <w:pPr>
        <w:pStyle w:val="H6"/>
        <w:rPr>
          <w:ins w:id="1056" w:author=" " w:date="2011-04-11T19:06:00Z"/>
        </w:rPr>
      </w:pPr>
    </w:p>
    <w:p w:rsidR="00630187" w:rsidRDefault="00630187" w:rsidP="00630187">
      <w:pPr>
        <w:pStyle w:val="H6"/>
        <w:rPr>
          <w:ins w:id="1057" w:author=" " w:date="2011-04-11T19:06:00Z"/>
          <w:rFonts w:ascii="Calibri" w:hAnsi="Calibri"/>
          <w:sz w:val="22"/>
          <w:szCs w:val="22"/>
          <w:lang w:val="de-CH"/>
        </w:rPr>
      </w:pPr>
      <w:ins w:id="1058"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4</w:t>
        </w:r>
        <w:r>
          <w:rPr>
            <w:lang w:eastAsia="en-GB"/>
          </w:rPr>
          <w:tab/>
          <w:t>Test Description</w:t>
        </w:r>
      </w:ins>
    </w:p>
    <w:p w:rsidR="00630187" w:rsidRDefault="00630187" w:rsidP="00630187">
      <w:pPr>
        <w:pStyle w:val="H6"/>
        <w:rPr>
          <w:ins w:id="1059" w:author=" " w:date="2011-04-11T19:06:00Z"/>
          <w:lang w:val="de-CH"/>
        </w:rPr>
      </w:pPr>
      <w:ins w:id="1060"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061" w:author=" " w:date="2011-04-11T19:06:00Z"/>
          <w:rFonts w:eastAsia="Batang"/>
        </w:rPr>
      </w:pPr>
      <w:ins w:id="1062"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063" w:author=" " w:date="2011-04-11T19:06:00Z"/>
        </w:rPr>
      </w:pPr>
      <w:ins w:id="1064"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065" w:author=" " w:date="2011-04-11T19:06:00Z"/>
        </w:rPr>
      </w:pPr>
      <w:ins w:id="1066"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067" w:author=" " w:date="2011-04-11T19:06:00Z"/>
        </w:rPr>
      </w:pPr>
      <w:ins w:id="1068"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1069" w:author=" " w:date="2011-04-11T19:06:00Z"/>
          <w:lang w:eastAsia="en-GB"/>
        </w:rPr>
      </w:pPr>
      <w:ins w:id="1070"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w:t>
        </w:r>
        <w:r>
          <w:rPr>
            <w:rFonts w:hint="eastAsia"/>
          </w:rPr>
          <w:t>9</w:t>
        </w:r>
        <w:r>
          <w:rPr>
            <w:lang w:eastAsia="en-GB"/>
          </w:rPr>
          <w:t xml:space="preserve"> for antenna configuration 2x2</w:t>
        </w:r>
        <w:r w:rsidRPr="00075664">
          <w:rPr>
            <w:lang w:eastAsia="en-GB"/>
          </w:rPr>
          <w:t>.</w:t>
        </w:r>
      </w:ins>
    </w:p>
    <w:p w:rsidR="00630187" w:rsidRPr="009006CB" w:rsidRDefault="00630187" w:rsidP="00630187">
      <w:pPr>
        <w:pStyle w:val="B1"/>
        <w:rPr>
          <w:ins w:id="1071" w:author=" " w:date="2011-04-11T19:06:00Z"/>
          <w:lang w:eastAsia="en-GB"/>
        </w:rPr>
      </w:pPr>
      <w:ins w:id="1072"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073" w:author=" " w:date="2011-04-11T19:06:00Z"/>
          <w:lang w:eastAsia="en-GB"/>
        </w:rPr>
      </w:pPr>
      <w:ins w:id="1074"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075" w:author=" " w:date="2011-04-11T19:06:00Z"/>
          <w:lang w:eastAsia="en-GB"/>
        </w:rPr>
      </w:pPr>
      <w:ins w:id="1076"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3</w:t>
        </w:r>
        <w:r w:rsidRPr="00D40B69">
          <w:rPr>
            <w:lang w:eastAsia="en-GB"/>
          </w:rPr>
          <w:t>.</w:t>
        </w:r>
        <w:r>
          <w:rPr>
            <w:rFonts w:hint="eastAsia"/>
          </w:rPr>
          <w:t>1</w:t>
        </w:r>
        <w:r w:rsidRPr="00D40B69">
          <w:rPr>
            <w:lang w:eastAsia="en-GB"/>
          </w:rPr>
          <w:t>.3-1 as appropriate</w:t>
        </w:r>
        <w:r w:rsidRPr="009006CB">
          <w:rPr>
            <w:lang w:eastAsia="en-GB"/>
          </w:rPr>
          <w:t>.</w:t>
        </w:r>
      </w:ins>
    </w:p>
    <w:p w:rsidR="00630187" w:rsidRDefault="00630187" w:rsidP="00630187">
      <w:pPr>
        <w:pStyle w:val="B1"/>
        <w:rPr>
          <w:ins w:id="1077" w:author=" " w:date="2011-04-11T19:06:00Z"/>
          <w:lang w:eastAsia="en-GB"/>
        </w:rPr>
      </w:pPr>
      <w:ins w:id="1078"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079" w:author=" " w:date="2011-04-11T19:06:00Z"/>
          <w:lang w:eastAsia="en-GB"/>
        </w:rPr>
      </w:pPr>
      <w:ins w:id="1080"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081" w:author=" " w:date="2011-04-11T19:06:00Z"/>
          <w:lang w:val="de-CH"/>
        </w:rPr>
      </w:pPr>
      <w:ins w:id="1082"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4.2</w:t>
        </w:r>
        <w:r>
          <w:rPr>
            <w:lang w:eastAsia="en-GB"/>
          </w:rPr>
          <w:tab/>
          <w:t>Procedure</w:t>
        </w:r>
      </w:ins>
    </w:p>
    <w:p w:rsidR="00630187" w:rsidRDefault="00630187" w:rsidP="00630187">
      <w:pPr>
        <w:pStyle w:val="B1"/>
        <w:rPr>
          <w:ins w:id="1083" w:author=" " w:date="2011-04-11T19:06:00Z"/>
          <w:lang w:eastAsia="en-GB"/>
        </w:rPr>
      </w:pPr>
      <w:ins w:id="1084" w:author=" " w:date="2011-04-11T19:06:00Z">
        <w:r w:rsidRPr="0091346D">
          <w:rPr>
            <w:lang w:eastAsia="en-GB"/>
          </w:rPr>
          <w:t>1)</w:t>
        </w:r>
        <w:r w:rsidRPr="0091346D">
          <w:rPr>
            <w:lang w:eastAsia="en-GB"/>
          </w:rPr>
          <w:tab/>
        </w:r>
        <w:r w:rsidRPr="003C6491">
          <w:rPr>
            <w:lang w:eastAsia="zh-CN"/>
          </w:rPr>
          <w:t xml:space="preserve">SS transmits PDSCH via PDCCH DCI format </w:t>
        </w:r>
        <w:r>
          <w:rPr>
            <w:lang w:eastAsia="zh-CN"/>
          </w:rPr>
          <w:t>1A</w:t>
        </w:r>
        <w:r>
          <w:rPr>
            <w:rFonts w:hint="eastAsia"/>
          </w:rPr>
          <w:t xml:space="preserve"> </w:t>
        </w:r>
        <w:r w:rsidRPr="003C6491">
          <w:rPr>
            <w:lang w:eastAsia="zh-CN"/>
          </w:rPr>
          <w:t xml:space="preserve">for C_RNTI to transmit the DL RMC according to Tables </w:t>
        </w:r>
        <w:r w:rsidRPr="00ED02F9">
          <w:t>A.3.</w:t>
        </w:r>
        <w:r>
          <w:rPr>
            <w:rFonts w:hint="eastAsia"/>
          </w:rPr>
          <w:t>3</w:t>
        </w:r>
        <w:r w:rsidRPr="00ED02F9">
          <w:t>.</w:t>
        </w:r>
        <w:r>
          <w:rPr>
            <w:rFonts w:hint="eastAsia"/>
          </w:rPr>
          <w:t>1.</w:t>
        </w:r>
        <w:r w:rsidRPr="00ED02F9">
          <w:t>3-1</w:t>
        </w:r>
        <w:r>
          <w:t xml:space="preserve"> and A.3.</w:t>
        </w:r>
        <w:r>
          <w:rPr>
            <w:rFonts w:hint="eastAsia"/>
          </w:rPr>
          <w:t>3</w:t>
        </w:r>
        <w:r>
          <w:t>.</w:t>
        </w:r>
        <w:r>
          <w:rPr>
            <w:rFonts w:hint="eastAsia"/>
          </w:rPr>
          <w:t>1.</w:t>
        </w:r>
        <w:r>
          <w:t>3-2</w:t>
        </w:r>
        <w:r>
          <w:rPr>
            <w:lang w:eastAsia="en-GB"/>
          </w:rPr>
          <w:t>.</w:t>
        </w:r>
      </w:ins>
    </w:p>
    <w:p w:rsidR="00630187" w:rsidRDefault="00630187" w:rsidP="00630187">
      <w:pPr>
        <w:pStyle w:val="B1"/>
        <w:rPr>
          <w:ins w:id="1085" w:author=" " w:date="2011-04-11T19:06:00Z"/>
          <w:lang w:eastAsia="en-GB"/>
        </w:rPr>
      </w:pPr>
      <w:ins w:id="1086"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3.1</w:t>
        </w:r>
        <w:r w:rsidRPr="00ED02F9">
          <w:rPr>
            <w:lang w:eastAsia="en-GB"/>
          </w:rPr>
          <w:t>.3-2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087" w:author=" " w:date="2011-04-11T19:06:00Z"/>
          <w:lang w:eastAsia="en-GB"/>
        </w:rPr>
      </w:pPr>
      <w:ins w:id="1088" w:author=" " w:date="2011-04-11T19:06:00Z">
        <w:r>
          <w:rPr>
            <w:lang w:eastAsia="en-GB"/>
          </w:rPr>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089" w:author=" " w:date="2011-04-11T19:06:00Z"/>
          <w:lang w:eastAsia="en-GB"/>
        </w:rPr>
      </w:pPr>
      <w:ins w:id="1090"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091" w:author=" " w:date="2011-04-11T19:06:00Z"/>
          <w:lang w:eastAsia="en-GB"/>
        </w:rPr>
      </w:pPr>
      <w:ins w:id="1092" w:author=" " w:date="2011-04-11T19:06:00Z">
        <w:r>
          <w:rPr>
            <w:rFonts w:hint="eastAsia"/>
          </w:rPr>
          <w:lastRenderedPageBreak/>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093" w:author=" " w:date="2011-04-11T19:06:00Z"/>
        </w:rPr>
      </w:pPr>
      <w:ins w:id="1094"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1095" w:author=" " w:date="2011-04-11T19:06:00Z"/>
          <w:lang w:eastAsia="en-GB"/>
        </w:rPr>
      </w:pPr>
      <w:ins w:id="1096"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3</w:t>
        </w:r>
        <w:r>
          <w:rPr>
            <w:lang w:eastAsia="en-GB"/>
          </w:rPr>
          <w:t>.</w:t>
        </w:r>
        <w:r>
          <w:rPr>
            <w:rFonts w:hint="eastAsia"/>
          </w:rPr>
          <w:t>1.</w:t>
        </w:r>
        <w:r>
          <w:rPr>
            <w:lang w:eastAsia="en-GB"/>
          </w:rPr>
          <w:t>4.1.</w:t>
        </w:r>
      </w:ins>
    </w:p>
    <w:p w:rsidR="00630187" w:rsidRDefault="00630187" w:rsidP="00630187">
      <w:pPr>
        <w:ind w:firstLine="284"/>
        <w:rPr>
          <w:ins w:id="1097" w:author=" " w:date="2011-04-11T19:06:00Z"/>
          <w:lang w:eastAsia="en-GB"/>
        </w:rPr>
      </w:pPr>
      <w:ins w:id="1098" w:author=" " w:date="2011-04-11T19:06:00Z">
        <w:r>
          <w:rPr>
            <w:rFonts w:hint="eastAsia"/>
          </w:rPr>
          <w:t>8</w:t>
        </w:r>
        <w:r>
          <w:rPr>
            <w:lang w:eastAsia="en-GB"/>
          </w:rPr>
          <w:t>)</w:t>
        </w:r>
        <w:r>
          <w:rPr>
            <w:lang w:eastAsia="en-GB"/>
          </w:rPr>
          <w:tab/>
          <w:t>Repeat steps 1 to 6 for each subtest in Table A.3.</w:t>
        </w:r>
        <w:r>
          <w:rPr>
            <w:rFonts w:hint="eastAsia"/>
          </w:rPr>
          <w:t>3.1</w:t>
        </w:r>
        <w:r>
          <w:rPr>
            <w:lang w:eastAsia="en-GB"/>
          </w:rPr>
          <w:t>.3-2, as appropriate.</w:t>
        </w:r>
      </w:ins>
    </w:p>
    <w:p w:rsidR="00630187" w:rsidRDefault="00630187" w:rsidP="00630187">
      <w:pPr>
        <w:pStyle w:val="B1"/>
        <w:rPr>
          <w:ins w:id="1099" w:author=" " w:date="2011-04-11T19:06:00Z"/>
        </w:rPr>
      </w:pPr>
    </w:p>
    <w:p w:rsidR="00630187" w:rsidRPr="00400425" w:rsidRDefault="00630187" w:rsidP="00630187">
      <w:pPr>
        <w:keepNext/>
        <w:keepLines/>
        <w:spacing w:before="120"/>
        <w:ind w:left="1134" w:hanging="1134"/>
        <w:outlineLvl w:val="2"/>
        <w:rPr>
          <w:ins w:id="1100" w:author=" " w:date="2011-04-11T19:06:00Z"/>
          <w:rFonts w:ascii="Arial" w:hAnsi="Arial"/>
          <w:sz w:val="28"/>
          <w:lang w:eastAsia="en-GB"/>
        </w:rPr>
      </w:pPr>
      <w:ins w:id="1101" w:author=" " w:date="2011-04-11T19:06:00Z">
        <w:r w:rsidRPr="00400425">
          <w:rPr>
            <w:rFonts w:ascii="Arial" w:hAnsi="Arial"/>
            <w:sz w:val="28"/>
            <w:lang w:eastAsia="en-GB"/>
          </w:rPr>
          <w:t>A.3.</w:t>
        </w:r>
        <w:r>
          <w:rPr>
            <w:rFonts w:ascii="Arial" w:hAnsi="Arial" w:hint="eastAsia"/>
            <w:sz w:val="28"/>
          </w:rPr>
          <w:t>3</w:t>
        </w:r>
        <w:r w:rsidRPr="00400425">
          <w:rPr>
            <w:rFonts w:ascii="Arial" w:hAnsi="Arial"/>
            <w:sz w:val="28"/>
            <w:lang w:eastAsia="en-GB"/>
          </w:rPr>
          <w:t>.2</w:t>
        </w:r>
        <w:r w:rsidRPr="00400425">
          <w:rPr>
            <w:rFonts w:ascii="Arial" w:hAnsi="Arial"/>
            <w:sz w:val="28"/>
            <w:lang w:eastAsia="en-GB"/>
          </w:rPr>
          <w:tab/>
          <w:t>PDSCH Transmit Diversity Performance (Cell-Specific Reference Symbols)</w:t>
        </w:r>
      </w:ins>
    </w:p>
    <w:p w:rsidR="00630187" w:rsidRPr="00480B39" w:rsidRDefault="00630187" w:rsidP="00630187">
      <w:pPr>
        <w:pStyle w:val="H6"/>
        <w:rPr>
          <w:ins w:id="1102" w:author=" " w:date="2011-04-11T19:06:00Z"/>
          <w:sz w:val="24"/>
          <w:lang w:val="de-CH"/>
        </w:rPr>
      </w:pPr>
      <w:ins w:id="1103" w:author=" " w:date="2011-04-11T19:06:00Z">
        <w:r w:rsidRPr="00480B39">
          <w:rPr>
            <w:sz w:val="24"/>
            <w:lang w:eastAsia="en-GB"/>
          </w:rPr>
          <w:t>A.</w:t>
        </w:r>
        <w:r w:rsidRPr="00480B39">
          <w:rPr>
            <w:rFonts w:hint="eastAsia"/>
            <w:sz w:val="24"/>
          </w:rPr>
          <w:t>3</w:t>
        </w:r>
        <w:r w:rsidRPr="00480B39">
          <w:rPr>
            <w:sz w:val="24"/>
            <w:lang w:eastAsia="en-GB"/>
          </w:rPr>
          <w:t>.</w:t>
        </w:r>
        <w:r>
          <w:rPr>
            <w:rFonts w:hint="eastAsia"/>
            <w:sz w:val="24"/>
          </w:rPr>
          <w:t>3</w:t>
        </w:r>
        <w:r w:rsidRPr="00480B39">
          <w:rPr>
            <w:sz w:val="24"/>
            <w:lang w:eastAsia="en-GB"/>
          </w:rPr>
          <w:t>.</w:t>
        </w:r>
        <w:r>
          <w:rPr>
            <w:rFonts w:hint="eastAsia"/>
            <w:sz w:val="24"/>
          </w:rPr>
          <w:t>2.</w:t>
        </w:r>
        <w:r w:rsidRPr="00480B39">
          <w:rPr>
            <w:sz w:val="24"/>
            <w:lang w:eastAsia="en-GB"/>
          </w:rPr>
          <w:t>1</w:t>
        </w:r>
        <w:r w:rsidRPr="00480B39">
          <w:rPr>
            <w:sz w:val="24"/>
            <w:lang w:eastAsia="en-GB"/>
          </w:rPr>
          <w:tab/>
          <w:t>Definition</w:t>
        </w:r>
      </w:ins>
    </w:p>
    <w:p w:rsidR="00630187" w:rsidRDefault="00630187" w:rsidP="00630187">
      <w:pPr>
        <w:rPr>
          <w:ins w:id="1104" w:author=" " w:date="2011-04-11T19:06:00Z"/>
          <w:lang w:eastAsia="en-GB"/>
        </w:rPr>
      </w:pPr>
      <w:ins w:id="1105" w:author=" " w:date="2011-04-11T19:06:00Z">
        <w:r w:rsidRPr="009006CB">
          <w:rPr>
            <w:lang w:eastAsia="en-GB"/>
          </w:rPr>
          <w:t xml:space="preserve">The UE application layer downlink performance for </w:t>
        </w:r>
        <w:r>
          <w:rPr>
            <w:lang w:eastAsia="en-GB"/>
          </w:rPr>
          <w:t>UDP</w:t>
        </w:r>
        <w:r w:rsidRPr="009006CB">
          <w:rPr>
            <w:lang w:eastAsia="en-GB"/>
          </w:rPr>
          <w:t xml:space="preserve"> under different multi-path fading environments is determined by the UE application layer </w:t>
        </w:r>
        <w:r>
          <w:rPr>
            <w:lang w:eastAsia="en-GB"/>
          </w:rPr>
          <w:t>UDP</w:t>
        </w:r>
        <w:r w:rsidRPr="009006CB">
          <w:rPr>
            <w:lang w:eastAsia="en-GB"/>
          </w:rPr>
          <w:t xml:space="preserve"> throughput T.</w:t>
        </w:r>
      </w:ins>
    </w:p>
    <w:p w:rsidR="00630187" w:rsidRDefault="00630187" w:rsidP="00630187">
      <w:pPr>
        <w:pStyle w:val="H6"/>
        <w:rPr>
          <w:ins w:id="1106" w:author=" " w:date="2011-04-11T19:06:00Z"/>
          <w:lang w:val="de-CH"/>
        </w:rPr>
      </w:pPr>
      <w:ins w:id="1107" w:author=" " w:date="2011-04-11T19:06:00Z">
        <w:r>
          <w:rPr>
            <w:lang w:eastAsia="en-GB"/>
          </w:rPr>
          <w:t>A.</w:t>
        </w:r>
        <w:r>
          <w:rPr>
            <w:rFonts w:hint="eastAsia"/>
          </w:rPr>
          <w:t>3.3</w:t>
        </w:r>
        <w:r>
          <w:rPr>
            <w:lang w:eastAsia="en-GB"/>
          </w:rPr>
          <w:t>.2</w:t>
        </w:r>
        <w:r>
          <w:rPr>
            <w:rFonts w:hint="eastAsia"/>
          </w:rPr>
          <w:t>.2</w:t>
        </w:r>
        <w:r>
          <w:rPr>
            <w:lang w:eastAsia="en-GB"/>
          </w:rPr>
          <w:tab/>
          <w:t>Test Purpose</w:t>
        </w:r>
      </w:ins>
    </w:p>
    <w:p w:rsidR="00630187" w:rsidRPr="0084686E" w:rsidRDefault="00630187" w:rsidP="00630187">
      <w:pPr>
        <w:rPr>
          <w:ins w:id="1108" w:author=" " w:date="2011-04-11T19:06:00Z"/>
        </w:rPr>
      </w:pPr>
      <w:ins w:id="1109" w:author=" " w:date="2011-04-11T19:06:00Z">
        <w:r w:rsidRPr="0084686E">
          <w:t>To measure the performance of the UE while downloading TCP based data within both static and multi path faded environments.</w:t>
        </w:r>
      </w:ins>
    </w:p>
    <w:p w:rsidR="00630187" w:rsidRDefault="00630187" w:rsidP="00630187">
      <w:pPr>
        <w:pStyle w:val="H6"/>
        <w:rPr>
          <w:ins w:id="1110" w:author=" " w:date="2011-04-11T19:06:00Z"/>
          <w:lang w:eastAsia="en-GB"/>
        </w:rPr>
      </w:pPr>
      <w:ins w:id="1111"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2.</w:t>
        </w:r>
        <w:r>
          <w:rPr>
            <w:lang w:eastAsia="en-GB"/>
          </w:rPr>
          <w:t>3</w:t>
        </w:r>
        <w:r>
          <w:rPr>
            <w:lang w:eastAsia="en-GB"/>
          </w:rPr>
          <w:tab/>
          <w:t>Test Parameters</w:t>
        </w:r>
      </w:ins>
    </w:p>
    <w:p w:rsidR="00630187" w:rsidRPr="0084686E" w:rsidRDefault="00630187" w:rsidP="00630187">
      <w:pPr>
        <w:rPr>
          <w:ins w:id="1112" w:author=" " w:date="2011-04-11T19:06:00Z"/>
        </w:rPr>
      </w:pPr>
      <w:ins w:id="1113"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3</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3</w:t>
        </w:r>
        <w:r>
          <w:rPr>
            <w:lang w:eastAsia="en-GB"/>
          </w:rPr>
          <w:t>.3</w:t>
        </w:r>
        <w:r w:rsidRPr="00851DEA">
          <w:rPr>
            <w:rStyle w:val="af9"/>
            <w:rFonts w:cs="Arial"/>
            <w:b w:val="0"/>
            <w:lang w:eastAsia="en-GB"/>
          </w:rPr>
          <w:t>-</w:t>
        </w:r>
        <w:r>
          <w:rPr>
            <w:rStyle w:val="af9"/>
            <w:rFonts w:cs="Arial" w:hint="eastAsia"/>
            <w:b w:val="0"/>
          </w:rPr>
          <w:t>2.</w:t>
        </w:r>
      </w:ins>
    </w:p>
    <w:p w:rsidR="00630187" w:rsidRPr="0091346D" w:rsidRDefault="00630187" w:rsidP="00630187">
      <w:pPr>
        <w:pStyle w:val="TH"/>
        <w:rPr>
          <w:ins w:id="1114" w:author=" " w:date="2011-04-11T19:06:00Z"/>
          <w:lang w:eastAsia="en-GB"/>
        </w:rPr>
      </w:pPr>
      <w:ins w:id="1115" w:author=" " w:date="2011-04-11T19:06:00Z">
        <w:r w:rsidRPr="0091346D">
          <w:rPr>
            <w:lang w:eastAsia="en-GB"/>
          </w:rPr>
          <w:t xml:space="preserve">Table </w:t>
        </w:r>
        <w:r>
          <w:rPr>
            <w:lang w:eastAsia="en-GB"/>
          </w:rPr>
          <w:t>A.3.</w:t>
        </w:r>
        <w:r>
          <w:rPr>
            <w:rFonts w:hint="eastAsia"/>
          </w:rPr>
          <w:t>3</w:t>
        </w:r>
        <w:r>
          <w:rPr>
            <w:lang w:eastAsia="en-GB"/>
          </w:rPr>
          <w:t>.2</w:t>
        </w:r>
        <w:r w:rsidRPr="0091346D">
          <w:rPr>
            <w:lang w:eastAsia="en-GB"/>
          </w:rPr>
          <w:t>.</w:t>
        </w:r>
        <w:r>
          <w:rPr>
            <w:lang w:eastAsia="en-GB"/>
          </w:rPr>
          <w:t>3</w:t>
        </w:r>
        <w:r w:rsidRPr="0091346D">
          <w:rPr>
            <w:lang w:eastAsia="en-GB"/>
          </w:rPr>
          <w:t xml:space="preserve">-1: Test Parameters for </w:t>
        </w:r>
        <w:proofErr w:type="spellStart"/>
        <w:r>
          <w:rPr>
            <w:rFonts w:hint="eastAsia"/>
          </w:rPr>
          <w:t>TxDiversity</w:t>
        </w:r>
        <w:proofErr w:type="spellEnd"/>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2E31BA">
        <w:trPr>
          <w:cantSplit/>
          <w:jc w:val="center"/>
          <w:ins w:id="1116" w:author=" " w:date="2011-04-11T19:06:00Z"/>
        </w:trPr>
        <w:tc>
          <w:tcPr>
            <w:tcW w:w="2904" w:type="dxa"/>
            <w:gridSpan w:val="2"/>
          </w:tcPr>
          <w:p w:rsidR="00630187" w:rsidRPr="006F2C16" w:rsidRDefault="00630187" w:rsidP="002E31BA">
            <w:pPr>
              <w:pStyle w:val="TAH"/>
              <w:rPr>
                <w:ins w:id="1117" w:author=" " w:date="2011-04-11T19:06:00Z"/>
                <w:rFonts w:eastAsia="SimSun"/>
                <w:lang w:eastAsia="zh-CN"/>
              </w:rPr>
            </w:pPr>
            <w:ins w:id="1118" w:author=" " w:date="2011-04-11T19:06:00Z">
              <w:r w:rsidRPr="006F2C16">
                <w:rPr>
                  <w:rFonts w:eastAsia="SimSun"/>
                  <w:lang w:eastAsia="zh-CN"/>
                </w:rPr>
                <w:t>Parameter</w:t>
              </w:r>
            </w:ins>
          </w:p>
        </w:tc>
        <w:tc>
          <w:tcPr>
            <w:tcW w:w="1620" w:type="dxa"/>
          </w:tcPr>
          <w:p w:rsidR="00630187" w:rsidRPr="006F2C16" w:rsidRDefault="00630187" w:rsidP="002E31BA">
            <w:pPr>
              <w:pStyle w:val="TAH"/>
              <w:rPr>
                <w:ins w:id="1119" w:author=" " w:date="2011-04-11T19:06:00Z"/>
                <w:rFonts w:eastAsia="SimSun"/>
                <w:lang w:eastAsia="zh-CN"/>
              </w:rPr>
            </w:pPr>
            <w:ins w:id="1120" w:author=" " w:date="2011-04-11T19:06:00Z">
              <w:r w:rsidRPr="006F2C16">
                <w:rPr>
                  <w:rFonts w:eastAsia="SimSun"/>
                  <w:lang w:eastAsia="zh-CN"/>
                </w:rPr>
                <w:t>Unit</w:t>
              </w:r>
            </w:ins>
          </w:p>
        </w:tc>
        <w:tc>
          <w:tcPr>
            <w:tcW w:w="3164" w:type="dxa"/>
          </w:tcPr>
          <w:p w:rsidR="00630187" w:rsidRPr="006F2C16" w:rsidRDefault="00630187" w:rsidP="002E31BA">
            <w:pPr>
              <w:pStyle w:val="TAH"/>
              <w:rPr>
                <w:ins w:id="1121" w:author=" " w:date="2011-04-11T19:06:00Z"/>
                <w:rFonts w:eastAsia="SimSun"/>
                <w:lang w:eastAsia="zh-CN"/>
              </w:rPr>
            </w:pPr>
            <w:ins w:id="1122" w:author=" " w:date="2011-04-11T19:06:00Z">
              <w:r w:rsidRPr="006F2C16">
                <w:rPr>
                  <w:rFonts w:eastAsia="SimSun"/>
                  <w:lang w:eastAsia="zh-CN"/>
                </w:rPr>
                <w:t xml:space="preserve">Test </w:t>
              </w:r>
              <w:r w:rsidRPr="006F2C16">
                <w:rPr>
                  <w:rFonts w:hint="eastAsia"/>
                </w:rPr>
                <w:t>1-2</w:t>
              </w:r>
            </w:ins>
          </w:p>
        </w:tc>
      </w:tr>
      <w:tr w:rsidR="00630187" w:rsidRPr="00544179" w:rsidTr="002E31BA">
        <w:trPr>
          <w:cantSplit/>
          <w:trHeight w:val="352"/>
          <w:jc w:val="center"/>
          <w:ins w:id="1123" w:author=" " w:date="2011-04-11T19:06:00Z"/>
        </w:trPr>
        <w:tc>
          <w:tcPr>
            <w:tcW w:w="2015" w:type="dxa"/>
            <w:vMerge w:val="restart"/>
            <w:shd w:val="clear" w:color="auto" w:fill="auto"/>
            <w:vAlign w:val="center"/>
          </w:tcPr>
          <w:p w:rsidR="00630187" w:rsidRPr="006F2C16" w:rsidRDefault="00630187" w:rsidP="002E31BA">
            <w:pPr>
              <w:pStyle w:val="TAL"/>
              <w:rPr>
                <w:ins w:id="1124" w:author=" " w:date="2011-04-11T19:06:00Z"/>
                <w:rFonts w:eastAsia="Batang"/>
              </w:rPr>
            </w:pPr>
            <w:ins w:id="1125" w:author=" " w:date="2011-04-11T19:06:00Z">
              <w:r w:rsidRPr="006F2C16">
                <w:rPr>
                  <w:rFonts w:eastAsia="Batang"/>
                </w:rPr>
                <w:t>Downlink power allocation</w:t>
              </w:r>
            </w:ins>
          </w:p>
        </w:tc>
        <w:tc>
          <w:tcPr>
            <w:tcW w:w="889" w:type="dxa"/>
            <w:shd w:val="clear" w:color="auto" w:fill="auto"/>
            <w:vAlign w:val="center"/>
          </w:tcPr>
          <w:p w:rsidR="00630187" w:rsidRPr="006F2C16" w:rsidRDefault="003D5355" w:rsidP="002E31BA">
            <w:pPr>
              <w:pStyle w:val="TAL"/>
              <w:rPr>
                <w:ins w:id="1126" w:author=" " w:date="2011-04-11T19:06:00Z"/>
                <w:rFonts w:eastAsia="Batang"/>
              </w:rPr>
            </w:pPr>
            <w:ins w:id="1127" w:author=" " w:date="2011-04-11T19:06:00Z">
              <w:r w:rsidRPr="003D5355">
                <w:rPr>
                  <w:rFonts w:eastAsia="Batang"/>
                  <w:position w:val="-10"/>
                </w:rPr>
                <w:pict>
                  <v:shape id="_x0000_i1046" type="#_x0000_t75" style="width:14.25pt;height:14.25pt">
                    <v:imagedata r:id="rId9" o:title=""/>
                  </v:shape>
                </w:pict>
              </w:r>
            </w:ins>
          </w:p>
        </w:tc>
        <w:tc>
          <w:tcPr>
            <w:tcW w:w="1620" w:type="dxa"/>
            <w:vAlign w:val="center"/>
          </w:tcPr>
          <w:p w:rsidR="00630187" w:rsidRPr="00544179" w:rsidRDefault="00630187" w:rsidP="002E31BA">
            <w:pPr>
              <w:pStyle w:val="TAC"/>
              <w:rPr>
                <w:ins w:id="1128" w:author=" " w:date="2011-04-11T19:06:00Z"/>
                <w:rFonts w:eastAsia="Osaka"/>
                <w:lang w:val="en-US" w:eastAsia="zh-CN"/>
              </w:rPr>
            </w:pPr>
            <w:ins w:id="1129"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1130" w:author=" " w:date="2011-04-11T19:06:00Z"/>
                <w:rFonts w:eastAsia="Osaka"/>
                <w:lang w:val="en-US" w:eastAsia="zh-CN"/>
              </w:rPr>
            </w:pPr>
            <w:ins w:id="1131" w:author=" " w:date="2011-04-11T19:06:00Z">
              <w:r w:rsidRPr="00544179">
                <w:rPr>
                  <w:rFonts w:eastAsia="Osaka"/>
                  <w:lang w:val="en-US" w:eastAsia="zh-CN"/>
                </w:rPr>
                <w:t>-3</w:t>
              </w:r>
            </w:ins>
          </w:p>
        </w:tc>
      </w:tr>
      <w:tr w:rsidR="00630187" w:rsidRPr="00544179" w:rsidTr="002E31BA">
        <w:trPr>
          <w:cantSplit/>
          <w:trHeight w:val="352"/>
          <w:jc w:val="center"/>
          <w:ins w:id="1132" w:author=" " w:date="2011-04-11T19:06:00Z"/>
        </w:trPr>
        <w:tc>
          <w:tcPr>
            <w:tcW w:w="2015" w:type="dxa"/>
            <w:vMerge/>
            <w:shd w:val="clear" w:color="auto" w:fill="auto"/>
            <w:vAlign w:val="center"/>
          </w:tcPr>
          <w:p w:rsidR="00630187" w:rsidRPr="006F2C16" w:rsidRDefault="00630187" w:rsidP="002E31BA">
            <w:pPr>
              <w:pStyle w:val="TAL"/>
              <w:rPr>
                <w:ins w:id="1133" w:author=" " w:date="2011-04-11T19:06:00Z"/>
                <w:rFonts w:eastAsia="Batang"/>
              </w:rPr>
            </w:pPr>
          </w:p>
        </w:tc>
        <w:tc>
          <w:tcPr>
            <w:tcW w:w="889" w:type="dxa"/>
            <w:shd w:val="clear" w:color="auto" w:fill="auto"/>
            <w:vAlign w:val="center"/>
          </w:tcPr>
          <w:p w:rsidR="00630187" w:rsidRPr="006F2C16" w:rsidRDefault="003D5355" w:rsidP="002E31BA">
            <w:pPr>
              <w:pStyle w:val="TAL"/>
              <w:rPr>
                <w:ins w:id="1134" w:author=" " w:date="2011-04-11T19:06:00Z"/>
                <w:rFonts w:eastAsia="Batang"/>
              </w:rPr>
            </w:pPr>
            <w:ins w:id="1135" w:author=" " w:date="2011-04-11T19:06:00Z">
              <w:r w:rsidRPr="003D5355">
                <w:rPr>
                  <w:rFonts w:eastAsia="Batang"/>
                  <w:position w:val="-10"/>
                </w:rPr>
                <w:pict>
                  <v:shape id="_x0000_i1047" type="#_x0000_t75" style="width:13.5pt;height:14.25pt">
                    <v:imagedata r:id="rId10" o:title=""/>
                  </v:shape>
                </w:pict>
              </w:r>
            </w:ins>
          </w:p>
        </w:tc>
        <w:tc>
          <w:tcPr>
            <w:tcW w:w="1620" w:type="dxa"/>
            <w:vAlign w:val="center"/>
          </w:tcPr>
          <w:p w:rsidR="00630187" w:rsidRPr="00544179" w:rsidRDefault="00630187" w:rsidP="002E31BA">
            <w:pPr>
              <w:pStyle w:val="TAC"/>
              <w:rPr>
                <w:ins w:id="1136" w:author=" " w:date="2011-04-11T19:06:00Z"/>
                <w:rFonts w:eastAsia="Osaka"/>
                <w:lang w:val="en-US" w:eastAsia="zh-CN"/>
              </w:rPr>
            </w:pPr>
            <w:ins w:id="1137"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1138" w:author=" " w:date="2011-04-11T19:06:00Z"/>
                <w:rFonts w:eastAsia="Osaka"/>
                <w:lang w:val="en-US" w:eastAsia="zh-CN"/>
              </w:rPr>
            </w:pPr>
            <w:ins w:id="1139" w:author=" " w:date="2011-04-11T19:06:00Z">
              <w:r w:rsidRPr="00544179">
                <w:rPr>
                  <w:rFonts w:eastAsia="Osaka"/>
                  <w:lang w:val="en-US" w:eastAsia="zh-CN"/>
                </w:rPr>
                <w:t>-3 (Note 1)</w:t>
              </w:r>
            </w:ins>
          </w:p>
        </w:tc>
      </w:tr>
      <w:tr w:rsidR="00630187" w:rsidRPr="00544179" w:rsidTr="002E31BA">
        <w:trPr>
          <w:cantSplit/>
          <w:trHeight w:val="352"/>
          <w:jc w:val="center"/>
          <w:ins w:id="1140" w:author=" " w:date="2011-04-11T19:06:00Z"/>
        </w:trPr>
        <w:tc>
          <w:tcPr>
            <w:tcW w:w="2904" w:type="dxa"/>
            <w:gridSpan w:val="2"/>
            <w:vAlign w:val="center"/>
          </w:tcPr>
          <w:p w:rsidR="00630187" w:rsidRPr="006F2C16" w:rsidRDefault="003D5355" w:rsidP="002E31BA">
            <w:pPr>
              <w:pStyle w:val="TAL"/>
              <w:rPr>
                <w:ins w:id="1141" w:author=" " w:date="2011-04-11T19:06:00Z"/>
                <w:rFonts w:eastAsia="Batang"/>
              </w:rPr>
            </w:pPr>
            <w:ins w:id="1142" w:author=" " w:date="2011-04-11T19:06:00Z">
              <w:r w:rsidRPr="003D5355">
                <w:rPr>
                  <w:rFonts w:eastAsia="Batang"/>
                  <w:position w:val="-12"/>
                </w:rPr>
                <w:pict>
                  <v:shape id="_x0000_i1048"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2E31BA">
            <w:pPr>
              <w:pStyle w:val="TAC"/>
              <w:rPr>
                <w:ins w:id="1143" w:author=" " w:date="2011-04-11T19:06:00Z"/>
                <w:rFonts w:eastAsia="Osaka"/>
                <w:lang w:val="en-US" w:eastAsia="zh-CN"/>
              </w:rPr>
            </w:pPr>
            <w:ins w:id="1144" w:author=" " w:date="2011-04-11T19:06:00Z">
              <w:r w:rsidRPr="00544179">
                <w:rPr>
                  <w:rFonts w:eastAsia="Osaka"/>
                  <w:lang w:val="en-US" w:eastAsia="zh-CN"/>
                </w:rPr>
                <w:t>dBm/15kHz</w:t>
              </w:r>
            </w:ins>
          </w:p>
        </w:tc>
        <w:tc>
          <w:tcPr>
            <w:tcW w:w="3164" w:type="dxa"/>
            <w:vAlign w:val="center"/>
          </w:tcPr>
          <w:p w:rsidR="00630187" w:rsidRPr="00544179" w:rsidRDefault="00630187" w:rsidP="002E31BA">
            <w:pPr>
              <w:pStyle w:val="TAC"/>
              <w:rPr>
                <w:ins w:id="1145" w:author=" " w:date="2011-04-11T19:06:00Z"/>
                <w:rFonts w:eastAsia="Osaka"/>
                <w:lang w:val="en-US" w:eastAsia="zh-CN"/>
              </w:rPr>
            </w:pPr>
            <w:ins w:id="1146" w:author=" " w:date="2011-04-11T19:06:00Z">
              <w:r w:rsidRPr="00544179">
                <w:rPr>
                  <w:rFonts w:eastAsia="Osaka"/>
                  <w:lang w:val="en-US" w:eastAsia="zh-CN"/>
                </w:rPr>
                <w:t>-98</w:t>
              </w:r>
            </w:ins>
          </w:p>
        </w:tc>
      </w:tr>
      <w:tr w:rsidR="00630187" w:rsidRPr="00544179" w:rsidTr="002E31BA">
        <w:trPr>
          <w:cantSplit/>
          <w:trHeight w:val="352"/>
          <w:jc w:val="center"/>
          <w:ins w:id="1147" w:author=" " w:date="2011-04-11T19:06:00Z"/>
        </w:trPr>
        <w:tc>
          <w:tcPr>
            <w:tcW w:w="7688" w:type="dxa"/>
            <w:gridSpan w:val="4"/>
            <w:vAlign w:val="center"/>
          </w:tcPr>
          <w:p w:rsidR="00630187" w:rsidRPr="006F2C16" w:rsidRDefault="00630187" w:rsidP="002E31BA">
            <w:pPr>
              <w:pStyle w:val="TAN"/>
              <w:rPr>
                <w:ins w:id="1148" w:author=" " w:date="2011-04-11T19:06:00Z"/>
                <w:rFonts w:eastAsia="?? ??"/>
              </w:rPr>
            </w:pPr>
            <w:ins w:id="1149" w:author=" " w:date="2011-04-11T19:06:00Z">
              <w:r w:rsidRPr="006F2C16">
                <w:t>Note 1:</w:t>
              </w:r>
              <w:r w:rsidRPr="006F2C16">
                <w:tab/>
              </w:r>
              <w:r w:rsidR="003D5355" w:rsidRPr="003D5355">
                <w:rPr>
                  <w:position w:val="-10"/>
                </w:rPr>
                <w:pict>
                  <v:shape id="_x0000_i1049" type="#_x0000_t75" style="width:27pt;height:14.25pt">
                    <v:imagedata r:id="rId14" o:title=""/>
                  </v:shape>
                </w:pict>
              </w:r>
            </w:ins>
          </w:p>
        </w:tc>
      </w:tr>
    </w:tbl>
    <w:p w:rsidR="00630187" w:rsidRDefault="00630187" w:rsidP="00630187">
      <w:pPr>
        <w:pStyle w:val="TH"/>
        <w:rPr>
          <w:ins w:id="1150" w:author=" " w:date="2011-04-11T19:06:00Z"/>
        </w:rPr>
      </w:pPr>
    </w:p>
    <w:p w:rsidR="00630187" w:rsidRDefault="00630187" w:rsidP="00630187">
      <w:pPr>
        <w:pStyle w:val="TH"/>
        <w:rPr>
          <w:ins w:id="1151" w:author=" " w:date="2011-04-11T19:06:00Z"/>
        </w:rPr>
      </w:pPr>
      <w:ins w:id="1152" w:author=" " w:date="2011-04-11T19:06:00Z">
        <w:r>
          <w:rPr>
            <w:rFonts w:hint="eastAsia"/>
          </w:rPr>
          <w:t>T</w:t>
        </w:r>
        <w:r w:rsidRPr="00851DEA">
          <w:rPr>
            <w:lang w:eastAsia="en-GB"/>
          </w:rPr>
          <w:t>able A</w:t>
        </w:r>
        <w:r>
          <w:rPr>
            <w:rFonts w:hint="eastAsia"/>
          </w:rPr>
          <w:t>.3</w:t>
        </w:r>
        <w:r>
          <w:rPr>
            <w:lang w:eastAsia="en-GB"/>
          </w:rPr>
          <w:t>.</w:t>
        </w:r>
        <w:r>
          <w:rPr>
            <w:rFonts w:hint="eastAsia"/>
          </w:rPr>
          <w:t>3</w:t>
        </w:r>
        <w:r>
          <w:rPr>
            <w:lang w:eastAsia="en-GB"/>
          </w:rPr>
          <w:t>.</w:t>
        </w:r>
        <w:r>
          <w:rPr>
            <w:rFonts w:hint="eastAsia"/>
          </w:rPr>
          <w:t>2.</w:t>
        </w:r>
        <w:r>
          <w:rPr>
            <w:lang w:eastAsia="en-GB"/>
          </w:rPr>
          <w:t>3</w:t>
        </w:r>
        <w:r w:rsidRPr="00851DEA">
          <w:rPr>
            <w:lang w:eastAsia="en-GB"/>
          </w:rPr>
          <w:t>-2: Test points</w:t>
        </w:r>
        <w:r>
          <w:rPr>
            <w:rFonts w:hint="eastAsia"/>
          </w:rPr>
          <w:t xml:space="preserve"> for </w:t>
        </w:r>
        <w:proofErr w:type="spellStart"/>
        <w:r>
          <w:rPr>
            <w:rFonts w:hint="eastAsia"/>
          </w:rPr>
          <w:t>TxDiversity</w:t>
        </w:r>
        <w:proofErr w:type="spellEnd"/>
        <w:r>
          <w:rPr>
            <w:rFonts w:hint="eastAsia"/>
          </w:rPr>
          <w:t xml:space="preserve">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2E31BA">
        <w:trPr>
          <w:ins w:id="1153" w:author=" " w:date="2011-04-11T19:06:00Z"/>
        </w:trPr>
        <w:tc>
          <w:tcPr>
            <w:tcW w:w="5956" w:type="dxa"/>
            <w:gridSpan w:val="4"/>
          </w:tcPr>
          <w:p w:rsidR="00630187" w:rsidRPr="006F2C16" w:rsidRDefault="00630187" w:rsidP="002E31BA">
            <w:pPr>
              <w:pStyle w:val="TAH"/>
              <w:rPr>
                <w:ins w:id="1154" w:author=" " w:date="2011-04-11T19:06:00Z"/>
                <w:lang w:eastAsia="en-GB"/>
              </w:rPr>
            </w:pPr>
            <w:ins w:id="1155" w:author=" " w:date="2011-04-11T19:06:00Z">
              <w:r w:rsidRPr="006F2C16">
                <w:rPr>
                  <w:rFonts w:hint="eastAsia"/>
                  <w:noProof/>
                </w:rPr>
                <w:t>Initial conditions</w:t>
              </w:r>
            </w:ins>
          </w:p>
        </w:tc>
      </w:tr>
      <w:tr w:rsidR="00630187" w:rsidRPr="006F2C16" w:rsidTr="002E31BA">
        <w:trPr>
          <w:trHeight w:val="351"/>
          <w:ins w:id="1156" w:author=" " w:date="2011-04-11T19:06:00Z"/>
        </w:trPr>
        <w:tc>
          <w:tcPr>
            <w:tcW w:w="1211" w:type="dxa"/>
          </w:tcPr>
          <w:p w:rsidR="00630187" w:rsidRPr="006F2C16" w:rsidRDefault="00630187" w:rsidP="002E31BA">
            <w:pPr>
              <w:pStyle w:val="TAL"/>
              <w:jc w:val="center"/>
              <w:rPr>
                <w:ins w:id="1157" w:author=" " w:date="2011-04-11T19:06:00Z"/>
                <w:noProof/>
              </w:rPr>
            </w:pPr>
            <w:ins w:id="1158" w:author=" " w:date="2011-04-11T19:06:00Z">
              <w:r w:rsidRPr="006F2C16">
                <w:rPr>
                  <w:rFonts w:hint="eastAsia"/>
                  <w:noProof/>
                </w:rPr>
                <w:t>Channel bandwidth</w:t>
              </w:r>
            </w:ins>
          </w:p>
        </w:tc>
        <w:tc>
          <w:tcPr>
            <w:tcW w:w="4745" w:type="dxa"/>
            <w:gridSpan w:val="3"/>
          </w:tcPr>
          <w:p w:rsidR="00630187" w:rsidRPr="006F2C16" w:rsidRDefault="00630187" w:rsidP="002E31BA">
            <w:pPr>
              <w:pStyle w:val="TAL"/>
              <w:jc w:val="center"/>
              <w:rPr>
                <w:ins w:id="1159" w:author=" " w:date="2011-04-11T19:06:00Z"/>
                <w:noProof/>
              </w:rPr>
            </w:pPr>
            <w:ins w:id="1160"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2E31BA">
            <w:pPr>
              <w:pStyle w:val="TAL"/>
              <w:jc w:val="center"/>
              <w:rPr>
                <w:ins w:id="1161" w:author=" " w:date="2011-04-11T19:06:00Z"/>
                <w:noProof/>
              </w:rPr>
            </w:pPr>
            <w:ins w:id="1162" w:author=" " w:date="2011-04-11T19:06:00Z">
              <w:r w:rsidRPr="006F2C16">
                <w:rPr>
                  <w:rFonts w:hint="eastAsia"/>
                  <w:noProof/>
                </w:rPr>
                <w:t>Note1</w:t>
              </w:r>
            </w:ins>
          </w:p>
        </w:tc>
      </w:tr>
      <w:tr w:rsidR="00630187" w:rsidRPr="006F2C16" w:rsidTr="002E31BA">
        <w:trPr>
          <w:ins w:id="1163" w:author=" " w:date="2011-04-11T19:06:00Z"/>
        </w:trPr>
        <w:tc>
          <w:tcPr>
            <w:tcW w:w="5956" w:type="dxa"/>
            <w:gridSpan w:val="4"/>
          </w:tcPr>
          <w:p w:rsidR="00630187" w:rsidRPr="006F2C16" w:rsidRDefault="00630187" w:rsidP="002E31BA">
            <w:pPr>
              <w:pStyle w:val="TAL"/>
              <w:jc w:val="center"/>
              <w:rPr>
                <w:ins w:id="1164" w:author=" " w:date="2011-04-11T19:06:00Z"/>
                <w:noProof/>
              </w:rPr>
            </w:pPr>
            <w:ins w:id="1165" w:author=" " w:date="2011-04-11T19:06:00Z">
              <w:r w:rsidRPr="006F2C16">
                <w:rPr>
                  <w:rFonts w:hint="eastAsia"/>
                  <w:b/>
                  <w:noProof/>
                </w:rPr>
                <w:t>Test pramaters for each bandwidth</w:t>
              </w:r>
            </w:ins>
          </w:p>
        </w:tc>
      </w:tr>
      <w:tr w:rsidR="00630187" w:rsidRPr="006F2C16" w:rsidTr="002E31BA">
        <w:trPr>
          <w:ins w:id="1166" w:author=" " w:date="2011-04-11T19:06:00Z"/>
        </w:trPr>
        <w:tc>
          <w:tcPr>
            <w:tcW w:w="1211" w:type="dxa"/>
          </w:tcPr>
          <w:p w:rsidR="00630187" w:rsidRPr="006F2C16" w:rsidRDefault="00630187" w:rsidP="002E31BA">
            <w:pPr>
              <w:pStyle w:val="TAL"/>
              <w:jc w:val="center"/>
              <w:rPr>
                <w:ins w:id="1167" w:author=" " w:date="2011-04-11T19:06:00Z"/>
                <w:rFonts w:cs="Arial"/>
                <w:noProof/>
                <w:sz w:val="16"/>
                <w:szCs w:val="16"/>
              </w:rPr>
            </w:pPr>
            <w:ins w:id="1168" w:author=" " w:date="2011-04-11T19:06:00Z">
              <w:r w:rsidRPr="006F2C16">
                <w:rPr>
                  <w:rFonts w:cs="Arial"/>
                  <w:noProof/>
                  <w:sz w:val="16"/>
                  <w:szCs w:val="16"/>
                </w:rPr>
                <w:t>Test No</w:t>
              </w:r>
            </w:ins>
          </w:p>
        </w:tc>
        <w:tc>
          <w:tcPr>
            <w:tcW w:w="2057" w:type="dxa"/>
          </w:tcPr>
          <w:p w:rsidR="00630187" w:rsidRPr="006F2C16" w:rsidRDefault="00630187" w:rsidP="002E31BA">
            <w:pPr>
              <w:pStyle w:val="TAL"/>
              <w:jc w:val="center"/>
              <w:rPr>
                <w:ins w:id="1169" w:author=" " w:date="2011-04-11T19:06:00Z"/>
                <w:rFonts w:cs="Arial"/>
                <w:noProof/>
                <w:sz w:val="16"/>
                <w:szCs w:val="16"/>
              </w:rPr>
            </w:pPr>
            <w:ins w:id="1170" w:author=" " w:date="2011-04-11T19:06:00Z">
              <w:r w:rsidRPr="006F2C16">
                <w:rPr>
                  <w:rFonts w:cs="Arial"/>
                  <w:noProof/>
                  <w:sz w:val="16"/>
                  <w:szCs w:val="16"/>
                </w:rPr>
                <w:t>Propagation Conditions</w:t>
              </w:r>
            </w:ins>
          </w:p>
        </w:tc>
        <w:tc>
          <w:tcPr>
            <w:tcW w:w="972" w:type="dxa"/>
          </w:tcPr>
          <w:p w:rsidR="00630187" w:rsidRPr="006F2C16" w:rsidRDefault="00630187" w:rsidP="002E31BA">
            <w:pPr>
              <w:pStyle w:val="TAL"/>
              <w:jc w:val="center"/>
              <w:rPr>
                <w:ins w:id="1171" w:author=" " w:date="2011-04-11T19:06:00Z"/>
                <w:rFonts w:cs="Arial"/>
                <w:noProof/>
                <w:sz w:val="16"/>
                <w:szCs w:val="16"/>
              </w:rPr>
            </w:pPr>
            <w:ins w:id="1172" w:author=" " w:date="2011-04-11T19:06:00Z">
              <w:r w:rsidRPr="006F2C16">
                <w:rPr>
                  <w:rFonts w:cs="Arial"/>
                  <w:noProof/>
                  <w:sz w:val="16"/>
                  <w:szCs w:val="16"/>
                </w:rPr>
                <w:t>Ior/Ioc</w:t>
              </w:r>
            </w:ins>
          </w:p>
        </w:tc>
        <w:tc>
          <w:tcPr>
            <w:tcW w:w="1716" w:type="dxa"/>
          </w:tcPr>
          <w:p w:rsidR="00630187" w:rsidRPr="006F2C16" w:rsidRDefault="00630187" w:rsidP="002E31BA">
            <w:pPr>
              <w:pStyle w:val="TAL"/>
              <w:jc w:val="center"/>
              <w:rPr>
                <w:ins w:id="1173" w:author=" " w:date="2011-04-11T19:06:00Z"/>
                <w:rFonts w:cs="Arial"/>
                <w:noProof/>
                <w:sz w:val="16"/>
                <w:szCs w:val="16"/>
              </w:rPr>
            </w:pPr>
            <w:ins w:id="1174" w:author=" " w:date="2011-04-11T19:06:00Z">
              <w:r w:rsidRPr="006F2C16">
                <w:rPr>
                  <w:rFonts w:hint="eastAsia"/>
                  <w:noProof/>
                  <w:sz w:val="16"/>
                  <w:szCs w:val="16"/>
                </w:rPr>
                <w:t>Correlation</w:t>
              </w:r>
            </w:ins>
          </w:p>
        </w:tc>
      </w:tr>
      <w:tr w:rsidR="00630187" w:rsidRPr="006F2C16" w:rsidTr="002E31BA">
        <w:trPr>
          <w:ins w:id="1175" w:author=" " w:date="2011-04-11T19:06:00Z"/>
        </w:trPr>
        <w:tc>
          <w:tcPr>
            <w:tcW w:w="1211" w:type="dxa"/>
          </w:tcPr>
          <w:p w:rsidR="00630187" w:rsidRPr="006F2C16" w:rsidRDefault="00630187" w:rsidP="002E31BA">
            <w:pPr>
              <w:pStyle w:val="TAL"/>
              <w:jc w:val="center"/>
              <w:rPr>
                <w:ins w:id="1176" w:author=" " w:date="2011-04-11T19:06:00Z"/>
                <w:rFonts w:cs="Arial"/>
                <w:noProof/>
                <w:sz w:val="16"/>
                <w:szCs w:val="16"/>
              </w:rPr>
            </w:pPr>
            <w:ins w:id="1177" w:author=" " w:date="2011-04-11T19:06:00Z">
              <w:r w:rsidRPr="006F2C16">
                <w:rPr>
                  <w:rFonts w:cs="Arial"/>
                  <w:noProof/>
                  <w:sz w:val="16"/>
                  <w:szCs w:val="16"/>
                </w:rPr>
                <w:t>1</w:t>
              </w:r>
            </w:ins>
          </w:p>
        </w:tc>
        <w:tc>
          <w:tcPr>
            <w:tcW w:w="2057" w:type="dxa"/>
          </w:tcPr>
          <w:p w:rsidR="00630187" w:rsidRPr="006F2C16" w:rsidRDefault="00630187" w:rsidP="002E31BA">
            <w:pPr>
              <w:pStyle w:val="TAL"/>
              <w:jc w:val="center"/>
              <w:rPr>
                <w:ins w:id="1178" w:author=" " w:date="2011-04-11T19:06:00Z"/>
                <w:rFonts w:cs="Arial"/>
                <w:noProof/>
                <w:sz w:val="16"/>
                <w:szCs w:val="16"/>
              </w:rPr>
            </w:pPr>
            <w:ins w:id="1179" w:author=" " w:date="2011-04-11T19:06:00Z">
              <w:r w:rsidRPr="006F2C16">
                <w:rPr>
                  <w:rFonts w:cs="Arial"/>
                  <w:noProof/>
                  <w:sz w:val="16"/>
                  <w:szCs w:val="16"/>
                </w:rPr>
                <w:t>Static</w:t>
              </w:r>
            </w:ins>
          </w:p>
        </w:tc>
        <w:tc>
          <w:tcPr>
            <w:tcW w:w="972" w:type="dxa"/>
          </w:tcPr>
          <w:p w:rsidR="00630187" w:rsidRPr="006F2C16" w:rsidRDefault="00630187" w:rsidP="002E31BA">
            <w:pPr>
              <w:pStyle w:val="TAL"/>
              <w:jc w:val="center"/>
              <w:rPr>
                <w:ins w:id="1180" w:author=" " w:date="2011-04-11T19:06:00Z"/>
                <w:rFonts w:cs="Arial"/>
                <w:noProof/>
                <w:sz w:val="16"/>
                <w:szCs w:val="16"/>
              </w:rPr>
            </w:pPr>
            <w:ins w:id="1181"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L"/>
              <w:jc w:val="center"/>
              <w:rPr>
                <w:ins w:id="1182" w:author=" " w:date="2011-04-11T19:06:00Z"/>
                <w:noProof/>
                <w:sz w:val="16"/>
                <w:szCs w:val="16"/>
              </w:rPr>
            </w:pPr>
            <w:ins w:id="1183" w:author=" " w:date="2011-04-11T19:06:00Z">
              <w:r w:rsidRPr="006F2C16">
                <w:rPr>
                  <w:rFonts w:hint="eastAsia"/>
                  <w:noProof/>
                  <w:sz w:val="16"/>
                  <w:szCs w:val="16"/>
                </w:rPr>
                <w:t>N/A</w:t>
              </w:r>
            </w:ins>
          </w:p>
        </w:tc>
      </w:tr>
      <w:tr w:rsidR="00630187" w:rsidRPr="006F2C16" w:rsidTr="002E31BA">
        <w:trPr>
          <w:ins w:id="1184" w:author=" " w:date="2011-04-11T19:06:00Z"/>
        </w:trPr>
        <w:tc>
          <w:tcPr>
            <w:tcW w:w="1211" w:type="dxa"/>
          </w:tcPr>
          <w:p w:rsidR="00630187" w:rsidRPr="006F2C16" w:rsidRDefault="00630187" w:rsidP="002E31BA">
            <w:pPr>
              <w:pStyle w:val="TAL"/>
              <w:jc w:val="center"/>
              <w:rPr>
                <w:ins w:id="1185" w:author=" " w:date="2011-04-11T19:06:00Z"/>
                <w:rFonts w:cs="Arial"/>
                <w:noProof/>
                <w:sz w:val="16"/>
                <w:szCs w:val="16"/>
              </w:rPr>
            </w:pPr>
            <w:ins w:id="1186" w:author=" " w:date="2011-04-11T19:06:00Z">
              <w:r w:rsidRPr="006F2C16">
                <w:rPr>
                  <w:rFonts w:cs="Arial"/>
                  <w:noProof/>
                  <w:sz w:val="16"/>
                  <w:szCs w:val="16"/>
                </w:rPr>
                <w:t>2</w:t>
              </w:r>
            </w:ins>
          </w:p>
        </w:tc>
        <w:tc>
          <w:tcPr>
            <w:tcW w:w="2057" w:type="dxa"/>
          </w:tcPr>
          <w:p w:rsidR="00630187" w:rsidRPr="006F2C16" w:rsidRDefault="00630187" w:rsidP="002E31BA">
            <w:pPr>
              <w:pStyle w:val="TAC"/>
              <w:rPr>
                <w:ins w:id="1187" w:author=" " w:date="2011-04-11T19:06:00Z"/>
                <w:rFonts w:cs="Arial"/>
                <w:noProof/>
                <w:sz w:val="16"/>
                <w:szCs w:val="16"/>
              </w:rPr>
            </w:pPr>
            <w:ins w:id="1188" w:author=" " w:date="2011-04-11T19:06:00Z">
              <w:r w:rsidRPr="006F2C16">
                <w:rPr>
                  <w:rFonts w:cs="Arial"/>
                  <w:noProof/>
                  <w:sz w:val="16"/>
                  <w:szCs w:val="16"/>
                </w:rPr>
                <w:t>EPA5</w:t>
              </w:r>
            </w:ins>
          </w:p>
        </w:tc>
        <w:tc>
          <w:tcPr>
            <w:tcW w:w="972" w:type="dxa"/>
          </w:tcPr>
          <w:p w:rsidR="00630187" w:rsidRPr="006F2C16" w:rsidRDefault="00630187" w:rsidP="002E31BA">
            <w:pPr>
              <w:pStyle w:val="TAC"/>
              <w:rPr>
                <w:ins w:id="1189" w:author=" " w:date="2011-04-11T19:06:00Z"/>
                <w:rFonts w:cs="Arial"/>
                <w:noProof/>
                <w:sz w:val="16"/>
                <w:szCs w:val="16"/>
              </w:rPr>
            </w:pPr>
            <w:ins w:id="1190"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C"/>
              <w:rPr>
                <w:ins w:id="1191" w:author=" " w:date="2011-04-11T19:06:00Z"/>
                <w:noProof/>
                <w:sz w:val="16"/>
                <w:szCs w:val="16"/>
              </w:rPr>
            </w:pPr>
            <w:ins w:id="1192" w:author=" " w:date="2011-04-11T19:06:00Z">
              <w:r w:rsidRPr="006F2C16">
                <w:rPr>
                  <w:rFonts w:hint="eastAsia"/>
                  <w:noProof/>
                  <w:sz w:val="16"/>
                  <w:szCs w:val="16"/>
                </w:rPr>
                <w:t>Mid</w:t>
              </w:r>
            </w:ins>
          </w:p>
        </w:tc>
      </w:tr>
      <w:tr w:rsidR="00630187" w:rsidRPr="006F2C16" w:rsidTr="002E31BA">
        <w:trPr>
          <w:ins w:id="1193" w:author=" " w:date="2011-04-11T19:06:00Z"/>
        </w:trPr>
        <w:tc>
          <w:tcPr>
            <w:tcW w:w="1211" w:type="dxa"/>
          </w:tcPr>
          <w:p w:rsidR="00630187" w:rsidRPr="006F2C16" w:rsidRDefault="00630187" w:rsidP="002E31BA">
            <w:pPr>
              <w:pStyle w:val="TAL"/>
              <w:jc w:val="center"/>
              <w:rPr>
                <w:ins w:id="1194" w:author=" " w:date="2011-04-11T19:06:00Z"/>
                <w:rFonts w:cs="Arial"/>
                <w:noProof/>
                <w:sz w:val="16"/>
                <w:szCs w:val="16"/>
              </w:rPr>
            </w:pPr>
            <w:ins w:id="1195" w:author=" " w:date="2011-04-11T19:06:00Z">
              <w:r w:rsidRPr="006F2C16">
                <w:rPr>
                  <w:rFonts w:cs="Arial"/>
                  <w:noProof/>
                  <w:sz w:val="16"/>
                  <w:szCs w:val="16"/>
                </w:rPr>
                <w:t>3</w:t>
              </w:r>
            </w:ins>
          </w:p>
        </w:tc>
        <w:tc>
          <w:tcPr>
            <w:tcW w:w="2057" w:type="dxa"/>
          </w:tcPr>
          <w:p w:rsidR="00630187" w:rsidRPr="006F2C16" w:rsidRDefault="00630187" w:rsidP="002E31BA">
            <w:pPr>
              <w:pStyle w:val="TAC"/>
              <w:rPr>
                <w:ins w:id="1196" w:author=" " w:date="2011-04-11T19:06:00Z"/>
                <w:rFonts w:cs="Arial"/>
                <w:noProof/>
                <w:sz w:val="16"/>
                <w:szCs w:val="16"/>
              </w:rPr>
            </w:pPr>
            <w:ins w:id="1197" w:author=" " w:date="2011-04-11T19:06:00Z">
              <w:r w:rsidRPr="006F2C16">
                <w:rPr>
                  <w:rFonts w:cs="Arial"/>
                  <w:noProof/>
                  <w:sz w:val="16"/>
                  <w:szCs w:val="16"/>
                </w:rPr>
                <w:t>EVA5</w:t>
              </w:r>
            </w:ins>
          </w:p>
        </w:tc>
        <w:tc>
          <w:tcPr>
            <w:tcW w:w="972" w:type="dxa"/>
          </w:tcPr>
          <w:p w:rsidR="00630187" w:rsidRPr="006F2C16" w:rsidRDefault="00630187" w:rsidP="002E31BA">
            <w:pPr>
              <w:pStyle w:val="TAC"/>
              <w:rPr>
                <w:ins w:id="1198" w:author=" " w:date="2011-04-11T19:06:00Z"/>
                <w:rFonts w:cs="Arial"/>
                <w:noProof/>
                <w:sz w:val="16"/>
                <w:szCs w:val="16"/>
              </w:rPr>
            </w:pPr>
            <w:ins w:id="1199" w:author=" " w:date="2011-04-11T19:06:00Z">
              <w:r w:rsidRPr="006F2C16">
                <w:rPr>
                  <w:rFonts w:cs="Arial"/>
                  <w:noProof/>
                  <w:sz w:val="16"/>
                  <w:szCs w:val="16"/>
                </w:rPr>
                <w:t>10</w:t>
              </w:r>
            </w:ins>
          </w:p>
        </w:tc>
        <w:tc>
          <w:tcPr>
            <w:tcW w:w="1716" w:type="dxa"/>
            <w:shd w:val="clear" w:color="auto" w:fill="auto"/>
          </w:tcPr>
          <w:p w:rsidR="00630187" w:rsidRPr="006F2C16" w:rsidRDefault="00630187" w:rsidP="002E31BA">
            <w:pPr>
              <w:pStyle w:val="TAC"/>
              <w:rPr>
                <w:ins w:id="1200" w:author=" " w:date="2011-04-11T19:06:00Z"/>
                <w:noProof/>
                <w:sz w:val="16"/>
                <w:szCs w:val="16"/>
              </w:rPr>
            </w:pPr>
            <w:ins w:id="1201" w:author=" " w:date="2011-04-11T19:06:00Z">
              <w:r w:rsidRPr="006F2C16">
                <w:rPr>
                  <w:rFonts w:hint="eastAsia"/>
                  <w:noProof/>
                  <w:sz w:val="16"/>
                  <w:szCs w:val="16"/>
                </w:rPr>
                <w:t>Mid</w:t>
              </w:r>
            </w:ins>
          </w:p>
        </w:tc>
      </w:tr>
      <w:tr w:rsidR="00630187" w:rsidRPr="006F2C16" w:rsidTr="002E31BA">
        <w:trPr>
          <w:ins w:id="1202" w:author=" " w:date="2011-04-11T19:06:00Z"/>
        </w:trPr>
        <w:tc>
          <w:tcPr>
            <w:tcW w:w="1211" w:type="dxa"/>
          </w:tcPr>
          <w:p w:rsidR="00630187" w:rsidRPr="006F2C16" w:rsidRDefault="00630187" w:rsidP="002E31BA">
            <w:pPr>
              <w:pStyle w:val="TAL"/>
              <w:jc w:val="center"/>
              <w:rPr>
                <w:ins w:id="1203" w:author=" " w:date="2011-04-11T19:06:00Z"/>
                <w:rFonts w:cs="Arial"/>
                <w:noProof/>
                <w:sz w:val="16"/>
                <w:szCs w:val="16"/>
              </w:rPr>
            </w:pPr>
            <w:ins w:id="1204" w:author=" " w:date="2011-04-11T19:06:00Z">
              <w:r w:rsidRPr="006F2C16">
                <w:rPr>
                  <w:rFonts w:cs="Arial"/>
                  <w:noProof/>
                  <w:sz w:val="16"/>
                  <w:szCs w:val="16"/>
                </w:rPr>
                <w:t>4</w:t>
              </w:r>
            </w:ins>
          </w:p>
        </w:tc>
        <w:tc>
          <w:tcPr>
            <w:tcW w:w="2057" w:type="dxa"/>
          </w:tcPr>
          <w:p w:rsidR="00630187" w:rsidRPr="006F2C16" w:rsidRDefault="00630187" w:rsidP="002E31BA">
            <w:pPr>
              <w:pStyle w:val="TAC"/>
              <w:rPr>
                <w:ins w:id="1205" w:author=" " w:date="2011-04-11T19:06:00Z"/>
                <w:rFonts w:cs="Arial"/>
                <w:noProof/>
                <w:sz w:val="16"/>
                <w:szCs w:val="16"/>
              </w:rPr>
            </w:pPr>
            <w:ins w:id="1206" w:author=" " w:date="2011-04-11T19:06:00Z">
              <w:r w:rsidRPr="006F2C16">
                <w:rPr>
                  <w:rFonts w:cs="Arial"/>
                  <w:noProof/>
                  <w:sz w:val="16"/>
                  <w:szCs w:val="16"/>
                </w:rPr>
                <w:t>ETU70</w:t>
              </w:r>
            </w:ins>
          </w:p>
        </w:tc>
        <w:tc>
          <w:tcPr>
            <w:tcW w:w="972" w:type="dxa"/>
          </w:tcPr>
          <w:p w:rsidR="00630187" w:rsidRPr="006F2C16" w:rsidRDefault="00630187" w:rsidP="002E31BA">
            <w:pPr>
              <w:pStyle w:val="TAC"/>
              <w:rPr>
                <w:ins w:id="1207" w:author=" " w:date="2011-04-11T19:06:00Z"/>
                <w:rFonts w:cs="Arial"/>
                <w:noProof/>
                <w:sz w:val="16"/>
                <w:szCs w:val="16"/>
              </w:rPr>
            </w:pPr>
            <w:ins w:id="1208" w:author=" " w:date="2011-04-11T19:06:00Z">
              <w:r w:rsidRPr="006F2C16">
                <w:rPr>
                  <w:rFonts w:cs="Arial"/>
                  <w:noProof/>
                  <w:sz w:val="16"/>
                  <w:szCs w:val="16"/>
                </w:rPr>
                <w:t>0</w:t>
              </w:r>
            </w:ins>
          </w:p>
        </w:tc>
        <w:tc>
          <w:tcPr>
            <w:tcW w:w="1716" w:type="dxa"/>
            <w:shd w:val="clear" w:color="auto" w:fill="auto"/>
          </w:tcPr>
          <w:p w:rsidR="00630187" w:rsidRPr="006F2C16" w:rsidRDefault="00630187" w:rsidP="002E31BA">
            <w:pPr>
              <w:pStyle w:val="TAC"/>
              <w:rPr>
                <w:ins w:id="1209" w:author=" " w:date="2011-04-11T19:06:00Z"/>
                <w:noProof/>
                <w:sz w:val="16"/>
                <w:szCs w:val="16"/>
              </w:rPr>
            </w:pPr>
            <w:ins w:id="1210" w:author=" " w:date="2011-04-11T19:06:00Z">
              <w:r w:rsidRPr="006F2C16">
                <w:rPr>
                  <w:rFonts w:hint="eastAsia"/>
                  <w:noProof/>
                  <w:sz w:val="16"/>
                  <w:szCs w:val="16"/>
                </w:rPr>
                <w:t>Low</w:t>
              </w:r>
            </w:ins>
          </w:p>
        </w:tc>
      </w:tr>
      <w:tr w:rsidR="00630187" w:rsidRPr="006F2C16" w:rsidTr="002E31BA">
        <w:trPr>
          <w:ins w:id="1211" w:author=" " w:date="2011-04-11T19:06:00Z"/>
        </w:trPr>
        <w:tc>
          <w:tcPr>
            <w:tcW w:w="1211" w:type="dxa"/>
          </w:tcPr>
          <w:p w:rsidR="00630187" w:rsidRPr="006F2C16" w:rsidRDefault="00630187" w:rsidP="002E31BA">
            <w:pPr>
              <w:pStyle w:val="TAL"/>
              <w:jc w:val="center"/>
              <w:rPr>
                <w:ins w:id="1212" w:author=" " w:date="2011-04-11T19:06:00Z"/>
                <w:rFonts w:cs="Arial"/>
                <w:noProof/>
                <w:sz w:val="16"/>
                <w:szCs w:val="16"/>
              </w:rPr>
            </w:pPr>
            <w:ins w:id="1213" w:author=" " w:date="2011-04-11T19:06:00Z">
              <w:r w:rsidRPr="006F2C16">
                <w:rPr>
                  <w:rFonts w:cs="Arial"/>
                  <w:noProof/>
                  <w:sz w:val="16"/>
                  <w:szCs w:val="16"/>
                </w:rPr>
                <w:t>5</w:t>
              </w:r>
            </w:ins>
          </w:p>
        </w:tc>
        <w:tc>
          <w:tcPr>
            <w:tcW w:w="2057" w:type="dxa"/>
          </w:tcPr>
          <w:p w:rsidR="00630187" w:rsidRPr="006F2C16" w:rsidRDefault="00630187" w:rsidP="002E31BA">
            <w:pPr>
              <w:pStyle w:val="TAC"/>
              <w:rPr>
                <w:ins w:id="1214" w:author=" " w:date="2011-04-11T19:06:00Z"/>
                <w:rFonts w:cs="Arial"/>
                <w:noProof/>
                <w:sz w:val="16"/>
                <w:szCs w:val="16"/>
              </w:rPr>
            </w:pPr>
            <w:ins w:id="1215" w:author=" " w:date="2011-04-11T19:06:00Z">
              <w:r w:rsidRPr="006F2C16">
                <w:rPr>
                  <w:rFonts w:cs="Arial"/>
                  <w:noProof/>
                  <w:sz w:val="16"/>
                  <w:szCs w:val="16"/>
                </w:rPr>
                <w:t>ETU300</w:t>
              </w:r>
            </w:ins>
          </w:p>
        </w:tc>
        <w:tc>
          <w:tcPr>
            <w:tcW w:w="972" w:type="dxa"/>
          </w:tcPr>
          <w:p w:rsidR="00630187" w:rsidRPr="006F2C16" w:rsidRDefault="00630187" w:rsidP="002E31BA">
            <w:pPr>
              <w:pStyle w:val="TAC"/>
              <w:rPr>
                <w:ins w:id="1216" w:author=" " w:date="2011-04-11T19:06:00Z"/>
                <w:rFonts w:cs="Arial"/>
                <w:noProof/>
                <w:sz w:val="16"/>
                <w:szCs w:val="16"/>
              </w:rPr>
            </w:pPr>
            <w:ins w:id="1217" w:author=" " w:date="2011-04-11T19:06:00Z">
              <w:r w:rsidRPr="006F2C16">
                <w:rPr>
                  <w:rFonts w:hint="eastAsia"/>
                  <w:noProof/>
                  <w:sz w:val="16"/>
                  <w:szCs w:val="16"/>
                </w:rPr>
                <w:t>0</w:t>
              </w:r>
            </w:ins>
          </w:p>
        </w:tc>
        <w:tc>
          <w:tcPr>
            <w:tcW w:w="1716" w:type="dxa"/>
            <w:shd w:val="clear" w:color="auto" w:fill="auto"/>
          </w:tcPr>
          <w:p w:rsidR="00630187" w:rsidRPr="006F2C16" w:rsidRDefault="00630187" w:rsidP="002E31BA">
            <w:pPr>
              <w:pStyle w:val="TAC"/>
              <w:rPr>
                <w:ins w:id="1218" w:author=" " w:date="2011-04-11T19:06:00Z"/>
                <w:noProof/>
                <w:sz w:val="16"/>
                <w:szCs w:val="16"/>
              </w:rPr>
            </w:pPr>
            <w:ins w:id="1219" w:author=" " w:date="2011-04-11T19:06:00Z">
              <w:r w:rsidRPr="006F2C16">
                <w:rPr>
                  <w:rFonts w:hint="eastAsia"/>
                  <w:noProof/>
                  <w:sz w:val="16"/>
                  <w:szCs w:val="16"/>
                </w:rPr>
                <w:t>Low</w:t>
              </w:r>
            </w:ins>
          </w:p>
        </w:tc>
      </w:tr>
      <w:tr w:rsidR="00630187" w:rsidRPr="006F2C16" w:rsidTr="002E31BA">
        <w:trPr>
          <w:ins w:id="1220" w:author=" " w:date="2011-04-11T19:06:00Z"/>
        </w:trPr>
        <w:tc>
          <w:tcPr>
            <w:tcW w:w="5956" w:type="dxa"/>
            <w:gridSpan w:val="4"/>
          </w:tcPr>
          <w:p w:rsidR="00630187" w:rsidRPr="006F2C16" w:rsidRDefault="00630187" w:rsidP="002E31BA">
            <w:pPr>
              <w:pStyle w:val="TAC"/>
              <w:jc w:val="left"/>
              <w:rPr>
                <w:ins w:id="1221" w:author=" " w:date="2011-04-11T19:06:00Z"/>
                <w:noProof/>
                <w:sz w:val="16"/>
                <w:szCs w:val="16"/>
              </w:rPr>
            </w:pPr>
            <w:ins w:id="1222"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1223" w:author=" " w:date="2011-04-11T19:06:00Z"/>
        </w:rPr>
      </w:pPr>
    </w:p>
    <w:p w:rsidR="00630187" w:rsidRDefault="00630187" w:rsidP="00630187">
      <w:pPr>
        <w:pStyle w:val="H6"/>
        <w:rPr>
          <w:ins w:id="1224" w:author=" " w:date="2011-04-11T19:06:00Z"/>
          <w:rFonts w:ascii="Calibri" w:hAnsi="Calibri"/>
          <w:sz w:val="22"/>
          <w:szCs w:val="22"/>
          <w:lang w:val="de-CH"/>
        </w:rPr>
      </w:pPr>
      <w:ins w:id="1225"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2.</w:t>
        </w:r>
        <w:r>
          <w:rPr>
            <w:lang w:eastAsia="en-GB"/>
          </w:rPr>
          <w:t>4</w:t>
        </w:r>
        <w:r>
          <w:rPr>
            <w:lang w:eastAsia="en-GB"/>
          </w:rPr>
          <w:tab/>
          <w:t>Test Description</w:t>
        </w:r>
      </w:ins>
    </w:p>
    <w:p w:rsidR="00630187" w:rsidRDefault="00630187" w:rsidP="00630187">
      <w:pPr>
        <w:pStyle w:val="H6"/>
        <w:rPr>
          <w:ins w:id="1226" w:author=" " w:date="2011-04-11T19:06:00Z"/>
          <w:lang w:val="de-CH"/>
        </w:rPr>
      </w:pPr>
      <w:ins w:id="1227"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2.</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228" w:author=" " w:date="2011-04-11T19:06:00Z"/>
          <w:rFonts w:eastAsia="Batang"/>
        </w:rPr>
      </w:pPr>
      <w:ins w:id="1229"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230" w:author=" " w:date="2011-04-11T19:06:00Z"/>
        </w:rPr>
      </w:pPr>
      <w:ins w:id="1231"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232" w:author=" " w:date="2011-04-11T19:06:00Z"/>
        </w:rPr>
      </w:pPr>
      <w:ins w:id="1233"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234" w:author=" " w:date="2011-04-11T19:06:00Z"/>
        </w:rPr>
      </w:pPr>
      <w:ins w:id="1235" w:author=" " w:date="2011-04-11T19:06:00Z">
        <w:r w:rsidRPr="003C6491">
          <w:lastRenderedPageBreak/>
          <w:t>Frequencies to be tested: Mid Range, as defined in TS 36.508 [</w:t>
        </w:r>
        <w:r>
          <w:rPr>
            <w:rFonts w:hint="eastAsia"/>
          </w:rPr>
          <w:t>7</w:t>
        </w:r>
        <w:r w:rsidRPr="003C6491">
          <w:t>] clause 4.3.1.1.</w:t>
        </w:r>
      </w:ins>
    </w:p>
    <w:p w:rsidR="00630187" w:rsidRPr="009006CB" w:rsidRDefault="00630187" w:rsidP="00630187">
      <w:pPr>
        <w:pStyle w:val="B1"/>
        <w:rPr>
          <w:ins w:id="1236" w:author=" " w:date="2011-04-11T19:06:00Z"/>
          <w:lang w:eastAsia="en-GB"/>
        </w:rPr>
      </w:pPr>
      <w:ins w:id="1237"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238" w:author=" " w:date="2011-04-11T19:06:00Z"/>
          <w:lang w:eastAsia="en-GB"/>
        </w:rPr>
      </w:pPr>
      <w:ins w:id="1239"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240" w:author=" " w:date="2011-04-11T19:06:00Z"/>
          <w:lang w:eastAsia="en-GB"/>
        </w:rPr>
      </w:pPr>
      <w:ins w:id="1241"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242" w:author=" " w:date="2011-04-11T19:06:00Z"/>
          <w:lang w:eastAsia="en-GB"/>
        </w:rPr>
      </w:pPr>
      <w:ins w:id="1243"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3</w:t>
        </w:r>
        <w:r w:rsidRPr="00D40B69">
          <w:rPr>
            <w:lang w:eastAsia="en-GB"/>
          </w:rPr>
          <w:t>.2.3-1 as appropriate</w:t>
        </w:r>
        <w:r w:rsidRPr="009006CB">
          <w:rPr>
            <w:lang w:eastAsia="en-GB"/>
          </w:rPr>
          <w:t>.</w:t>
        </w:r>
      </w:ins>
    </w:p>
    <w:p w:rsidR="00630187" w:rsidRDefault="00630187" w:rsidP="00630187">
      <w:pPr>
        <w:pStyle w:val="B1"/>
        <w:rPr>
          <w:ins w:id="1244" w:author=" " w:date="2011-04-11T19:06:00Z"/>
          <w:lang w:eastAsia="en-GB"/>
        </w:rPr>
      </w:pPr>
      <w:ins w:id="1245"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246" w:author=" " w:date="2011-04-11T19:06:00Z"/>
          <w:lang w:eastAsia="en-GB"/>
        </w:rPr>
      </w:pPr>
      <w:ins w:id="1247"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248" w:author=" " w:date="2011-04-11T19:06:00Z"/>
          <w:lang w:val="de-CH"/>
        </w:rPr>
      </w:pPr>
      <w:ins w:id="1249"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2.</w:t>
        </w:r>
        <w:r>
          <w:rPr>
            <w:lang w:eastAsia="en-GB"/>
          </w:rPr>
          <w:t>4.2</w:t>
        </w:r>
        <w:r>
          <w:rPr>
            <w:lang w:eastAsia="en-GB"/>
          </w:rPr>
          <w:tab/>
          <w:t>Procedure</w:t>
        </w:r>
      </w:ins>
    </w:p>
    <w:p w:rsidR="00630187" w:rsidRDefault="00630187" w:rsidP="00630187">
      <w:pPr>
        <w:pStyle w:val="B1"/>
        <w:rPr>
          <w:ins w:id="1250" w:author=" " w:date="2011-04-11T19:06:00Z"/>
          <w:lang w:eastAsia="en-GB"/>
        </w:rPr>
      </w:pPr>
      <w:ins w:id="1251" w:author=" " w:date="2011-04-11T19:06:00Z">
        <w:r w:rsidRPr="0091346D">
          <w:rPr>
            <w:lang w:eastAsia="en-GB"/>
          </w:rPr>
          <w:t>1)</w:t>
        </w:r>
        <w:r w:rsidRPr="0091346D">
          <w:rPr>
            <w:lang w:eastAsia="en-GB"/>
          </w:rPr>
          <w:tab/>
        </w:r>
        <w:r w:rsidRPr="003C6491">
          <w:rPr>
            <w:lang w:eastAsia="zh-CN"/>
          </w:rPr>
          <w:t xml:space="preserve">SS transmits PDSCH via PDCCH DCI format 1A for C_RNTI to transmit the DL RMC according to Tables </w:t>
        </w:r>
        <w:r w:rsidRPr="00ED02F9">
          <w:t>A.3.</w:t>
        </w:r>
        <w:r>
          <w:rPr>
            <w:rFonts w:hint="eastAsia"/>
          </w:rPr>
          <w:t>2</w:t>
        </w:r>
        <w:r w:rsidRPr="00ED02F9">
          <w:t>.2.3-1</w:t>
        </w:r>
        <w:r>
          <w:t xml:space="preserve"> and A.3.</w:t>
        </w:r>
        <w:r>
          <w:rPr>
            <w:rFonts w:hint="eastAsia"/>
          </w:rPr>
          <w:t>2</w:t>
        </w:r>
        <w:r>
          <w:t>.2.3-2</w:t>
        </w:r>
        <w:r>
          <w:rPr>
            <w:lang w:eastAsia="en-GB"/>
          </w:rPr>
          <w:t>.</w:t>
        </w:r>
      </w:ins>
    </w:p>
    <w:p w:rsidR="00630187" w:rsidRDefault="00630187" w:rsidP="00630187">
      <w:pPr>
        <w:pStyle w:val="B1"/>
        <w:rPr>
          <w:ins w:id="1252" w:author=" " w:date="2011-04-11T19:06:00Z"/>
          <w:lang w:eastAsia="en-GB"/>
        </w:rPr>
      </w:pPr>
      <w:ins w:id="1253"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3</w:t>
        </w:r>
        <w:r w:rsidRPr="00ED02F9">
          <w:rPr>
            <w:lang w:eastAsia="en-GB"/>
          </w:rPr>
          <w:t>.2.3-2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254" w:author=" " w:date="2011-04-11T19:06:00Z"/>
          <w:lang w:eastAsia="en-GB"/>
        </w:rPr>
      </w:pPr>
      <w:ins w:id="1255" w:author=" " w:date="2011-04-11T19:06:00Z">
        <w:r>
          <w:rPr>
            <w:lang w:eastAsia="en-GB"/>
          </w:rPr>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256" w:author=" " w:date="2011-04-11T19:06:00Z"/>
          <w:lang w:eastAsia="en-GB"/>
        </w:rPr>
      </w:pPr>
      <w:ins w:id="1257"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258" w:author=" " w:date="2011-04-11T19:06:00Z"/>
          <w:lang w:eastAsia="en-GB"/>
        </w:rPr>
      </w:pPr>
      <w:ins w:id="1259"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260" w:author=" " w:date="2011-04-11T19:06:00Z"/>
        </w:rPr>
      </w:pPr>
      <w:ins w:id="1261"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1262" w:author=" " w:date="2011-04-11T19:06:00Z"/>
          <w:lang w:eastAsia="en-GB"/>
        </w:rPr>
      </w:pPr>
      <w:ins w:id="1263"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3</w:t>
        </w:r>
        <w:r>
          <w:rPr>
            <w:lang w:eastAsia="en-GB"/>
          </w:rPr>
          <w:t>.2.4.1.</w:t>
        </w:r>
      </w:ins>
    </w:p>
    <w:p w:rsidR="00630187" w:rsidRDefault="00630187" w:rsidP="00630187">
      <w:pPr>
        <w:ind w:firstLine="284"/>
        <w:rPr>
          <w:ins w:id="1264" w:author=" " w:date="2011-04-11T19:06:00Z"/>
          <w:lang w:eastAsia="en-GB"/>
        </w:rPr>
      </w:pPr>
      <w:ins w:id="1265" w:author=" " w:date="2011-04-11T19:06:00Z">
        <w:r>
          <w:rPr>
            <w:rFonts w:hint="eastAsia"/>
          </w:rPr>
          <w:t>8</w:t>
        </w:r>
        <w:r>
          <w:rPr>
            <w:lang w:eastAsia="en-GB"/>
          </w:rPr>
          <w:t>)</w:t>
        </w:r>
        <w:r>
          <w:rPr>
            <w:lang w:eastAsia="en-GB"/>
          </w:rPr>
          <w:tab/>
          <w:t>Repeat steps 1 to 6 for each subtest in Table A.3.</w:t>
        </w:r>
        <w:r>
          <w:rPr>
            <w:rFonts w:hint="eastAsia"/>
          </w:rPr>
          <w:t>3</w:t>
        </w:r>
        <w:r>
          <w:rPr>
            <w:lang w:eastAsia="en-GB"/>
          </w:rPr>
          <w:t>.2.3-2, as appropriate.</w:t>
        </w:r>
      </w:ins>
    </w:p>
    <w:p w:rsidR="00630187" w:rsidRDefault="00630187" w:rsidP="00630187">
      <w:pPr>
        <w:pStyle w:val="3"/>
        <w:rPr>
          <w:ins w:id="1266" w:author=" " w:date="2011-04-11T19:06:00Z"/>
          <w:lang w:eastAsia="en-GB"/>
        </w:rPr>
      </w:pPr>
      <w:ins w:id="1267" w:author=" " w:date="2011-04-11T19:06:00Z">
        <w:r>
          <w:rPr>
            <w:lang w:eastAsia="en-GB"/>
          </w:rPr>
          <w:t>A.3.</w:t>
        </w:r>
        <w:r>
          <w:rPr>
            <w:rFonts w:hint="eastAsia"/>
          </w:rPr>
          <w:t>3</w:t>
        </w:r>
        <w:r>
          <w:rPr>
            <w:lang w:eastAsia="en-GB"/>
          </w:rPr>
          <w:t>.3</w:t>
        </w:r>
        <w:r>
          <w:rPr>
            <w:lang w:eastAsia="en-GB"/>
          </w:rPr>
          <w:tab/>
        </w:r>
        <w:r w:rsidRPr="00EA4CC6">
          <w:rPr>
            <w:lang w:eastAsia="en-GB"/>
          </w:rPr>
          <w:t>PDSCH Open Loop Spatial Multiplexing Performance (Cell-Specific Reference Symbols)</w:t>
        </w:r>
      </w:ins>
    </w:p>
    <w:p w:rsidR="00630187" w:rsidRPr="00480B39" w:rsidRDefault="00630187" w:rsidP="00630187">
      <w:pPr>
        <w:pStyle w:val="H6"/>
        <w:rPr>
          <w:ins w:id="1268" w:author=" " w:date="2011-04-11T19:06:00Z"/>
          <w:sz w:val="24"/>
          <w:lang w:val="de-CH"/>
        </w:rPr>
      </w:pPr>
      <w:ins w:id="1269" w:author=" " w:date="2011-04-11T19:06:00Z">
        <w:r w:rsidRPr="00480B39">
          <w:rPr>
            <w:sz w:val="24"/>
            <w:lang w:eastAsia="en-GB"/>
          </w:rPr>
          <w:t>A.</w:t>
        </w:r>
        <w:r w:rsidRPr="00480B39">
          <w:rPr>
            <w:rFonts w:hint="eastAsia"/>
            <w:sz w:val="24"/>
          </w:rPr>
          <w:t>3</w:t>
        </w:r>
        <w:r w:rsidRPr="00480B39">
          <w:rPr>
            <w:sz w:val="24"/>
            <w:lang w:eastAsia="en-GB"/>
          </w:rPr>
          <w:t>.</w:t>
        </w:r>
        <w:r>
          <w:rPr>
            <w:rFonts w:hint="eastAsia"/>
            <w:sz w:val="24"/>
          </w:rPr>
          <w:t>3</w:t>
        </w:r>
        <w:r w:rsidRPr="00480B39">
          <w:rPr>
            <w:sz w:val="24"/>
            <w:lang w:eastAsia="en-GB"/>
          </w:rPr>
          <w:t>.</w:t>
        </w:r>
        <w:r>
          <w:rPr>
            <w:rFonts w:hint="eastAsia"/>
            <w:sz w:val="24"/>
          </w:rPr>
          <w:t>3.</w:t>
        </w:r>
        <w:r w:rsidRPr="00480B39">
          <w:rPr>
            <w:sz w:val="24"/>
            <w:lang w:eastAsia="en-GB"/>
          </w:rPr>
          <w:t>1</w:t>
        </w:r>
        <w:r w:rsidRPr="00480B39">
          <w:rPr>
            <w:sz w:val="24"/>
            <w:lang w:eastAsia="en-GB"/>
          </w:rPr>
          <w:tab/>
          <w:t>Definition</w:t>
        </w:r>
      </w:ins>
    </w:p>
    <w:p w:rsidR="00630187" w:rsidRDefault="00630187" w:rsidP="00630187">
      <w:pPr>
        <w:rPr>
          <w:ins w:id="1270" w:author=" " w:date="2011-04-11T19:06:00Z"/>
          <w:lang w:eastAsia="en-GB"/>
        </w:rPr>
      </w:pPr>
      <w:ins w:id="1271" w:author=" " w:date="2011-04-11T19:06:00Z">
        <w:r w:rsidRPr="009006CB">
          <w:rPr>
            <w:lang w:eastAsia="en-GB"/>
          </w:rPr>
          <w:t xml:space="preserve">The UE application layer downlink performance for </w:t>
        </w:r>
        <w:r>
          <w:rPr>
            <w:lang w:eastAsia="en-GB"/>
          </w:rPr>
          <w:t>UDP</w:t>
        </w:r>
        <w:r w:rsidRPr="009006CB">
          <w:rPr>
            <w:lang w:eastAsia="en-GB"/>
          </w:rPr>
          <w:t xml:space="preserve"> under different multi-path fading environments is determined by the UE application layer </w:t>
        </w:r>
        <w:r>
          <w:rPr>
            <w:lang w:eastAsia="en-GB"/>
          </w:rPr>
          <w:t>UDP</w:t>
        </w:r>
        <w:r w:rsidRPr="009006CB">
          <w:rPr>
            <w:lang w:eastAsia="en-GB"/>
          </w:rPr>
          <w:t xml:space="preserve"> throughput T.</w:t>
        </w:r>
      </w:ins>
    </w:p>
    <w:p w:rsidR="00630187" w:rsidRDefault="00630187" w:rsidP="00630187">
      <w:pPr>
        <w:pStyle w:val="H6"/>
        <w:rPr>
          <w:ins w:id="1272" w:author=" " w:date="2011-04-11T19:06:00Z"/>
          <w:lang w:val="de-CH"/>
        </w:rPr>
      </w:pPr>
      <w:ins w:id="1273" w:author=" " w:date="2011-04-11T19:06:00Z">
        <w:r>
          <w:rPr>
            <w:lang w:eastAsia="en-GB"/>
          </w:rPr>
          <w:t>A.</w:t>
        </w:r>
        <w:r>
          <w:rPr>
            <w:rFonts w:hint="eastAsia"/>
          </w:rPr>
          <w:t>3.3</w:t>
        </w:r>
        <w:r>
          <w:rPr>
            <w:lang w:eastAsia="en-GB"/>
          </w:rPr>
          <w:t>.</w:t>
        </w:r>
        <w:r>
          <w:rPr>
            <w:rFonts w:hint="eastAsia"/>
          </w:rPr>
          <w:t>3.</w:t>
        </w:r>
        <w:r>
          <w:rPr>
            <w:lang w:eastAsia="en-GB"/>
          </w:rPr>
          <w:t>2</w:t>
        </w:r>
        <w:r>
          <w:rPr>
            <w:lang w:eastAsia="en-GB"/>
          </w:rPr>
          <w:tab/>
          <w:t>Test Purpose</w:t>
        </w:r>
      </w:ins>
    </w:p>
    <w:p w:rsidR="00630187" w:rsidRPr="0084686E" w:rsidRDefault="00630187" w:rsidP="00630187">
      <w:pPr>
        <w:rPr>
          <w:ins w:id="1274" w:author=" " w:date="2011-04-11T19:06:00Z"/>
        </w:rPr>
      </w:pPr>
      <w:ins w:id="1275" w:author=" " w:date="2011-04-11T19:06:00Z">
        <w:r w:rsidRPr="0084686E">
          <w:t>To measure the performance of the UE while downloading TCP based data within both static and multi path faded environments.</w:t>
        </w:r>
      </w:ins>
    </w:p>
    <w:p w:rsidR="00630187" w:rsidRDefault="00630187" w:rsidP="00630187">
      <w:pPr>
        <w:pStyle w:val="H6"/>
        <w:rPr>
          <w:ins w:id="1276" w:author=" " w:date="2011-04-11T19:06:00Z"/>
          <w:lang w:eastAsia="en-GB"/>
        </w:rPr>
      </w:pPr>
      <w:ins w:id="1277" w:author=" " w:date="2011-04-11T19:06:00Z">
        <w:r>
          <w:rPr>
            <w:lang w:eastAsia="en-GB"/>
          </w:rPr>
          <w:t>A.</w:t>
        </w:r>
        <w:r>
          <w:rPr>
            <w:rFonts w:hint="eastAsia"/>
          </w:rPr>
          <w:t>3</w:t>
        </w:r>
        <w:r>
          <w:rPr>
            <w:lang w:eastAsia="en-GB"/>
          </w:rPr>
          <w:t>.</w:t>
        </w:r>
        <w:r>
          <w:rPr>
            <w:rFonts w:hint="eastAsia"/>
          </w:rPr>
          <w:t>3</w:t>
        </w:r>
        <w:r>
          <w:rPr>
            <w:lang w:eastAsia="en-GB"/>
          </w:rPr>
          <w:t>.3</w:t>
        </w:r>
        <w:r>
          <w:rPr>
            <w:rFonts w:hint="eastAsia"/>
          </w:rPr>
          <w:t>.3</w:t>
        </w:r>
        <w:r>
          <w:rPr>
            <w:lang w:eastAsia="en-GB"/>
          </w:rPr>
          <w:tab/>
          <w:t>Test Parameters</w:t>
        </w:r>
      </w:ins>
    </w:p>
    <w:p w:rsidR="00630187" w:rsidRPr="0084686E" w:rsidRDefault="00630187" w:rsidP="00630187">
      <w:pPr>
        <w:rPr>
          <w:ins w:id="1278" w:author=" " w:date="2011-04-11T19:06:00Z"/>
        </w:rPr>
      </w:pPr>
      <w:ins w:id="1279"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3</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3</w:t>
        </w:r>
        <w:r>
          <w:rPr>
            <w:lang w:eastAsia="en-GB"/>
          </w:rPr>
          <w:t>.3</w:t>
        </w:r>
        <w:r w:rsidRPr="00851DEA">
          <w:rPr>
            <w:rStyle w:val="af9"/>
            <w:rFonts w:cs="Arial"/>
            <w:b w:val="0"/>
            <w:lang w:eastAsia="en-GB"/>
          </w:rPr>
          <w:t>-</w:t>
        </w:r>
        <w:r>
          <w:rPr>
            <w:rStyle w:val="af9"/>
            <w:rFonts w:cs="Arial" w:hint="eastAsia"/>
            <w:b w:val="0"/>
          </w:rPr>
          <w:t>2.</w:t>
        </w:r>
      </w:ins>
    </w:p>
    <w:p w:rsidR="00630187" w:rsidRPr="0091346D" w:rsidRDefault="00630187" w:rsidP="00630187">
      <w:pPr>
        <w:pStyle w:val="TH"/>
        <w:rPr>
          <w:ins w:id="1280" w:author=" " w:date="2011-04-11T19:06:00Z"/>
          <w:lang w:eastAsia="en-GB"/>
        </w:rPr>
      </w:pPr>
      <w:ins w:id="1281" w:author=" " w:date="2011-04-11T19:06:00Z">
        <w:r w:rsidRPr="0091346D">
          <w:rPr>
            <w:lang w:eastAsia="en-GB"/>
          </w:rPr>
          <w:lastRenderedPageBreak/>
          <w:t xml:space="preserve">Table </w:t>
        </w:r>
        <w:r>
          <w:rPr>
            <w:lang w:eastAsia="en-GB"/>
          </w:rPr>
          <w:t>A.3.</w:t>
        </w:r>
        <w:r>
          <w:rPr>
            <w:rFonts w:hint="eastAsia"/>
          </w:rPr>
          <w:t>3</w:t>
        </w:r>
        <w:r w:rsidRPr="0091346D">
          <w:rPr>
            <w:lang w:eastAsia="en-GB"/>
          </w:rPr>
          <w:t>.</w:t>
        </w:r>
        <w:r>
          <w:rPr>
            <w:rFonts w:hint="eastAsia"/>
          </w:rPr>
          <w:t>3.</w:t>
        </w:r>
        <w:r>
          <w:rPr>
            <w:lang w:eastAsia="en-GB"/>
          </w:rPr>
          <w:t>3</w:t>
        </w:r>
        <w:r w:rsidRPr="0091346D">
          <w:rPr>
            <w:lang w:eastAsia="en-GB"/>
          </w:rPr>
          <w:t xml:space="preserve">-1: Test Parameters for </w:t>
        </w:r>
        <w:r>
          <w:rPr>
            <w:rFonts w:hint="eastAsia"/>
          </w:rPr>
          <w:t xml:space="preserve">Open Loop Spatial Multiplexing </w:t>
        </w:r>
        <w:r w:rsidRPr="0091346D">
          <w:rPr>
            <w:lang w:eastAsia="en-GB"/>
          </w:rPr>
          <w:t>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2E31BA">
        <w:trPr>
          <w:cantSplit/>
          <w:jc w:val="center"/>
          <w:ins w:id="1282" w:author=" " w:date="2011-04-11T19:06:00Z"/>
        </w:trPr>
        <w:tc>
          <w:tcPr>
            <w:tcW w:w="2904" w:type="dxa"/>
            <w:gridSpan w:val="2"/>
          </w:tcPr>
          <w:p w:rsidR="00630187" w:rsidRPr="006F2C16" w:rsidRDefault="00630187" w:rsidP="002E31BA">
            <w:pPr>
              <w:pStyle w:val="TAH"/>
              <w:rPr>
                <w:ins w:id="1283" w:author=" " w:date="2011-04-11T19:06:00Z"/>
                <w:rFonts w:eastAsia="SimSun"/>
                <w:lang w:eastAsia="zh-CN"/>
              </w:rPr>
            </w:pPr>
            <w:ins w:id="1284" w:author=" " w:date="2011-04-11T19:06:00Z">
              <w:r w:rsidRPr="006F2C16">
                <w:rPr>
                  <w:rFonts w:eastAsia="SimSun"/>
                  <w:lang w:eastAsia="zh-CN"/>
                </w:rPr>
                <w:t>Parameter</w:t>
              </w:r>
            </w:ins>
          </w:p>
        </w:tc>
        <w:tc>
          <w:tcPr>
            <w:tcW w:w="1620" w:type="dxa"/>
          </w:tcPr>
          <w:p w:rsidR="00630187" w:rsidRPr="006F2C16" w:rsidRDefault="00630187" w:rsidP="002E31BA">
            <w:pPr>
              <w:pStyle w:val="TAH"/>
              <w:rPr>
                <w:ins w:id="1285" w:author=" " w:date="2011-04-11T19:06:00Z"/>
                <w:rFonts w:eastAsia="SimSun"/>
                <w:lang w:eastAsia="zh-CN"/>
              </w:rPr>
            </w:pPr>
            <w:ins w:id="1286" w:author=" " w:date="2011-04-11T19:06:00Z">
              <w:r w:rsidRPr="006F2C16">
                <w:rPr>
                  <w:rFonts w:eastAsia="SimSun"/>
                  <w:lang w:eastAsia="zh-CN"/>
                </w:rPr>
                <w:t>Unit</w:t>
              </w:r>
            </w:ins>
          </w:p>
        </w:tc>
        <w:tc>
          <w:tcPr>
            <w:tcW w:w="3164" w:type="dxa"/>
          </w:tcPr>
          <w:p w:rsidR="00630187" w:rsidRPr="006F2C16" w:rsidRDefault="00630187" w:rsidP="002E31BA">
            <w:pPr>
              <w:pStyle w:val="TAH"/>
              <w:rPr>
                <w:ins w:id="1287" w:author=" " w:date="2011-04-11T19:06:00Z"/>
                <w:rFonts w:eastAsia="SimSun"/>
                <w:lang w:eastAsia="zh-CN"/>
              </w:rPr>
            </w:pPr>
            <w:ins w:id="1288" w:author=" " w:date="2011-04-11T19:06:00Z">
              <w:r w:rsidRPr="006F2C16">
                <w:rPr>
                  <w:rFonts w:eastAsia="SimSun"/>
                  <w:lang w:eastAsia="zh-CN"/>
                </w:rPr>
                <w:t xml:space="preserve">Test </w:t>
              </w:r>
              <w:r w:rsidRPr="006F2C16">
                <w:rPr>
                  <w:rFonts w:hint="eastAsia"/>
                </w:rPr>
                <w:t>1-2</w:t>
              </w:r>
            </w:ins>
          </w:p>
        </w:tc>
      </w:tr>
      <w:tr w:rsidR="00630187" w:rsidRPr="00544179" w:rsidTr="002E31BA">
        <w:trPr>
          <w:cantSplit/>
          <w:trHeight w:val="352"/>
          <w:jc w:val="center"/>
          <w:ins w:id="1289" w:author=" " w:date="2011-04-11T19:06:00Z"/>
        </w:trPr>
        <w:tc>
          <w:tcPr>
            <w:tcW w:w="2015" w:type="dxa"/>
            <w:vMerge w:val="restart"/>
            <w:shd w:val="clear" w:color="auto" w:fill="auto"/>
            <w:vAlign w:val="center"/>
          </w:tcPr>
          <w:p w:rsidR="00630187" w:rsidRPr="006F2C16" w:rsidRDefault="00630187" w:rsidP="002E31BA">
            <w:pPr>
              <w:pStyle w:val="TAL"/>
              <w:rPr>
                <w:ins w:id="1290" w:author=" " w:date="2011-04-11T19:06:00Z"/>
                <w:rFonts w:eastAsia="Batang"/>
              </w:rPr>
            </w:pPr>
            <w:ins w:id="1291" w:author=" " w:date="2011-04-11T19:06:00Z">
              <w:r w:rsidRPr="006F2C16">
                <w:rPr>
                  <w:rFonts w:eastAsia="Batang"/>
                </w:rPr>
                <w:t>Downlink power allocation</w:t>
              </w:r>
            </w:ins>
          </w:p>
        </w:tc>
        <w:tc>
          <w:tcPr>
            <w:tcW w:w="889" w:type="dxa"/>
            <w:shd w:val="clear" w:color="auto" w:fill="auto"/>
            <w:vAlign w:val="center"/>
          </w:tcPr>
          <w:p w:rsidR="00630187" w:rsidRPr="006F2C16" w:rsidRDefault="003D5355" w:rsidP="002E31BA">
            <w:pPr>
              <w:pStyle w:val="TAL"/>
              <w:rPr>
                <w:ins w:id="1292" w:author=" " w:date="2011-04-11T19:06:00Z"/>
                <w:rFonts w:eastAsia="Batang"/>
              </w:rPr>
            </w:pPr>
            <w:ins w:id="1293" w:author=" " w:date="2011-04-11T19:06:00Z">
              <w:r w:rsidRPr="003D5355">
                <w:rPr>
                  <w:rFonts w:eastAsia="Batang"/>
                  <w:position w:val="-10"/>
                </w:rPr>
                <w:pict>
                  <v:shape id="_x0000_i1050" type="#_x0000_t75" style="width:14.25pt;height:14.25pt">
                    <v:imagedata r:id="rId9" o:title=""/>
                  </v:shape>
                </w:pict>
              </w:r>
            </w:ins>
          </w:p>
        </w:tc>
        <w:tc>
          <w:tcPr>
            <w:tcW w:w="1620" w:type="dxa"/>
            <w:vAlign w:val="center"/>
          </w:tcPr>
          <w:p w:rsidR="00630187" w:rsidRPr="00544179" w:rsidRDefault="00630187" w:rsidP="002E31BA">
            <w:pPr>
              <w:pStyle w:val="TAC"/>
              <w:rPr>
                <w:ins w:id="1294" w:author=" " w:date="2011-04-11T19:06:00Z"/>
                <w:rFonts w:eastAsia="Osaka"/>
                <w:lang w:val="en-US" w:eastAsia="zh-CN"/>
              </w:rPr>
            </w:pPr>
            <w:ins w:id="1295"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1296" w:author=" " w:date="2011-04-11T19:06:00Z"/>
                <w:rFonts w:eastAsia="Osaka"/>
                <w:lang w:val="en-US" w:eastAsia="zh-CN"/>
              </w:rPr>
            </w:pPr>
            <w:ins w:id="1297" w:author=" " w:date="2011-04-11T19:06:00Z">
              <w:r w:rsidRPr="00544179">
                <w:rPr>
                  <w:rFonts w:eastAsia="Osaka"/>
                  <w:lang w:val="en-US" w:eastAsia="zh-CN"/>
                </w:rPr>
                <w:t>-3</w:t>
              </w:r>
            </w:ins>
          </w:p>
        </w:tc>
      </w:tr>
      <w:tr w:rsidR="00630187" w:rsidRPr="00544179" w:rsidTr="002E31BA">
        <w:trPr>
          <w:cantSplit/>
          <w:trHeight w:val="352"/>
          <w:jc w:val="center"/>
          <w:ins w:id="1298" w:author=" " w:date="2011-04-11T19:06:00Z"/>
        </w:trPr>
        <w:tc>
          <w:tcPr>
            <w:tcW w:w="2015" w:type="dxa"/>
            <w:vMerge/>
            <w:shd w:val="clear" w:color="auto" w:fill="auto"/>
            <w:vAlign w:val="center"/>
          </w:tcPr>
          <w:p w:rsidR="00630187" w:rsidRPr="006F2C16" w:rsidRDefault="00630187" w:rsidP="002E31BA">
            <w:pPr>
              <w:pStyle w:val="TAL"/>
              <w:rPr>
                <w:ins w:id="1299" w:author=" " w:date="2011-04-11T19:06:00Z"/>
                <w:rFonts w:eastAsia="Batang"/>
              </w:rPr>
            </w:pPr>
          </w:p>
        </w:tc>
        <w:tc>
          <w:tcPr>
            <w:tcW w:w="889" w:type="dxa"/>
            <w:shd w:val="clear" w:color="auto" w:fill="auto"/>
            <w:vAlign w:val="center"/>
          </w:tcPr>
          <w:p w:rsidR="00630187" w:rsidRPr="006F2C16" w:rsidRDefault="003D5355" w:rsidP="002E31BA">
            <w:pPr>
              <w:pStyle w:val="TAL"/>
              <w:rPr>
                <w:ins w:id="1300" w:author=" " w:date="2011-04-11T19:06:00Z"/>
                <w:rFonts w:eastAsia="Batang"/>
              </w:rPr>
            </w:pPr>
            <w:ins w:id="1301" w:author=" " w:date="2011-04-11T19:06:00Z">
              <w:r w:rsidRPr="003D5355">
                <w:rPr>
                  <w:rFonts w:eastAsia="Batang"/>
                  <w:position w:val="-10"/>
                </w:rPr>
                <w:pict>
                  <v:shape id="_x0000_i1051" type="#_x0000_t75" style="width:13.5pt;height:14.25pt">
                    <v:imagedata r:id="rId10" o:title=""/>
                  </v:shape>
                </w:pict>
              </w:r>
            </w:ins>
          </w:p>
        </w:tc>
        <w:tc>
          <w:tcPr>
            <w:tcW w:w="1620" w:type="dxa"/>
            <w:vAlign w:val="center"/>
          </w:tcPr>
          <w:p w:rsidR="00630187" w:rsidRPr="00544179" w:rsidRDefault="00630187" w:rsidP="002E31BA">
            <w:pPr>
              <w:pStyle w:val="TAC"/>
              <w:rPr>
                <w:ins w:id="1302" w:author=" " w:date="2011-04-11T19:06:00Z"/>
                <w:rFonts w:eastAsia="Osaka"/>
                <w:lang w:val="en-US" w:eastAsia="zh-CN"/>
              </w:rPr>
            </w:pPr>
            <w:ins w:id="1303"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1304" w:author=" " w:date="2011-04-11T19:06:00Z"/>
                <w:rFonts w:eastAsia="Osaka"/>
                <w:lang w:val="en-US" w:eastAsia="zh-CN"/>
              </w:rPr>
            </w:pPr>
            <w:ins w:id="1305" w:author=" " w:date="2011-04-11T19:06:00Z">
              <w:r w:rsidRPr="00544179">
                <w:rPr>
                  <w:rFonts w:eastAsia="Osaka"/>
                  <w:lang w:val="en-US" w:eastAsia="zh-CN"/>
                </w:rPr>
                <w:t>-3 (Note 1)</w:t>
              </w:r>
            </w:ins>
          </w:p>
        </w:tc>
      </w:tr>
      <w:tr w:rsidR="00630187" w:rsidRPr="00544179" w:rsidTr="002E31BA">
        <w:trPr>
          <w:cantSplit/>
          <w:trHeight w:val="352"/>
          <w:jc w:val="center"/>
          <w:ins w:id="1306" w:author=" " w:date="2011-04-11T19:06:00Z"/>
        </w:trPr>
        <w:tc>
          <w:tcPr>
            <w:tcW w:w="2904" w:type="dxa"/>
            <w:gridSpan w:val="2"/>
            <w:vAlign w:val="center"/>
          </w:tcPr>
          <w:p w:rsidR="00630187" w:rsidRPr="006F2C16" w:rsidRDefault="003D5355" w:rsidP="002E31BA">
            <w:pPr>
              <w:pStyle w:val="TAL"/>
              <w:rPr>
                <w:ins w:id="1307" w:author=" " w:date="2011-04-11T19:06:00Z"/>
                <w:rFonts w:eastAsia="Batang"/>
              </w:rPr>
            </w:pPr>
            <w:ins w:id="1308" w:author=" " w:date="2011-04-11T19:06:00Z">
              <w:r w:rsidRPr="003D5355">
                <w:rPr>
                  <w:rFonts w:eastAsia="Batang"/>
                  <w:position w:val="-12"/>
                </w:rPr>
                <w:pict>
                  <v:shape id="_x0000_i1052"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2E31BA">
            <w:pPr>
              <w:pStyle w:val="TAC"/>
              <w:rPr>
                <w:ins w:id="1309" w:author=" " w:date="2011-04-11T19:06:00Z"/>
                <w:rFonts w:eastAsia="Osaka"/>
                <w:lang w:val="en-US" w:eastAsia="zh-CN"/>
              </w:rPr>
            </w:pPr>
            <w:ins w:id="1310" w:author=" " w:date="2011-04-11T19:06:00Z">
              <w:r w:rsidRPr="00544179">
                <w:rPr>
                  <w:rFonts w:eastAsia="Osaka"/>
                  <w:lang w:val="en-US" w:eastAsia="zh-CN"/>
                </w:rPr>
                <w:t>dBm/15kHz</w:t>
              </w:r>
            </w:ins>
          </w:p>
        </w:tc>
        <w:tc>
          <w:tcPr>
            <w:tcW w:w="3164" w:type="dxa"/>
            <w:vAlign w:val="center"/>
          </w:tcPr>
          <w:p w:rsidR="00630187" w:rsidRPr="00544179" w:rsidRDefault="00630187" w:rsidP="002E31BA">
            <w:pPr>
              <w:pStyle w:val="TAC"/>
              <w:rPr>
                <w:ins w:id="1311" w:author=" " w:date="2011-04-11T19:06:00Z"/>
                <w:rFonts w:eastAsia="Osaka"/>
                <w:lang w:val="en-US" w:eastAsia="zh-CN"/>
              </w:rPr>
            </w:pPr>
            <w:ins w:id="1312" w:author=" " w:date="2011-04-11T19:06:00Z">
              <w:r w:rsidRPr="00544179">
                <w:rPr>
                  <w:rFonts w:eastAsia="Osaka"/>
                  <w:lang w:val="en-US" w:eastAsia="zh-CN"/>
                </w:rPr>
                <w:t>-98</w:t>
              </w:r>
            </w:ins>
          </w:p>
        </w:tc>
      </w:tr>
      <w:tr w:rsidR="00630187" w:rsidRPr="00544179" w:rsidTr="002E31BA">
        <w:trPr>
          <w:cantSplit/>
          <w:trHeight w:val="352"/>
          <w:jc w:val="center"/>
          <w:ins w:id="1313" w:author=" " w:date="2011-04-11T19:06:00Z"/>
        </w:trPr>
        <w:tc>
          <w:tcPr>
            <w:tcW w:w="7688" w:type="dxa"/>
            <w:gridSpan w:val="4"/>
            <w:vAlign w:val="center"/>
          </w:tcPr>
          <w:p w:rsidR="00630187" w:rsidRPr="006F2C16" w:rsidRDefault="00630187" w:rsidP="002E31BA">
            <w:pPr>
              <w:pStyle w:val="TAN"/>
              <w:rPr>
                <w:ins w:id="1314" w:author=" " w:date="2011-04-11T19:06:00Z"/>
                <w:rFonts w:eastAsia="?? ??"/>
              </w:rPr>
            </w:pPr>
            <w:ins w:id="1315" w:author=" " w:date="2011-04-11T19:06:00Z">
              <w:r w:rsidRPr="006F2C16">
                <w:t>Note 1:</w:t>
              </w:r>
              <w:r w:rsidRPr="006F2C16">
                <w:tab/>
              </w:r>
              <w:r w:rsidR="003D5355" w:rsidRPr="003D5355">
                <w:rPr>
                  <w:position w:val="-10"/>
                </w:rPr>
                <w:pict>
                  <v:shape id="_x0000_i1053" type="#_x0000_t75" style="width:27pt;height:14.25pt">
                    <v:imagedata r:id="rId14" o:title=""/>
                  </v:shape>
                </w:pict>
              </w:r>
            </w:ins>
          </w:p>
        </w:tc>
      </w:tr>
    </w:tbl>
    <w:p w:rsidR="00630187" w:rsidRDefault="00630187" w:rsidP="00630187">
      <w:pPr>
        <w:pStyle w:val="TH"/>
        <w:rPr>
          <w:ins w:id="1316" w:author=" " w:date="2011-04-11T19:06:00Z"/>
        </w:rPr>
      </w:pPr>
    </w:p>
    <w:p w:rsidR="00630187" w:rsidRDefault="00630187" w:rsidP="00630187">
      <w:pPr>
        <w:pStyle w:val="TH"/>
        <w:rPr>
          <w:ins w:id="1317" w:author=" " w:date="2011-04-11T19:06:00Z"/>
        </w:rPr>
      </w:pPr>
      <w:ins w:id="1318" w:author=" " w:date="2011-04-11T19:06:00Z">
        <w:r>
          <w:rPr>
            <w:rFonts w:hint="eastAsia"/>
          </w:rPr>
          <w:t>T</w:t>
        </w:r>
        <w:r w:rsidRPr="00851DEA">
          <w:rPr>
            <w:lang w:eastAsia="en-GB"/>
          </w:rPr>
          <w:t>able A</w:t>
        </w:r>
        <w:r>
          <w:rPr>
            <w:rFonts w:hint="eastAsia"/>
          </w:rPr>
          <w:t>.3</w:t>
        </w:r>
        <w:r>
          <w:rPr>
            <w:lang w:eastAsia="en-GB"/>
          </w:rPr>
          <w:t>.</w:t>
        </w:r>
        <w:r>
          <w:rPr>
            <w:rFonts w:hint="eastAsia"/>
          </w:rPr>
          <w:t>3.3.</w:t>
        </w:r>
        <w:r>
          <w:rPr>
            <w:lang w:eastAsia="en-GB"/>
          </w:rPr>
          <w:t>3</w:t>
        </w:r>
        <w:r w:rsidRPr="00851DEA">
          <w:rPr>
            <w:lang w:eastAsia="en-GB"/>
          </w:rPr>
          <w:t>-2: Test points</w:t>
        </w:r>
        <w:r>
          <w:rPr>
            <w:rFonts w:hint="eastAsia"/>
          </w:rPr>
          <w:t xml:space="preserve"> for Open Loop Spatial Multiplexing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2E31BA">
        <w:trPr>
          <w:ins w:id="1319" w:author=" " w:date="2011-04-11T19:06:00Z"/>
        </w:trPr>
        <w:tc>
          <w:tcPr>
            <w:tcW w:w="5956" w:type="dxa"/>
            <w:gridSpan w:val="4"/>
          </w:tcPr>
          <w:p w:rsidR="00630187" w:rsidRPr="006F2C16" w:rsidRDefault="00630187" w:rsidP="002E31BA">
            <w:pPr>
              <w:pStyle w:val="TAH"/>
              <w:rPr>
                <w:ins w:id="1320" w:author=" " w:date="2011-04-11T19:06:00Z"/>
                <w:lang w:eastAsia="en-GB"/>
              </w:rPr>
            </w:pPr>
            <w:ins w:id="1321" w:author=" " w:date="2011-04-11T19:06:00Z">
              <w:r w:rsidRPr="006F2C16">
                <w:rPr>
                  <w:rFonts w:hint="eastAsia"/>
                  <w:noProof/>
                </w:rPr>
                <w:t>Initial conditions</w:t>
              </w:r>
            </w:ins>
          </w:p>
        </w:tc>
      </w:tr>
      <w:tr w:rsidR="00630187" w:rsidRPr="006F2C16" w:rsidTr="002E31BA">
        <w:trPr>
          <w:trHeight w:val="351"/>
          <w:ins w:id="1322" w:author=" " w:date="2011-04-11T19:06:00Z"/>
        </w:trPr>
        <w:tc>
          <w:tcPr>
            <w:tcW w:w="1211" w:type="dxa"/>
          </w:tcPr>
          <w:p w:rsidR="00630187" w:rsidRPr="006F2C16" w:rsidRDefault="00630187" w:rsidP="002E31BA">
            <w:pPr>
              <w:pStyle w:val="TAL"/>
              <w:jc w:val="center"/>
              <w:rPr>
                <w:ins w:id="1323" w:author=" " w:date="2011-04-11T19:06:00Z"/>
                <w:noProof/>
              </w:rPr>
            </w:pPr>
            <w:ins w:id="1324" w:author=" " w:date="2011-04-11T19:06:00Z">
              <w:r w:rsidRPr="006F2C16">
                <w:rPr>
                  <w:rFonts w:hint="eastAsia"/>
                  <w:noProof/>
                </w:rPr>
                <w:t>Channel bandwidth</w:t>
              </w:r>
            </w:ins>
          </w:p>
        </w:tc>
        <w:tc>
          <w:tcPr>
            <w:tcW w:w="4745" w:type="dxa"/>
            <w:gridSpan w:val="3"/>
          </w:tcPr>
          <w:p w:rsidR="00630187" w:rsidRPr="006F2C16" w:rsidRDefault="00630187" w:rsidP="002E31BA">
            <w:pPr>
              <w:pStyle w:val="TAL"/>
              <w:jc w:val="center"/>
              <w:rPr>
                <w:ins w:id="1325" w:author=" " w:date="2011-04-11T19:06:00Z"/>
                <w:noProof/>
              </w:rPr>
            </w:pPr>
            <w:ins w:id="1326"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2E31BA">
            <w:pPr>
              <w:pStyle w:val="TAL"/>
              <w:jc w:val="center"/>
              <w:rPr>
                <w:ins w:id="1327" w:author=" " w:date="2011-04-11T19:06:00Z"/>
                <w:noProof/>
              </w:rPr>
            </w:pPr>
            <w:ins w:id="1328" w:author=" " w:date="2011-04-11T19:06:00Z">
              <w:r w:rsidRPr="006F2C16">
                <w:rPr>
                  <w:rFonts w:hint="eastAsia"/>
                  <w:noProof/>
                </w:rPr>
                <w:t>Note1</w:t>
              </w:r>
            </w:ins>
          </w:p>
        </w:tc>
      </w:tr>
      <w:tr w:rsidR="00630187" w:rsidRPr="006F2C16" w:rsidTr="002E31BA">
        <w:trPr>
          <w:ins w:id="1329" w:author=" " w:date="2011-04-11T19:06:00Z"/>
        </w:trPr>
        <w:tc>
          <w:tcPr>
            <w:tcW w:w="5956" w:type="dxa"/>
            <w:gridSpan w:val="4"/>
          </w:tcPr>
          <w:p w:rsidR="00630187" w:rsidRPr="006F2C16" w:rsidRDefault="00630187" w:rsidP="002E31BA">
            <w:pPr>
              <w:pStyle w:val="TAL"/>
              <w:jc w:val="center"/>
              <w:rPr>
                <w:ins w:id="1330" w:author=" " w:date="2011-04-11T19:06:00Z"/>
                <w:noProof/>
              </w:rPr>
            </w:pPr>
            <w:ins w:id="1331" w:author=" " w:date="2011-04-11T19:06:00Z">
              <w:r w:rsidRPr="006F2C16">
                <w:rPr>
                  <w:rFonts w:hint="eastAsia"/>
                  <w:b/>
                  <w:noProof/>
                </w:rPr>
                <w:t>Test pramaters for each bandwidth</w:t>
              </w:r>
            </w:ins>
          </w:p>
        </w:tc>
      </w:tr>
      <w:tr w:rsidR="00630187" w:rsidRPr="006F2C16" w:rsidTr="002E31BA">
        <w:trPr>
          <w:ins w:id="1332" w:author=" " w:date="2011-04-11T19:06:00Z"/>
        </w:trPr>
        <w:tc>
          <w:tcPr>
            <w:tcW w:w="1211" w:type="dxa"/>
          </w:tcPr>
          <w:p w:rsidR="00630187" w:rsidRPr="006F2C16" w:rsidRDefault="00630187" w:rsidP="002E31BA">
            <w:pPr>
              <w:pStyle w:val="TAL"/>
              <w:jc w:val="center"/>
              <w:rPr>
                <w:ins w:id="1333" w:author=" " w:date="2011-04-11T19:06:00Z"/>
                <w:rFonts w:cs="Arial"/>
                <w:noProof/>
                <w:sz w:val="16"/>
                <w:szCs w:val="16"/>
              </w:rPr>
            </w:pPr>
            <w:ins w:id="1334" w:author=" " w:date="2011-04-11T19:06:00Z">
              <w:r w:rsidRPr="006F2C16">
                <w:rPr>
                  <w:rFonts w:cs="Arial"/>
                  <w:noProof/>
                  <w:sz w:val="16"/>
                  <w:szCs w:val="16"/>
                </w:rPr>
                <w:t>Test No</w:t>
              </w:r>
            </w:ins>
          </w:p>
        </w:tc>
        <w:tc>
          <w:tcPr>
            <w:tcW w:w="2057" w:type="dxa"/>
          </w:tcPr>
          <w:p w:rsidR="00630187" w:rsidRPr="006F2C16" w:rsidRDefault="00630187" w:rsidP="002E31BA">
            <w:pPr>
              <w:pStyle w:val="TAL"/>
              <w:jc w:val="center"/>
              <w:rPr>
                <w:ins w:id="1335" w:author=" " w:date="2011-04-11T19:06:00Z"/>
                <w:rFonts w:cs="Arial"/>
                <w:noProof/>
                <w:sz w:val="16"/>
                <w:szCs w:val="16"/>
              </w:rPr>
            </w:pPr>
            <w:ins w:id="1336" w:author=" " w:date="2011-04-11T19:06:00Z">
              <w:r w:rsidRPr="006F2C16">
                <w:rPr>
                  <w:rFonts w:cs="Arial"/>
                  <w:noProof/>
                  <w:sz w:val="16"/>
                  <w:szCs w:val="16"/>
                </w:rPr>
                <w:t>Propagation Conditions</w:t>
              </w:r>
            </w:ins>
          </w:p>
        </w:tc>
        <w:tc>
          <w:tcPr>
            <w:tcW w:w="972" w:type="dxa"/>
          </w:tcPr>
          <w:p w:rsidR="00630187" w:rsidRPr="006F2C16" w:rsidRDefault="00630187" w:rsidP="002E31BA">
            <w:pPr>
              <w:pStyle w:val="TAL"/>
              <w:jc w:val="center"/>
              <w:rPr>
                <w:ins w:id="1337" w:author=" " w:date="2011-04-11T19:06:00Z"/>
                <w:rFonts w:cs="Arial"/>
                <w:noProof/>
                <w:sz w:val="16"/>
                <w:szCs w:val="16"/>
              </w:rPr>
            </w:pPr>
            <w:ins w:id="1338" w:author=" " w:date="2011-04-11T19:06:00Z">
              <w:r w:rsidRPr="006F2C16">
                <w:rPr>
                  <w:rFonts w:cs="Arial"/>
                  <w:noProof/>
                  <w:sz w:val="16"/>
                  <w:szCs w:val="16"/>
                </w:rPr>
                <w:t>Ior/Ioc</w:t>
              </w:r>
            </w:ins>
          </w:p>
        </w:tc>
        <w:tc>
          <w:tcPr>
            <w:tcW w:w="1716" w:type="dxa"/>
          </w:tcPr>
          <w:p w:rsidR="00630187" w:rsidRPr="006F2C16" w:rsidRDefault="00630187" w:rsidP="002E31BA">
            <w:pPr>
              <w:pStyle w:val="TAL"/>
              <w:jc w:val="center"/>
              <w:rPr>
                <w:ins w:id="1339" w:author=" " w:date="2011-04-11T19:06:00Z"/>
                <w:rFonts w:cs="Arial"/>
                <w:noProof/>
                <w:sz w:val="16"/>
                <w:szCs w:val="16"/>
              </w:rPr>
            </w:pPr>
            <w:ins w:id="1340" w:author=" " w:date="2011-04-11T19:06:00Z">
              <w:r w:rsidRPr="006F2C16">
                <w:rPr>
                  <w:rFonts w:hint="eastAsia"/>
                  <w:noProof/>
                  <w:sz w:val="16"/>
                  <w:szCs w:val="16"/>
                </w:rPr>
                <w:t>Correlation</w:t>
              </w:r>
            </w:ins>
          </w:p>
        </w:tc>
      </w:tr>
      <w:tr w:rsidR="00630187" w:rsidRPr="006F2C16" w:rsidTr="002E31BA">
        <w:trPr>
          <w:ins w:id="1341" w:author=" " w:date="2011-04-11T19:06:00Z"/>
        </w:trPr>
        <w:tc>
          <w:tcPr>
            <w:tcW w:w="1211" w:type="dxa"/>
          </w:tcPr>
          <w:p w:rsidR="00630187" w:rsidRPr="006F2C16" w:rsidRDefault="00630187" w:rsidP="002E31BA">
            <w:pPr>
              <w:pStyle w:val="TAL"/>
              <w:jc w:val="center"/>
              <w:rPr>
                <w:ins w:id="1342" w:author=" " w:date="2011-04-11T19:06:00Z"/>
                <w:rFonts w:cs="Arial"/>
                <w:noProof/>
                <w:sz w:val="16"/>
                <w:szCs w:val="16"/>
              </w:rPr>
            </w:pPr>
            <w:ins w:id="1343" w:author=" " w:date="2011-04-11T19:06:00Z">
              <w:r w:rsidRPr="006F2C16">
                <w:rPr>
                  <w:rFonts w:cs="Arial"/>
                  <w:noProof/>
                  <w:sz w:val="16"/>
                  <w:szCs w:val="16"/>
                </w:rPr>
                <w:t>1</w:t>
              </w:r>
            </w:ins>
          </w:p>
        </w:tc>
        <w:tc>
          <w:tcPr>
            <w:tcW w:w="2057" w:type="dxa"/>
          </w:tcPr>
          <w:p w:rsidR="00630187" w:rsidRPr="006F2C16" w:rsidRDefault="00630187" w:rsidP="002E31BA">
            <w:pPr>
              <w:pStyle w:val="TAL"/>
              <w:jc w:val="center"/>
              <w:rPr>
                <w:ins w:id="1344" w:author=" " w:date="2011-04-11T19:06:00Z"/>
                <w:rFonts w:cs="Arial"/>
                <w:noProof/>
                <w:sz w:val="16"/>
                <w:szCs w:val="16"/>
              </w:rPr>
            </w:pPr>
            <w:ins w:id="1345" w:author=" " w:date="2011-04-11T19:06:00Z">
              <w:r w:rsidRPr="006F2C16">
                <w:rPr>
                  <w:rFonts w:cs="Arial"/>
                  <w:noProof/>
                  <w:sz w:val="16"/>
                  <w:szCs w:val="16"/>
                </w:rPr>
                <w:t>Static</w:t>
              </w:r>
            </w:ins>
          </w:p>
        </w:tc>
        <w:tc>
          <w:tcPr>
            <w:tcW w:w="972" w:type="dxa"/>
          </w:tcPr>
          <w:p w:rsidR="00630187" w:rsidRPr="006F2C16" w:rsidRDefault="00630187" w:rsidP="002E31BA">
            <w:pPr>
              <w:pStyle w:val="TAL"/>
              <w:jc w:val="center"/>
              <w:rPr>
                <w:ins w:id="1346" w:author=" " w:date="2011-04-11T19:06:00Z"/>
                <w:rFonts w:cs="Arial"/>
                <w:noProof/>
                <w:sz w:val="16"/>
                <w:szCs w:val="16"/>
              </w:rPr>
            </w:pPr>
            <w:ins w:id="1347"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L"/>
              <w:jc w:val="center"/>
              <w:rPr>
                <w:ins w:id="1348" w:author=" " w:date="2011-04-11T19:06:00Z"/>
                <w:noProof/>
                <w:sz w:val="16"/>
                <w:szCs w:val="16"/>
              </w:rPr>
            </w:pPr>
            <w:ins w:id="1349" w:author=" " w:date="2011-04-11T19:06:00Z">
              <w:r w:rsidRPr="006F2C16">
                <w:rPr>
                  <w:rFonts w:hint="eastAsia"/>
                  <w:noProof/>
                  <w:sz w:val="16"/>
                  <w:szCs w:val="16"/>
                </w:rPr>
                <w:t>N/A</w:t>
              </w:r>
            </w:ins>
          </w:p>
        </w:tc>
      </w:tr>
      <w:tr w:rsidR="00630187" w:rsidRPr="006F2C16" w:rsidTr="002E31BA">
        <w:trPr>
          <w:ins w:id="1350" w:author=" " w:date="2011-04-11T19:06:00Z"/>
        </w:trPr>
        <w:tc>
          <w:tcPr>
            <w:tcW w:w="1211" w:type="dxa"/>
          </w:tcPr>
          <w:p w:rsidR="00630187" w:rsidRPr="006F2C16" w:rsidRDefault="00630187" w:rsidP="002E31BA">
            <w:pPr>
              <w:pStyle w:val="TAL"/>
              <w:jc w:val="center"/>
              <w:rPr>
                <w:ins w:id="1351" w:author=" " w:date="2011-04-11T19:06:00Z"/>
                <w:rFonts w:cs="Arial"/>
                <w:noProof/>
                <w:sz w:val="16"/>
                <w:szCs w:val="16"/>
              </w:rPr>
            </w:pPr>
            <w:ins w:id="1352" w:author=" " w:date="2011-04-11T19:06:00Z">
              <w:r w:rsidRPr="006F2C16">
                <w:rPr>
                  <w:rFonts w:cs="Arial"/>
                  <w:noProof/>
                  <w:sz w:val="16"/>
                  <w:szCs w:val="16"/>
                </w:rPr>
                <w:t>2</w:t>
              </w:r>
            </w:ins>
          </w:p>
        </w:tc>
        <w:tc>
          <w:tcPr>
            <w:tcW w:w="2057" w:type="dxa"/>
          </w:tcPr>
          <w:p w:rsidR="00630187" w:rsidRPr="006F2C16" w:rsidRDefault="00630187" w:rsidP="002E31BA">
            <w:pPr>
              <w:pStyle w:val="TAC"/>
              <w:rPr>
                <w:ins w:id="1353" w:author=" " w:date="2011-04-11T19:06:00Z"/>
                <w:rFonts w:cs="Arial"/>
                <w:noProof/>
                <w:sz w:val="16"/>
                <w:szCs w:val="16"/>
              </w:rPr>
            </w:pPr>
            <w:ins w:id="1354" w:author=" " w:date="2011-04-11T19:06:00Z">
              <w:r w:rsidRPr="006F2C16">
                <w:rPr>
                  <w:rFonts w:cs="Arial"/>
                  <w:noProof/>
                  <w:sz w:val="16"/>
                  <w:szCs w:val="16"/>
                </w:rPr>
                <w:t>EPA5</w:t>
              </w:r>
            </w:ins>
          </w:p>
        </w:tc>
        <w:tc>
          <w:tcPr>
            <w:tcW w:w="972" w:type="dxa"/>
          </w:tcPr>
          <w:p w:rsidR="00630187" w:rsidRPr="006F2C16" w:rsidRDefault="00630187" w:rsidP="002E31BA">
            <w:pPr>
              <w:pStyle w:val="TAC"/>
              <w:rPr>
                <w:ins w:id="1355" w:author=" " w:date="2011-04-11T19:06:00Z"/>
                <w:rFonts w:cs="Arial"/>
                <w:noProof/>
                <w:sz w:val="16"/>
                <w:szCs w:val="16"/>
              </w:rPr>
            </w:pPr>
            <w:ins w:id="1356"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C"/>
              <w:rPr>
                <w:ins w:id="1357" w:author=" " w:date="2011-04-11T19:06:00Z"/>
                <w:noProof/>
                <w:sz w:val="16"/>
                <w:szCs w:val="16"/>
              </w:rPr>
            </w:pPr>
            <w:ins w:id="1358" w:author=" " w:date="2011-04-11T19:06:00Z">
              <w:r w:rsidRPr="006F2C16">
                <w:rPr>
                  <w:rFonts w:hint="eastAsia"/>
                  <w:noProof/>
                  <w:sz w:val="16"/>
                  <w:szCs w:val="16"/>
                </w:rPr>
                <w:t>Mid</w:t>
              </w:r>
            </w:ins>
          </w:p>
        </w:tc>
      </w:tr>
      <w:tr w:rsidR="00630187" w:rsidRPr="006F2C16" w:rsidTr="002E31BA">
        <w:trPr>
          <w:ins w:id="1359" w:author=" " w:date="2011-04-11T19:06:00Z"/>
        </w:trPr>
        <w:tc>
          <w:tcPr>
            <w:tcW w:w="1211" w:type="dxa"/>
          </w:tcPr>
          <w:p w:rsidR="00630187" w:rsidRPr="006F2C16" w:rsidRDefault="00630187" w:rsidP="002E31BA">
            <w:pPr>
              <w:pStyle w:val="TAL"/>
              <w:jc w:val="center"/>
              <w:rPr>
                <w:ins w:id="1360" w:author=" " w:date="2011-04-11T19:06:00Z"/>
                <w:rFonts w:cs="Arial"/>
                <w:noProof/>
                <w:sz w:val="16"/>
                <w:szCs w:val="16"/>
              </w:rPr>
            </w:pPr>
            <w:ins w:id="1361" w:author=" " w:date="2011-04-11T19:06:00Z">
              <w:r w:rsidRPr="006F2C16">
                <w:rPr>
                  <w:rFonts w:cs="Arial"/>
                  <w:noProof/>
                  <w:sz w:val="16"/>
                  <w:szCs w:val="16"/>
                </w:rPr>
                <w:t>3</w:t>
              </w:r>
            </w:ins>
          </w:p>
        </w:tc>
        <w:tc>
          <w:tcPr>
            <w:tcW w:w="2057" w:type="dxa"/>
          </w:tcPr>
          <w:p w:rsidR="00630187" w:rsidRPr="006F2C16" w:rsidRDefault="00630187" w:rsidP="002E31BA">
            <w:pPr>
              <w:pStyle w:val="TAC"/>
              <w:rPr>
                <w:ins w:id="1362" w:author=" " w:date="2011-04-11T19:06:00Z"/>
                <w:rFonts w:cs="Arial"/>
                <w:noProof/>
                <w:sz w:val="16"/>
                <w:szCs w:val="16"/>
              </w:rPr>
            </w:pPr>
            <w:ins w:id="1363" w:author=" " w:date="2011-04-11T19:06:00Z">
              <w:r w:rsidRPr="006F2C16">
                <w:rPr>
                  <w:rFonts w:cs="Arial"/>
                  <w:noProof/>
                  <w:sz w:val="16"/>
                  <w:szCs w:val="16"/>
                </w:rPr>
                <w:t>EVA5</w:t>
              </w:r>
            </w:ins>
          </w:p>
        </w:tc>
        <w:tc>
          <w:tcPr>
            <w:tcW w:w="972" w:type="dxa"/>
          </w:tcPr>
          <w:p w:rsidR="00630187" w:rsidRPr="006F2C16" w:rsidRDefault="00630187" w:rsidP="002E31BA">
            <w:pPr>
              <w:pStyle w:val="TAC"/>
              <w:rPr>
                <w:ins w:id="1364" w:author=" " w:date="2011-04-11T19:06:00Z"/>
                <w:rFonts w:cs="Arial"/>
                <w:noProof/>
                <w:sz w:val="16"/>
                <w:szCs w:val="16"/>
              </w:rPr>
            </w:pPr>
            <w:ins w:id="1365" w:author=" " w:date="2011-04-11T19:06:00Z">
              <w:r w:rsidRPr="006F2C16">
                <w:rPr>
                  <w:rFonts w:cs="Arial"/>
                  <w:noProof/>
                  <w:sz w:val="16"/>
                  <w:szCs w:val="16"/>
                </w:rPr>
                <w:t>10</w:t>
              </w:r>
            </w:ins>
          </w:p>
        </w:tc>
        <w:tc>
          <w:tcPr>
            <w:tcW w:w="1716" w:type="dxa"/>
            <w:shd w:val="clear" w:color="auto" w:fill="auto"/>
          </w:tcPr>
          <w:p w:rsidR="00630187" w:rsidRPr="006F2C16" w:rsidRDefault="00630187" w:rsidP="002E31BA">
            <w:pPr>
              <w:pStyle w:val="TAC"/>
              <w:rPr>
                <w:ins w:id="1366" w:author=" " w:date="2011-04-11T19:06:00Z"/>
                <w:noProof/>
                <w:sz w:val="16"/>
                <w:szCs w:val="16"/>
              </w:rPr>
            </w:pPr>
            <w:ins w:id="1367" w:author=" " w:date="2011-04-11T19:06:00Z">
              <w:r w:rsidRPr="006F2C16">
                <w:rPr>
                  <w:rFonts w:hint="eastAsia"/>
                  <w:noProof/>
                  <w:sz w:val="16"/>
                  <w:szCs w:val="16"/>
                </w:rPr>
                <w:t>Mid</w:t>
              </w:r>
            </w:ins>
          </w:p>
        </w:tc>
      </w:tr>
      <w:tr w:rsidR="00630187" w:rsidRPr="006F2C16" w:rsidTr="002E31BA">
        <w:trPr>
          <w:ins w:id="1368" w:author=" " w:date="2011-04-11T19:06:00Z"/>
        </w:trPr>
        <w:tc>
          <w:tcPr>
            <w:tcW w:w="1211" w:type="dxa"/>
          </w:tcPr>
          <w:p w:rsidR="00630187" w:rsidRPr="006F2C16" w:rsidRDefault="00630187" w:rsidP="002E31BA">
            <w:pPr>
              <w:pStyle w:val="TAL"/>
              <w:jc w:val="center"/>
              <w:rPr>
                <w:ins w:id="1369" w:author=" " w:date="2011-04-11T19:06:00Z"/>
                <w:rFonts w:cs="Arial"/>
                <w:noProof/>
                <w:sz w:val="16"/>
                <w:szCs w:val="16"/>
              </w:rPr>
            </w:pPr>
            <w:ins w:id="1370" w:author=" " w:date="2011-04-11T19:06:00Z">
              <w:r w:rsidRPr="006F2C16">
                <w:rPr>
                  <w:rFonts w:cs="Arial"/>
                  <w:noProof/>
                  <w:sz w:val="16"/>
                  <w:szCs w:val="16"/>
                </w:rPr>
                <w:t>4</w:t>
              </w:r>
            </w:ins>
          </w:p>
        </w:tc>
        <w:tc>
          <w:tcPr>
            <w:tcW w:w="2057" w:type="dxa"/>
          </w:tcPr>
          <w:p w:rsidR="00630187" w:rsidRPr="006F2C16" w:rsidRDefault="00630187" w:rsidP="002E31BA">
            <w:pPr>
              <w:pStyle w:val="TAC"/>
              <w:rPr>
                <w:ins w:id="1371" w:author=" " w:date="2011-04-11T19:06:00Z"/>
                <w:rFonts w:cs="Arial"/>
                <w:noProof/>
                <w:sz w:val="16"/>
                <w:szCs w:val="16"/>
              </w:rPr>
            </w:pPr>
            <w:ins w:id="1372" w:author=" " w:date="2011-04-11T19:06:00Z">
              <w:r w:rsidRPr="006F2C16">
                <w:rPr>
                  <w:rFonts w:cs="Arial"/>
                  <w:noProof/>
                  <w:sz w:val="16"/>
                  <w:szCs w:val="16"/>
                </w:rPr>
                <w:t>ETU70</w:t>
              </w:r>
            </w:ins>
          </w:p>
        </w:tc>
        <w:tc>
          <w:tcPr>
            <w:tcW w:w="972" w:type="dxa"/>
          </w:tcPr>
          <w:p w:rsidR="00630187" w:rsidRPr="006F2C16" w:rsidRDefault="00630187" w:rsidP="002E31BA">
            <w:pPr>
              <w:pStyle w:val="TAC"/>
              <w:rPr>
                <w:ins w:id="1373" w:author=" " w:date="2011-04-11T19:06:00Z"/>
                <w:rFonts w:cs="Arial"/>
                <w:noProof/>
                <w:sz w:val="16"/>
                <w:szCs w:val="16"/>
              </w:rPr>
            </w:pPr>
            <w:ins w:id="1374" w:author=" " w:date="2011-04-11T19:06:00Z">
              <w:r w:rsidRPr="006F2C16">
                <w:rPr>
                  <w:rFonts w:cs="Arial"/>
                  <w:noProof/>
                  <w:sz w:val="16"/>
                  <w:szCs w:val="16"/>
                </w:rPr>
                <w:t>0</w:t>
              </w:r>
            </w:ins>
          </w:p>
        </w:tc>
        <w:tc>
          <w:tcPr>
            <w:tcW w:w="1716" w:type="dxa"/>
            <w:shd w:val="clear" w:color="auto" w:fill="auto"/>
          </w:tcPr>
          <w:p w:rsidR="00630187" w:rsidRPr="006F2C16" w:rsidRDefault="00630187" w:rsidP="002E31BA">
            <w:pPr>
              <w:pStyle w:val="TAC"/>
              <w:rPr>
                <w:ins w:id="1375" w:author=" " w:date="2011-04-11T19:06:00Z"/>
                <w:noProof/>
                <w:sz w:val="16"/>
                <w:szCs w:val="16"/>
              </w:rPr>
            </w:pPr>
            <w:ins w:id="1376" w:author=" " w:date="2011-04-11T19:06:00Z">
              <w:r w:rsidRPr="006F2C16">
                <w:rPr>
                  <w:rFonts w:hint="eastAsia"/>
                  <w:noProof/>
                  <w:sz w:val="16"/>
                  <w:szCs w:val="16"/>
                </w:rPr>
                <w:t>Low</w:t>
              </w:r>
            </w:ins>
          </w:p>
        </w:tc>
      </w:tr>
      <w:tr w:rsidR="00630187" w:rsidRPr="006F2C16" w:rsidTr="002E31BA">
        <w:trPr>
          <w:ins w:id="1377" w:author=" " w:date="2011-04-11T19:06:00Z"/>
        </w:trPr>
        <w:tc>
          <w:tcPr>
            <w:tcW w:w="1211" w:type="dxa"/>
          </w:tcPr>
          <w:p w:rsidR="00630187" w:rsidRPr="006F2C16" w:rsidRDefault="00630187" w:rsidP="002E31BA">
            <w:pPr>
              <w:pStyle w:val="TAL"/>
              <w:jc w:val="center"/>
              <w:rPr>
                <w:ins w:id="1378" w:author=" " w:date="2011-04-11T19:06:00Z"/>
                <w:rFonts w:cs="Arial"/>
                <w:noProof/>
                <w:sz w:val="16"/>
                <w:szCs w:val="16"/>
              </w:rPr>
            </w:pPr>
            <w:ins w:id="1379" w:author=" " w:date="2011-04-11T19:06:00Z">
              <w:r w:rsidRPr="006F2C16">
                <w:rPr>
                  <w:rFonts w:cs="Arial"/>
                  <w:noProof/>
                  <w:sz w:val="16"/>
                  <w:szCs w:val="16"/>
                </w:rPr>
                <w:t>5</w:t>
              </w:r>
            </w:ins>
          </w:p>
        </w:tc>
        <w:tc>
          <w:tcPr>
            <w:tcW w:w="2057" w:type="dxa"/>
          </w:tcPr>
          <w:p w:rsidR="00630187" w:rsidRPr="006F2C16" w:rsidRDefault="00630187" w:rsidP="002E31BA">
            <w:pPr>
              <w:pStyle w:val="TAC"/>
              <w:rPr>
                <w:ins w:id="1380" w:author=" " w:date="2011-04-11T19:06:00Z"/>
                <w:rFonts w:cs="Arial"/>
                <w:noProof/>
                <w:sz w:val="16"/>
                <w:szCs w:val="16"/>
              </w:rPr>
            </w:pPr>
            <w:ins w:id="1381" w:author=" " w:date="2011-04-11T19:06:00Z">
              <w:r w:rsidRPr="006F2C16">
                <w:rPr>
                  <w:rFonts w:cs="Arial"/>
                  <w:noProof/>
                  <w:sz w:val="16"/>
                  <w:szCs w:val="16"/>
                </w:rPr>
                <w:t>ETU300</w:t>
              </w:r>
            </w:ins>
          </w:p>
        </w:tc>
        <w:tc>
          <w:tcPr>
            <w:tcW w:w="972" w:type="dxa"/>
          </w:tcPr>
          <w:p w:rsidR="00630187" w:rsidRPr="006F2C16" w:rsidRDefault="00630187" w:rsidP="002E31BA">
            <w:pPr>
              <w:pStyle w:val="TAC"/>
              <w:rPr>
                <w:ins w:id="1382" w:author=" " w:date="2011-04-11T19:06:00Z"/>
                <w:rFonts w:cs="Arial"/>
                <w:noProof/>
                <w:sz w:val="16"/>
                <w:szCs w:val="16"/>
              </w:rPr>
            </w:pPr>
            <w:ins w:id="1383" w:author=" " w:date="2011-04-11T19:06:00Z">
              <w:r w:rsidRPr="006F2C16">
                <w:rPr>
                  <w:rFonts w:hint="eastAsia"/>
                  <w:noProof/>
                  <w:sz w:val="16"/>
                  <w:szCs w:val="16"/>
                </w:rPr>
                <w:t>0</w:t>
              </w:r>
            </w:ins>
          </w:p>
        </w:tc>
        <w:tc>
          <w:tcPr>
            <w:tcW w:w="1716" w:type="dxa"/>
            <w:shd w:val="clear" w:color="auto" w:fill="auto"/>
          </w:tcPr>
          <w:p w:rsidR="00630187" w:rsidRPr="006F2C16" w:rsidRDefault="00630187" w:rsidP="002E31BA">
            <w:pPr>
              <w:pStyle w:val="TAC"/>
              <w:rPr>
                <w:ins w:id="1384" w:author=" " w:date="2011-04-11T19:06:00Z"/>
                <w:noProof/>
                <w:sz w:val="16"/>
                <w:szCs w:val="16"/>
              </w:rPr>
            </w:pPr>
            <w:ins w:id="1385" w:author=" " w:date="2011-04-11T19:06:00Z">
              <w:r w:rsidRPr="006F2C16">
                <w:rPr>
                  <w:rFonts w:hint="eastAsia"/>
                  <w:noProof/>
                  <w:sz w:val="16"/>
                  <w:szCs w:val="16"/>
                </w:rPr>
                <w:t>Low</w:t>
              </w:r>
            </w:ins>
          </w:p>
        </w:tc>
      </w:tr>
      <w:tr w:rsidR="00630187" w:rsidRPr="006F2C16" w:rsidTr="002E31BA">
        <w:trPr>
          <w:ins w:id="1386" w:author=" " w:date="2011-04-11T19:06:00Z"/>
        </w:trPr>
        <w:tc>
          <w:tcPr>
            <w:tcW w:w="5956" w:type="dxa"/>
            <w:gridSpan w:val="4"/>
          </w:tcPr>
          <w:p w:rsidR="00630187" w:rsidRPr="006F2C16" w:rsidRDefault="00630187" w:rsidP="002E31BA">
            <w:pPr>
              <w:pStyle w:val="TAC"/>
              <w:jc w:val="left"/>
              <w:rPr>
                <w:ins w:id="1387" w:author=" " w:date="2011-04-11T19:06:00Z"/>
                <w:noProof/>
                <w:sz w:val="16"/>
                <w:szCs w:val="16"/>
              </w:rPr>
            </w:pPr>
            <w:ins w:id="1388"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1389" w:author=" " w:date="2011-04-11T19:06:00Z"/>
        </w:rPr>
      </w:pPr>
    </w:p>
    <w:p w:rsidR="00630187" w:rsidRDefault="00630187" w:rsidP="00630187">
      <w:pPr>
        <w:pStyle w:val="H6"/>
        <w:rPr>
          <w:ins w:id="1390" w:author=" " w:date="2011-04-11T19:06:00Z"/>
          <w:rFonts w:ascii="Calibri" w:hAnsi="Calibri"/>
          <w:sz w:val="22"/>
          <w:szCs w:val="22"/>
          <w:lang w:val="de-CH"/>
        </w:rPr>
      </w:pPr>
      <w:ins w:id="1391"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3.</w:t>
        </w:r>
        <w:r>
          <w:rPr>
            <w:lang w:eastAsia="en-GB"/>
          </w:rPr>
          <w:t>4</w:t>
        </w:r>
        <w:r>
          <w:rPr>
            <w:lang w:eastAsia="en-GB"/>
          </w:rPr>
          <w:tab/>
          <w:t>Test Description</w:t>
        </w:r>
      </w:ins>
    </w:p>
    <w:p w:rsidR="00630187" w:rsidRDefault="00630187" w:rsidP="00630187">
      <w:pPr>
        <w:pStyle w:val="H6"/>
        <w:rPr>
          <w:ins w:id="1392" w:author=" " w:date="2011-04-11T19:06:00Z"/>
          <w:lang w:val="de-CH"/>
        </w:rPr>
      </w:pPr>
      <w:ins w:id="1393"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3.</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394" w:author=" " w:date="2011-04-11T19:06:00Z"/>
          <w:rFonts w:eastAsia="Batang"/>
        </w:rPr>
      </w:pPr>
      <w:ins w:id="1395"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396" w:author=" " w:date="2011-04-11T19:06:00Z"/>
        </w:rPr>
      </w:pPr>
      <w:ins w:id="1397"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398" w:author=" " w:date="2011-04-11T19:06:00Z"/>
        </w:rPr>
      </w:pPr>
      <w:ins w:id="1399"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400" w:author=" " w:date="2011-04-11T19:06:00Z"/>
        </w:rPr>
      </w:pPr>
      <w:ins w:id="1401"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1402" w:author=" " w:date="2011-04-11T19:06:00Z"/>
          <w:lang w:eastAsia="en-GB"/>
        </w:rPr>
      </w:pPr>
      <w:ins w:id="1403"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404" w:author=" " w:date="2011-04-11T19:06:00Z"/>
          <w:lang w:eastAsia="en-GB"/>
        </w:rPr>
      </w:pPr>
      <w:ins w:id="1405"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406" w:author=" " w:date="2011-04-11T19:06:00Z"/>
          <w:lang w:eastAsia="en-GB"/>
        </w:rPr>
      </w:pPr>
      <w:ins w:id="1407"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408" w:author=" " w:date="2011-04-11T19:06:00Z"/>
          <w:lang w:eastAsia="en-GB"/>
        </w:rPr>
      </w:pPr>
      <w:ins w:id="1409"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3</w:t>
        </w:r>
        <w:r w:rsidRPr="00D40B69">
          <w:rPr>
            <w:lang w:eastAsia="en-GB"/>
          </w:rPr>
          <w:t>.2.3-1 as appropriate</w:t>
        </w:r>
        <w:r w:rsidRPr="009006CB">
          <w:rPr>
            <w:lang w:eastAsia="en-GB"/>
          </w:rPr>
          <w:t>.</w:t>
        </w:r>
      </w:ins>
    </w:p>
    <w:p w:rsidR="00630187" w:rsidRDefault="00630187" w:rsidP="00630187">
      <w:pPr>
        <w:pStyle w:val="B1"/>
        <w:rPr>
          <w:ins w:id="1410" w:author=" " w:date="2011-04-11T19:06:00Z"/>
          <w:lang w:eastAsia="en-GB"/>
        </w:rPr>
      </w:pPr>
      <w:ins w:id="1411"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412" w:author=" " w:date="2011-04-11T19:06:00Z"/>
          <w:lang w:eastAsia="en-GB"/>
        </w:rPr>
      </w:pPr>
      <w:ins w:id="1413"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414" w:author=" " w:date="2011-04-11T19:06:00Z"/>
          <w:lang w:val="de-CH"/>
        </w:rPr>
      </w:pPr>
      <w:ins w:id="1415"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3.</w:t>
        </w:r>
        <w:r>
          <w:rPr>
            <w:lang w:eastAsia="en-GB"/>
          </w:rPr>
          <w:t>4.2</w:t>
        </w:r>
        <w:r>
          <w:rPr>
            <w:lang w:eastAsia="en-GB"/>
          </w:rPr>
          <w:tab/>
          <w:t>Procedure</w:t>
        </w:r>
      </w:ins>
    </w:p>
    <w:p w:rsidR="00630187" w:rsidRDefault="00630187" w:rsidP="00630187">
      <w:pPr>
        <w:pStyle w:val="B1"/>
        <w:rPr>
          <w:ins w:id="1416" w:author=" " w:date="2011-04-11T19:06:00Z"/>
        </w:rPr>
      </w:pPr>
      <w:ins w:id="1417"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w:t>
        </w:r>
        <w:r w:rsidRPr="003C6491">
          <w:rPr>
            <w:lang w:eastAsia="zh-CN"/>
          </w:rPr>
          <w:t xml:space="preserve">A for C_RNTI to transmit the DL RMC according to Tables </w:t>
        </w:r>
        <w:r>
          <w:t>A.</w:t>
        </w:r>
        <w:r w:rsidRPr="00033004">
          <w:rPr>
            <w:lang w:eastAsia="en-GB"/>
          </w:rPr>
          <w:t xml:space="preserve"> </w:t>
        </w:r>
        <w:r>
          <w:rPr>
            <w:lang w:eastAsia="en-GB"/>
          </w:rPr>
          <w:t>3.2</w:t>
        </w:r>
        <w:r w:rsidRPr="0091346D">
          <w:rPr>
            <w:lang w:eastAsia="en-GB"/>
          </w:rPr>
          <w:t>.</w:t>
        </w:r>
        <w:r>
          <w:rPr>
            <w:rFonts w:hint="eastAsia"/>
          </w:rPr>
          <w:t>3.</w:t>
        </w:r>
        <w:r>
          <w:rPr>
            <w:lang w:eastAsia="en-GB"/>
          </w:rPr>
          <w:t>3</w:t>
        </w:r>
        <w:r w:rsidRPr="0091346D">
          <w:rPr>
            <w:lang w:eastAsia="en-GB"/>
          </w:rPr>
          <w:t>-1</w:t>
        </w:r>
        <w:r>
          <w:t xml:space="preserve"> and </w:t>
        </w:r>
        <w:r>
          <w:rPr>
            <w:rFonts w:hint="eastAsia"/>
          </w:rPr>
          <w:t>A</w:t>
        </w:r>
        <w:r>
          <w:rPr>
            <w:lang w:eastAsia="en-GB"/>
          </w:rPr>
          <w:t>3.2</w:t>
        </w:r>
        <w:r w:rsidRPr="0091346D">
          <w:rPr>
            <w:lang w:eastAsia="en-GB"/>
          </w:rPr>
          <w:t>.</w:t>
        </w:r>
        <w:r>
          <w:rPr>
            <w:rFonts w:hint="eastAsia"/>
          </w:rPr>
          <w:t>3.</w:t>
        </w:r>
        <w:r>
          <w:rPr>
            <w:lang w:eastAsia="en-GB"/>
          </w:rPr>
          <w:t>3</w:t>
        </w:r>
        <w:r w:rsidRPr="0091346D">
          <w:rPr>
            <w:lang w:eastAsia="en-GB"/>
          </w:rPr>
          <w:t>-</w:t>
        </w:r>
        <w:r>
          <w:rPr>
            <w:rFonts w:hint="eastAsia"/>
          </w:rPr>
          <w:t>2</w:t>
        </w:r>
      </w:ins>
    </w:p>
    <w:p w:rsidR="00630187" w:rsidRDefault="00630187" w:rsidP="00630187">
      <w:pPr>
        <w:pStyle w:val="B1"/>
        <w:rPr>
          <w:ins w:id="1418" w:author=" " w:date="2011-04-11T19:06:00Z"/>
          <w:lang w:eastAsia="en-GB"/>
        </w:rPr>
      </w:pPr>
      <w:ins w:id="1419"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w:t>
        </w:r>
        <w:r w:rsidRPr="00033004">
          <w:rPr>
            <w:lang w:eastAsia="en-GB"/>
          </w:rPr>
          <w:t xml:space="preserve"> </w:t>
        </w:r>
        <w:r>
          <w:rPr>
            <w:lang w:eastAsia="en-GB"/>
          </w:rPr>
          <w:t>3.</w:t>
        </w:r>
        <w:r>
          <w:rPr>
            <w:rFonts w:hint="eastAsia"/>
          </w:rPr>
          <w:t>3</w:t>
        </w:r>
        <w:r w:rsidRPr="0091346D">
          <w:rPr>
            <w:lang w:eastAsia="en-GB"/>
          </w:rPr>
          <w:t>.</w:t>
        </w:r>
        <w:r>
          <w:rPr>
            <w:rFonts w:hint="eastAsia"/>
          </w:rPr>
          <w:t>3.</w:t>
        </w:r>
        <w:r>
          <w:rPr>
            <w:lang w:eastAsia="en-GB"/>
          </w:rPr>
          <w:t>3</w:t>
        </w:r>
        <w:r w:rsidRPr="00ED02F9">
          <w:rPr>
            <w:lang w:eastAsia="en-GB"/>
          </w:rPr>
          <w:t>-2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420" w:author=" " w:date="2011-04-11T19:06:00Z"/>
          <w:lang w:eastAsia="en-GB"/>
        </w:rPr>
      </w:pPr>
      <w:ins w:id="1421" w:author=" " w:date="2011-04-11T19:06:00Z">
        <w:r>
          <w:rPr>
            <w:lang w:eastAsia="en-GB"/>
          </w:rPr>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422" w:author=" " w:date="2011-04-11T19:06:00Z"/>
          <w:lang w:eastAsia="en-GB"/>
        </w:rPr>
      </w:pPr>
      <w:ins w:id="1423"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424" w:author=" " w:date="2011-04-11T19:06:00Z"/>
          <w:lang w:eastAsia="en-GB"/>
        </w:rPr>
      </w:pPr>
      <w:ins w:id="1425" w:author=" " w:date="2011-04-11T19:06:00Z">
        <w:r>
          <w:rPr>
            <w:rFonts w:hint="eastAsia"/>
          </w:rPr>
          <w:lastRenderedPageBreak/>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426" w:author=" " w:date="2011-04-11T19:06:00Z"/>
        </w:rPr>
      </w:pPr>
      <w:ins w:id="1427"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1428" w:author=" " w:date="2011-04-11T19:06:00Z"/>
          <w:lang w:eastAsia="en-GB"/>
        </w:rPr>
      </w:pPr>
      <w:ins w:id="1429"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3</w:t>
        </w:r>
        <w:r>
          <w:rPr>
            <w:lang w:eastAsia="en-GB"/>
          </w:rPr>
          <w:t>.</w:t>
        </w:r>
        <w:r>
          <w:rPr>
            <w:rFonts w:hint="eastAsia"/>
          </w:rPr>
          <w:t>3.</w:t>
        </w:r>
        <w:r>
          <w:rPr>
            <w:lang w:eastAsia="en-GB"/>
          </w:rPr>
          <w:t>4.1.</w:t>
        </w:r>
      </w:ins>
    </w:p>
    <w:p w:rsidR="00630187" w:rsidRDefault="00630187" w:rsidP="00630187">
      <w:pPr>
        <w:ind w:firstLine="284"/>
        <w:rPr>
          <w:ins w:id="1430" w:author=" " w:date="2011-04-11T19:06:00Z"/>
          <w:lang w:eastAsia="en-GB"/>
        </w:rPr>
      </w:pPr>
      <w:ins w:id="1431" w:author=" " w:date="2011-04-11T19:06:00Z">
        <w:r>
          <w:rPr>
            <w:rFonts w:hint="eastAsia"/>
          </w:rPr>
          <w:t>8</w:t>
        </w:r>
        <w:r>
          <w:rPr>
            <w:lang w:eastAsia="en-GB"/>
          </w:rPr>
          <w:t>)</w:t>
        </w:r>
        <w:r>
          <w:rPr>
            <w:lang w:eastAsia="en-GB"/>
          </w:rPr>
          <w:tab/>
          <w:t>Repeat steps 1 to 6 for each subtest in Table A.3.</w:t>
        </w:r>
        <w:r>
          <w:rPr>
            <w:rFonts w:hint="eastAsia"/>
          </w:rPr>
          <w:t>3</w:t>
        </w:r>
        <w:r>
          <w:rPr>
            <w:lang w:eastAsia="en-GB"/>
          </w:rPr>
          <w:t>.</w:t>
        </w:r>
        <w:r>
          <w:rPr>
            <w:rFonts w:hint="eastAsia"/>
          </w:rPr>
          <w:t>3.</w:t>
        </w:r>
        <w:r>
          <w:rPr>
            <w:lang w:eastAsia="en-GB"/>
          </w:rPr>
          <w:t>3-2, as appropriate.</w:t>
        </w:r>
      </w:ins>
    </w:p>
    <w:p w:rsidR="00630187" w:rsidRDefault="00630187" w:rsidP="00630187">
      <w:pPr>
        <w:pStyle w:val="3"/>
        <w:rPr>
          <w:ins w:id="1432" w:author=" " w:date="2011-04-11T19:06:00Z"/>
          <w:lang w:eastAsia="en-GB"/>
        </w:rPr>
      </w:pPr>
      <w:ins w:id="1433" w:author=" " w:date="2011-04-11T19:06:00Z">
        <w:r>
          <w:rPr>
            <w:lang w:eastAsia="en-GB"/>
          </w:rPr>
          <w:t>A.3.</w:t>
        </w:r>
        <w:r>
          <w:rPr>
            <w:rFonts w:hint="eastAsia"/>
          </w:rPr>
          <w:t>3</w:t>
        </w:r>
        <w:r>
          <w:rPr>
            <w:lang w:eastAsia="en-GB"/>
          </w:rPr>
          <w:t>.4</w:t>
        </w:r>
        <w:r>
          <w:rPr>
            <w:lang w:eastAsia="en-GB"/>
          </w:rPr>
          <w:tab/>
        </w:r>
        <w:r w:rsidRPr="00EA4CC6">
          <w:rPr>
            <w:lang w:eastAsia="en-GB"/>
          </w:rPr>
          <w:t>PDSCH Closed Loop Spatial Multiplexing Performance (Cell-Specific Reference Symbols)</w:t>
        </w:r>
      </w:ins>
    </w:p>
    <w:p w:rsidR="00630187" w:rsidRPr="00480B39" w:rsidRDefault="00630187" w:rsidP="00630187">
      <w:pPr>
        <w:pStyle w:val="H6"/>
        <w:rPr>
          <w:ins w:id="1434" w:author=" " w:date="2011-04-11T19:06:00Z"/>
          <w:sz w:val="24"/>
          <w:lang w:val="de-CH"/>
        </w:rPr>
      </w:pPr>
      <w:ins w:id="1435" w:author=" " w:date="2011-04-11T19:06:00Z">
        <w:r w:rsidRPr="00480B39">
          <w:rPr>
            <w:sz w:val="24"/>
            <w:lang w:eastAsia="en-GB"/>
          </w:rPr>
          <w:t>A.</w:t>
        </w:r>
        <w:r w:rsidRPr="00480B39">
          <w:rPr>
            <w:rFonts w:hint="eastAsia"/>
            <w:sz w:val="24"/>
          </w:rPr>
          <w:t>3</w:t>
        </w:r>
        <w:r w:rsidRPr="00480B39">
          <w:rPr>
            <w:sz w:val="24"/>
            <w:lang w:eastAsia="en-GB"/>
          </w:rPr>
          <w:t>.</w:t>
        </w:r>
        <w:r>
          <w:rPr>
            <w:rFonts w:hint="eastAsia"/>
            <w:sz w:val="24"/>
          </w:rPr>
          <w:t>3</w:t>
        </w:r>
        <w:r w:rsidRPr="00480B39">
          <w:rPr>
            <w:sz w:val="24"/>
            <w:lang w:eastAsia="en-GB"/>
          </w:rPr>
          <w:t>.</w:t>
        </w:r>
        <w:r>
          <w:rPr>
            <w:rFonts w:hint="eastAsia"/>
            <w:sz w:val="24"/>
          </w:rPr>
          <w:t>4.</w:t>
        </w:r>
        <w:r w:rsidRPr="00480B39">
          <w:rPr>
            <w:sz w:val="24"/>
            <w:lang w:eastAsia="en-GB"/>
          </w:rPr>
          <w:t>1</w:t>
        </w:r>
        <w:r w:rsidRPr="00480B39">
          <w:rPr>
            <w:sz w:val="24"/>
            <w:lang w:eastAsia="en-GB"/>
          </w:rPr>
          <w:tab/>
          <w:t>Definition</w:t>
        </w:r>
      </w:ins>
    </w:p>
    <w:p w:rsidR="00630187" w:rsidRDefault="00630187" w:rsidP="00630187">
      <w:pPr>
        <w:rPr>
          <w:ins w:id="1436" w:author=" " w:date="2011-04-11T19:06:00Z"/>
          <w:lang w:eastAsia="en-GB"/>
        </w:rPr>
      </w:pPr>
      <w:ins w:id="1437" w:author=" " w:date="2011-04-11T19:06:00Z">
        <w:r w:rsidRPr="009006CB">
          <w:rPr>
            <w:lang w:eastAsia="en-GB"/>
          </w:rPr>
          <w:t xml:space="preserve">The UE application layer downlink performance for </w:t>
        </w:r>
        <w:r>
          <w:rPr>
            <w:lang w:eastAsia="en-GB"/>
          </w:rPr>
          <w:t>UDP</w:t>
        </w:r>
        <w:r w:rsidRPr="009006CB">
          <w:rPr>
            <w:lang w:eastAsia="en-GB"/>
          </w:rPr>
          <w:t xml:space="preserve"> under different multi-path fading environments is determined by the UE application layer </w:t>
        </w:r>
        <w:r>
          <w:rPr>
            <w:lang w:eastAsia="en-GB"/>
          </w:rPr>
          <w:t>UDP</w:t>
        </w:r>
        <w:r w:rsidRPr="009006CB">
          <w:rPr>
            <w:lang w:eastAsia="en-GB"/>
          </w:rPr>
          <w:t xml:space="preserve"> throughput T.</w:t>
        </w:r>
      </w:ins>
    </w:p>
    <w:p w:rsidR="00630187" w:rsidRDefault="00630187" w:rsidP="00630187">
      <w:pPr>
        <w:pStyle w:val="H6"/>
        <w:rPr>
          <w:ins w:id="1438" w:author=" " w:date="2011-04-11T19:06:00Z"/>
          <w:lang w:val="de-CH"/>
        </w:rPr>
      </w:pPr>
      <w:ins w:id="1439" w:author=" " w:date="2011-04-11T19:06:00Z">
        <w:r>
          <w:rPr>
            <w:lang w:eastAsia="en-GB"/>
          </w:rPr>
          <w:t>A.</w:t>
        </w:r>
        <w:r>
          <w:rPr>
            <w:rFonts w:hint="eastAsia"/>
          </w:rPr>
          <w:t>3.3</w:t>
        </w:r>
        <w:r>
          <w:rPr>
            <w:lang w:eastAsia="en-GB"/>
          </w:rPr>
          <w:t>.</w:t>
        </w:r>
        <w:r>
          <w:rPr>
            <w:rFonts w:hint="eastAsia"/>
          </w:rPr>
          <w:t>4.</w:t>
        </w:r>
        <w:r>
          <w:rPr>
            <w:lang w:eastAsia="en-GB"/>
          </w:rPr>
          <w:t>2</w:t>
        </w:r>
        <w:r>
          <w:rPr>
            <w:lang w:eastAsia="en-GB"/>
          </w:rPr>
          <w:tab/>
          <w:t>Test Purpose</w:t>
        </w:r>
      </w:ins>
    </w:p>
    <w:p w:rsidR="00630187" w:rsidRPr="0084686E" w:rsidRDefault="00630187" w:rsidP="00630187">
      <w:pPr>
        <w:rPr>
          <w:ins w:id="1440" w:author=" " w:date="2011-04-11T19:06:00Z"/>
        </w:rPr>
      </w:pPr>
      <w:ins w:id="1441" w:author=" " w:date="2011-04-11T19:06:00Z">
        <w:r w:rsidRPr="0084686E">
          <w:t>To measure the performance of the UE while downloading TCP based data within both static and multi path faded environments.</w:t>
        </w:r>
      </w:ins>
    </w:p>
    <w:p w:rsidR="00630187" w:rsidRDefault="00630187" w:rsidP="00630187">
      <w:pPr>
        <w:pStyle w:val="H6"/>
        <w:rPr>
          <w:ins w:id="1442" w:author=" " w:date="2011-04-11T19:06:00Z"/>
          <w:lang w:eastAsia="en-GB"/>
        </w:rPr>
      </w:pPr>
      <w:ins w:id="1443"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4.</w:t>
        </w:r>
        <w:r>
          <w:rPr>
            <w:lang w:eastAsia="en-GB"/>
          </w:rPr>
          <w:t>3</w:t>
        </w:r>
        <w:r>
          <w:rPr>
            <w:lang w:eastAsia="en-GB"/>
          </w:rPr>
          <w:tab/>
          <w:t>Test Parameters</w:t>
        </w:r>
      </w:ins>
    </w:p>
    <w:p w:rsidR="00630187" w:rsidRPr="0084686E" w:rsidRDefault="00630187" w:rsidP="00630187">
      <w:pPr>
        <w:rPr>
          <w:ins w:id="1444" w:author=" " w:date="2011-04-11T19:06:00Z"/>
        </w:rPr>
      </w:pPr>
      <w:ins w:id="1445"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3</w:t>
        </w:r>
        <w:r>
          <w:rPr>
            <w:lang w:eastAsia="en-GB"/>
          </w:rPr>
          <w:t>.</w:t>
        </w:r>
        <w:r>
          <w:rPr>
            <w:rFonts w:hint="eastAsia"/>
          </w:rPr>
          <w:t>4.</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3</w:t>
        </w:r>
        <w:r>
          <w:rPr>
            <w:lang w:eastAsia="en-GB"/>
          </w:rPr>
          <w:t>.</w:t>
        </w:r>
        <w:r>
          <w:rPr>
            <w:rFonts w:hint="eastAsia"/>
          </w:rPr>
          <w:t>4.</w:t>
        </w:r>
        <w:r>
          <w:rPr>
            <w:lang w:eastAsia="en-GB"/>
          </w:rPr>
          <w:t>3</w:t>
        </w:r>
        <w:r w:rsidRPr="00851DEA">
          <w:rPr>
            <w:rStyle w:val="af9"/>
            <w:rFonts w:cs="Arial"/>
            <w:b w:val="0"/>
            <w:lang w:eastAsia="en-GB"/>
          </w:rPr>
          <w:t>-</w:t>
        </w:r>
        <w:r>
          <w:rPr>
            <w:rStyle w:val="af9"/>
            <w:rFonts w:cs="Arial" w:hint="eastAsia"/>
            <w:b w:val="0"/>
          </w:rPr>
          <w:t>2.</w:t>
        </w:r>
      </w:ins>
    </w:p>
    <w:p w:rsidR="00630187" w:rsidRPr="0091346D" w:rsidRDefault="00630187" w:rsidP="00630187">
      <w:pPr>
        <w:pStyle w:val="TH"/>
        <w:rPr>
          <w:ins w:id="1446" w:author=" " w:date="2011-04-11T19:06:00Z"/>
          <w:lang w:eastAsia="en-GB"/>
        </w:rPr>
      </w:pPr>
      <w:ins w:id="1447" w:author=" " w:date="2011-04-11T19:06:00Z">
        <w:r w:rsidRPr="0091346D">
          <w:rPr>
            <w:lang w:eastAsia="en-GB"/>
          </w:rPr>
          <w:t xml:space="preserve">Table </w:t>
        </w:r>
        <w:r>
          <w:rPr>
            <w:lang w:eastAsia="en-GB"/>
          </w:rPr>
          <w:t>A.3.</w:t>
        </w:r>
        <w:r>
          <w:rPr>
            <w:rFonts w:hint="eastAsia"/>
          </w:rPr>
          <w:t>3</w:t>
        </w:r>
        <w:r w:rsidRPr="0091346D">
          <w:rPr>
            <w:lang w:eastAsia="en-GB"/>
          </w:rPr>
          <w:t>.</w:t>
        </w:r>
        <w:r>
          <w:rPr>
            <w:rFonts w:hint="eastAsia"/>
          </w:rPr>
          <w:t>4.</w:t>
        </w:r>
        <w:r>
          <w:rPr>
            <w:lang w:eastAsia="en-GB"/>
          </w:rPr>
          <w:t>3</w:t>
        </w:r>
        <w:r>
          <w:rPr>
            <w:rFonts w:hint="eastAsia"/>
          </w:rPr>
          <w:t>-</w:t>
        </w:r>
        <w:r w:rsidRPr="0091346D">
          <w:rPr>
            <w:lang w:eastAsia="en-GB"/>
          </w:rPr>
          <w:t xml:space="preserve">1: Test Parameters for </w:t>
        </w:r>
        <w:proofErr w:type="spellStart"/>
        <w:r>
          <w:rPr>
            <w:rFonts w:hint="eastAsia"/>
          </w:rPr>
          <w:t>TxDiversity</w:t>
        </w:r>
        <w:proofErr w:type="spellEnd"/>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2E31BA">
        <w:trPr>
          <w:cantSplit/>
          <w:jc w:val="center"/>
          <w:ins w:id="1448" w:author=" " w:date="2011-04-11T19:06:00Z"/>
        </w:trPr>
        <w:tc>
          <w:tcPr>
            <w:tcW w:w="2904" w:type="dxa"/>
            <w:gridSpan w:val="2"/>
          </w:tcPr>
          <w:p w:rsidR="00630187" w:rsidRPr="006F2C16" w:rsidRDefault="00630187" w:rsidP="002E31BA">
            <w:pPr>
              <w:pStyle w:val="TAH"/>
              <w:rPr>
                <w:ins w:id="1449" w:author=" " w:date="2011-04-11T19:06:00Z"/>
                <w:rFonts w:eastAsia="SimSun"/>
                <w:lang w:eastAsia="zh-CN"/>
              </w:rPr>
            </w:pPr>
            <w:ins w:id="1450" w:author=" " w:date="2011-04-11T19:06:00Z">
              <w:r w:rsidRPr="006F2C16">
                <w:rPr>
                  <w:rFonts w:eastAsia="SimSun"/>
                  <w:lang w:eastAsia="zh-CN"/>
                </w:rPr>
                <w:t>Parameter</w:t>
              </w:r>
            </w:ins>
          </w:p>
        </w:tc>
        <w:tc>
          <w:tcPr>
            <w:tcW w:w="1620" w:type="dxa"/>
          </w:tcPr>
          <w:p w:rsidR="00630187" w:rsidRPr="006F2C16" w:rsidRDefault="00630187" w:rsidP="002E31BA">
            <w:pPr>
              <w:pStyle w:val="TAH"/>
              <w:rPr>
                <w:ins w:id="1451" w:author=" " w:date="2011-04-11T19:06:00Z"/>
                <w:rFonts w:eastAsia="SimSun"/>
                <w:lang w:eastAsia="zh-CN"/>
              </w:rPr>
            </w:pPr>
            <w:ins w:id="1452" w:author=" " w:date="2011-04-11T19:06:00Z">
              <w:r w:rsidRPr="006F2C16">
                <w:rPr>
                  <w:rFonts w:eastAsia="SimSun"/>
                  <w:lang w:eastAsia="zh-CN"/>
                </w:rPr>
                <w:t>Unit</w:t>
              </w:r>
            </w:ins>
          </w:p>
        </w:tc>
        <w:tc>
          <w:tcPr>
            <w:tcW w:w="3164" w:type="dxa"/>
          </w:tcPr>
          <w:p w:rsidR="00630187" w:rsidRPr="006F2C16" w:rsidRDefault="00630187" w:rsidP="002E31BA">
            <w:pPr>
              <w:pStyle w:val="TAH"/>
              <w:rPr>
                <w:ins w:id="1453" w:author=" " w:date="2011-04-11T19:06:00Z"/>
                <w:rFonts w:eastAsia="SimSun"/>
                <w:lang w:eastAsia="zh-CN"/>
              </w:rPr>
            </w:pPr>
            <w:ins w:id="1454" w:author=" " w:date="2011-04-11T19:06:00Z">
              <w:r w:rsidRPr="006F2C16">
                <w:rPr>
                  <w:rFonts w:eastAsia="SimSun"/>
                  <w:lang w:eastAsia="zh-CN"/>
                </w:rPr>
                <w:t xml:space="preserve">Test </w:t>
              </w:r>
              <w:r w:rsidRPr="006F2C16">
                <w:rPr>
                  <w:rFonts w:hint="eastAsia"/>
                </w:rPr>
                <w:t>1-2</w:t>
              </w:r>
            </w:ins>
          </w:p>
        </w:tc>
      </w:tr>
      <w:tr w:rsidR="00630187" w:rsidRPr="00544179" w:rsidTr="002E31BA">
        <w:trPr>
          <w:cantSplit/>
          <w:trHeight w:val="352"/>
          <w:jc w:val="center"/>
          <w:ins w:id="1455" w:author=" " w:date="2011-04-11T19:06:00Z"/>
        </w:trPr>
        <w:tc>
          <w:tcPr>
            <w:tcW w:w="2015" w:type="dxa"/>
            <w:vMerge w:val="restart"/>
            <w:shd w:val="clear" w:color="auto" w:fill="auto"/>
            <w:vAlign w:val="center"/>
          </w:tcPr>
          <w:p w:rsidR="00630187" w:rsidRPr="006F2C16" w:rsidRDefault="00630187" w:rsidP="002E31BA">
            <w:pPr>
              <w:pStyle w:val="TAL"/>
              <w:rPr>
                <w:ins w:id="1456" w:author=" " w:date="2011-04-11T19:06:00Z"/>
                <w:rFonts w:eastAsia="Batang"/>
              </w:rPr>
            </w:pPr>
            <w:ins w:id="1457" w:author=" " w:date="2011-04-11T19:06:00Z">
              <w:r w:rsidRPr="006F2C16">
                <w:rPr>
                  <w:rFonts w:eastAsia="Batang"/>
                </w:rPr>
                <w:t>Downlink power allocation</w:t>
              </w:r>
            </w:ins>
          </w:p>
        </w:tc>
        <w:tc>
          <w:tcPr>
            <w:tcW w:w="889" w:type="dxa"/>
            <w:shd w:val="clear" w:color="auto" w:fill="auto"/>
            <w:vAlign w:val="center"/>
          </w:tcPr>
          <w:p w:rsidR="00630187" w:rsidRPr="006F2C16" w:rsidRDefault="003D5355" w:rsidP="002E31BA">
            <w:pPr>
              <w:pStyle w:val="TAL"/>
              <w:rPr>
                <w:ins w:id="1458" w:author=" " w:date="2011-04-11T19:06:00Z"/>
                <w:rFonts w:eastAsia="Batang"/>
              </w:rPr>
            </w:pPr>
            <w:ins w:id="1459" w:author=" " w:date="2011-04-11T19:06:00Z">
              <w:r w:rsidRPr="003D5355">
                <w:rPr>
                  <w:rFonts w:eastAsia="Batang"/>
                  <w:position w:val="-10"/>
                </w:rPr>
                <w:pict>
                  <v:shape id="_x0000_i1054" type="#_x0000_t75" style="width:14.25pt;height:14.25pt">
                    <v:imagedata r:id="rId9" o:title=""/>
                  </v:shape>
                </w:pict>
              </w:r>
            </w:ins>
          </w:p>
        </w:tc>
        <w:tc>
          <w:tcPr>
            <w:tcW w:w="1620" w:type="dxa"/>
            <w:vAlign w:val="center"/>
          </w:tcPr>
          <w:p w:rsidR="00630187" w:rsidRPr="00544179" w:rsidRDefault="00630187" w:rsidP="002E31BA">
            <w:pPr>
              <w:pStyle w:val="TAC"/>
              <w:rPr>
                <w:ins w:id="1460" w:author=" " w:date="2011-04-11T19:06:00Z"/>
                <w:rFonts w:eastAsia="Osaka"/>
                <w:lang w:val="en-US" w:eastAsia="zh-CN"/>
              </w:rPr>
            </w:pPr>
            <w:ins w:id="1461"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1462" w:author=" " w:date="2011-04-11T19:06:00Z"/>
                <w:rFonts w:eastAsia="Osaka"/>
                <w:lang w:val="en-US" w:eastAsia="zh-CN"/>
              </w:rPr>
            </w:pPr>
            <w:ins w:id="1463" w:author=" " w:date="2011-04-11T19:06:00Z">
              <w:r w:rsidRPr="00544179">
                <w:rPr>
                  <w:rFonts w:eastAsia="Osaka"/>
                  <w:lang w:val="en-US" w:eastAsia="zh-CN"/>
                </w:rPr>
                <w:t>-3</w:t>
              </w:r>
            </w:ins>
          </w:p>
        </w:tc>
      </w:tr>
      <w:tr w:rsidR="00630187" w:rsidRPr="00544179" w:rsidTr="002E31BA">
        <w:trPr>
          <w:cantSplit/>
          <w:trHeight w:val="352"/>
          <w:jc w:val="center"/>
          <w:ins w:id="1464" w:author=" " w:date="2011-04-11T19:06:00Z"/>
        </w:trPr>
        <w:tc>
          <w:tcPr>
            <w:tcW w:w="2015" w:type="dxa"/>
            <w:vMerge/>
            <w:shd w:val="clear" w:color="auto" w:fill="auto"/>
            <w:vAlign w:val="center"/>
          </w:tcPr>
          <w:p w:rsidR="00630187" w:rsidRPr="006F2C16" w:rsidRDefault="00630187" w:rsidP="002E31BA">
            <w:pPr>
              <w:pStyle w:val="TAL"/>
              <w:rPr>
                <w:ins w:id="1465" w:author=" " w:date="2011-04-11T19:06:00Z"/>
                <w:rFonts w:eastAsia="Batang"/>
              </w:rPr>
            </w:pPr>
          </w:p>
        </w:tc>
        <w:tc>
          <w:tcPr>
            <w:tcW w:w="889" w:type="dxa"/>
            <w:shd w:val="clear" w:color="auto" w:fill="auto"/>
            <w:vAlign w:val="center"/>
          </w:tcPr>
          <w:p w:rsidR="00630187" w:rsidRPr="006F2C16" w:rsidRDefault="003D5355" w:rsidP="002E31BA">
            <w:pPr>
              <w:pStyle w:val="TAL"/>
              <w:rPr>
                <w:ins w:id="1466" w:author=" " w:date="2011-04-11T19:06:00Z"/>
                <w:rFonts w:eastAsia="Batang"/>
              </w:rPr>
            </w:pPr>
            <w:ins w:id="1467" w:author=" " w:date="2011-04-11T19:06:00Z">
              <w:r w:rsidRPr="003D5355">
                <w:rPr>
                  <w:rFonts w:eastAsia="Batang"/>
                  <w:position w:val="-10"/>
                </w:rPr>
                <w:pict>
                  <v:shape id="_x0000_i1055" type="#_x0000_t75" style="width:13.5pt;height:14.25pt">
                    <v:imagedata r:id="rId10" o:title=""/>
                  </v:shape>
                </w:pict>
              </w:r>
            </w:ins>
          </w:p>
        </w:tc>
        <w:tc>
          <w:tcPr>
            <w:tcW w:w="1620" w:type="dxa"/>
            <w:vAlign w:val="center"/>
          </w:tcPr>
          <w:p w:rsidR="00630187" w:rsidRPr="00544179" w:rsidRDefault="00630187" w:rsidP="002E31BA">
            <w:pPr>
              <w:pStyle w:val="TAC"/>
              <w:rPr>
                <w:ins w:id="1468" w:author=" " w:date="2011-04-11T19:06:00Z"/>
                <w:rFonts w:eastAsia="Osaka"/>
                <w:lang w:val="en-US" w:eastAsia="zh-CN"/>
              </w:rPr>
            </w:pPr>
            <w:ins w:id="1469" w:author=" " w:date="2011-04-11T19:06:00Z">
              <w:r w:rsidRPr="00544179">
                <w:rPr>
                  <w:rFonts w:eastAsia="Osaka"/>
                  <w:lang w:val="en-US" w:eastAsia="zh-CN"/>
                </w:rPr>
                <w:t>dB</w:t>
              </w:r>
            </w:ins>
          </w:p>
        </w:tc>
        <w:tc>
          <w:tcPr>
            <w:tcW w:w="3164" w:type="dxa"/>
            <w:vAlign w:val="center"/>
          </w:tcPr>
          <w:p w:rsidR="00630187" w:rsidRPr="00544179" w:rsidRDefault="00630187" w:rsidP="002E31BA">
            <w:pPr>
              <w:pStyle w:val="TAC"/>
              <w:rPr>
                <w:ins w:id="1470" w:author=" " w:date="2011-04-11T19:06:00Z"/>
                <w:rFonts w:eastAsia="Osaka"/>
                <w:lang w:val="en-US" w:eastAsia="zh-CN"/>
              </w:rPr>
            </w:pPr>
            <w:ins w:id="1471" w:author=" " w:date="2011-04-11T19:06:00Z">
              <w:r w:rsidRPr="00544179">
                <w:rPr>
                  <w:rFonts w:eastAsia="Osaka"/>
                  <w:lang w:val="en-US" w:eastAsia="zh-CN"/>
                </w:rPr>
                <w:t>-3 (Note 1)</w:t>
              </w:r>
            </w:ins>
          </w:p>
        </w:tc>
      </w:tr>
      <w:tr w:rsidR="00630187" w:rsidRPr="00544179" w:rsidTr="002E31BA">
        <w:trPr>
          <w:cantSplit/>
          <w:trHeight w:val="352"/>
          <w:jc w:val="center"/>
          <w:ins w:id="1472" w:author=" " w:date="2011-04-11T19:06:00Z"/>
        </w:trPr>
        <w:tc>
          <w:tcPr>
            <w:tcW w:w="2904" w:type="dxa"/>
            <w:gridSpan w:val="2"/>
            <w:vAlign w:val="center"/>
          </w:tcPr>
          <w:p w:rsidR="00630187" w:rsidRPr="006F2C16" w:rsidRDefault="003D5355" w:rsidP="002E31BA">
            <w:pPr>
              <w:pStyle w:val="TAL"/>
              <w:rPr>
                <w:ins w:id="1473" w:author=" " w:date="2011-04-11T19:06:00Z"/>
                <w:rFonts w:eastAsia="Batang"/>
              </w:rPr>
            </w:pPr>
            <w:ins w:id="1474" w:author=" " w:date="2011-04-11T19:06:00Z">
              <w:r w:rsidRPr="003D5355">
                <w:rPr>
                  <w:rFonts w:eastAsia="Batang"/>
                  <w:position w:val="-12"/>
                </w:rPr>
                <w:pict>
                  <v:shape id="_x0000_i1056"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2E31BA">
            <w:pPr>
              <w:pStyle w:val="TAC"/>
              <w:rPr>
                <w:ins w:id="1475" w:author=" " w:date="2011-04-11T19:06:00Z"/>
                <w:rFonts w:eastAsia="Osaka"/>
                <w:lang w:val="en-US" w:eastAsia="zh-CN"/>
              </w:rPr>
            </w:pPr>
            <w:ins w:id="1476" w:author=" " w:date="2011-04-11T19:06:00Z">
              <w:r w:rsidRPr="00544179">
                <w:rPr>
                  <w:rFonts w:eastAsia="Osaka"/>
                  <w:lang w:val="en-US" w:eastAsia="zh-CN"/>
                </w:rPr>
                <w:t>dBm/15kHz</w:t>
              </w:r>
            </w:ins>
          </w:p>
        </w:tc>
        <w:tc>
          <w:tcPr>
            <w:tcW w:w="3164" w:type="dxa"/>
            <w:vAlign w:val="center"/>
          </w:tcPr>
          <w:p w:rsidR="00630187" w:rsidRPr="00544179" w:rsidRDefault="00630187" w:rsidP="002E31BA">
            <w:pPr>
              <w:pStyle w:val="TAC"/>
              <w:rPr>
                <w:ins w:id="1477" w:author=" " w:date="2011-04-11T19:06:00Z"/>
                <w:rFonts w:eastAsia="Osaka"/>
                <w:lang w:val="en-US" w:eastAsia="zh-CN"/>
              </w:rPr>
            </w:pPr>
            <w:ins w:id="1478" w:author=" " w:date="2011-04-11T19:06:00Z">
              <w:r w:rsidRPr="00544179">
                <w:rPr>
                  <w:rFonts w:eastAsia="Osaka"/>
                  <w:lang w:val="en-US" w:eastAsia="zh-CN"/>
                </w:rPr>
                <w:t>-98</w:t>
              </w:r>
            </w:ins>
          </w:p>
        </w:tc>
      </w:tr>
      <w:tr w:rsidR="00630187" w:rsidRPr="00544179" w:rsidTr="002E31BA">
        <w:trPr>
          <w:cantSplit/>
          <w:trHeight w:val="352"/>
          <w:jc w:val="center"/>
          <w:ins w:id="1479" w:author=" " w:date="2011-04-11T19:06:00Z"/>
        </w:trPr>
        <w:tc>
          <w:tcPr>
            <w:tcW w:w="7688" w:type="dxa"/>
            <w:gridSpan w:val="4"/>
            <w:vAlign w:val="center"/>
          </w:tcPr>
          <w:p w:rsidR="00630187" w:rsidRPr="006F2C16" w:rsidRDefault="00630187" w:rsidP="002E31BA">
            <w:pPr>
              <w:pStyle w:val="TAN"/>
              <w:rPr>
                <w:ins w:id="1480" w:author=" " w:date="2011-04-11T19:06:00Z"/>
                <w:rFonts w:eastAsia="?? ??"/>
              </w:rPr>
            </w:pPr>
            <w:ins w:id="1481" w:author=" " w:date="2011-04-11T19:06:00Z">
              <w:r w:rsidRPr="006F2C16">
                <w:t>Note 1:</w:t>
              </w:r>
              <w:r w:rsidRPr="006F2C16">
                <w:tab/>
              </w:r>
              <w:r w:rsidR="003D5355" w:rsidRPr="003D5355">
                <w:rPr>
                  <w:position w:val="-10"/>
                </w:rPr>
                <w:pict>
                  <v:shape id="_x0000_i1057" type="#_x0000_t75" style="width:27pt;height:14.25pt">
                    <v:imagedata r:id="rId14" o:title=""/>
                  </v:shape>
                </w:pict>
              </w:r>
            </w:ins>
          </w:p>
        </w:tc>
      </w:tr>
    </w:tbl>
    <w:p w:rsidR="00630187" w:rsidRDefault="00630187" w:rsidP="00630187">
      <w:pPr>
        <w:pStyle w:val="TH"/>
        <w:rPr>
          <w:ins w:id="1482" w:author=" " w:date="2011-04-11T19:06:00Z"/>
        </w:rPr>
      </w:pPr>
    </w:p>
    <w:p w:rsidR="00630187" w:rsidRDefault="00630187" w:rsidP="00630187">
      <w:pPr>
        <w:pStyle w:val="TH"/>
        <w:rPr>
          <w:ins w:id="1483" w:author=" " w:date="2011-04-11T19:06:00Z"/>
        </w:rPr>
      </w:pPr>
      <w:ins w:id="1484" w:author=" " w:date="2011-04-11T19:06:00Z">
        <w:r>
          <w:rPr>
            <w:rFonts w:hint="eastAsia"/>
          </w:rPr>
          <w:t>T</w:t>
        </w:r>
        <w:r w:rsidRPr="00851DEA">
          <w:rPr>
            <w:lang w:eastAsia="en-GB"/>
          </w:rPr>
          <w:t>able A</w:t>
        </w:r>
        <w:r>
          <w:rPr>
            <w:rFonts w:hint="eastAsia"/>
          </w:rPr>
          <w:t>.3</w:t>
        </w:r>
        <w:r>
          <w:rPr>
            <w:lang w:eastAsia="en-GB"/>
          </w:rPr>
          <w:t>.</w:t>
        </w:r>
        <w:r>
          <w:rPr>
            <w:rFonts w:hint="eastAsia"/>
          </w:rPr>
          <w:t>3.4.</w:t>
        </w:r>
        <w:r>
          <w:rPr>
            <w:lang w:eastAsia="en-GB"/>
          </w:rPr>
          <w:t>3</w:t>
        </w:r>
        <w:r w:rsidRPr="00851DEA">
          <w:rPr>
            <w:lang w:eastAsia="en-GB"/>
          </w:rPr>
          <w:t>-2: Test points</w:t>
        </w:r>
        <w:r>
          <w:rPr>
            <w:rFonts w:hint="eastAsia"/>
          </w:rPr>
          <w:t xml:space="preserve"> for </w:t>
        </w:r>
        <w:proofErr w:type="spellStart"/>
        <w:r>
          <w:rPr>
            <w:rFonts w:hint="eastAsia"/>
          </w:rPr>
          <w:t>TxDiversity</w:t>
        </w:r>
        <w:proofErr w:type="spellEnd"/>
        <w:r>
          <w:rPr>
            <w:rFonts w:hint="eastAsia"/>
          </w:rPr>
          <w:t xml:space="preserve">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2E31BA">
        <w:trPr>
          <w:ins w:id="1485" w:author=" " w:date="2011-04-11T19:06:00Z"/>
        </w:trPr>
        <w:tc>
          <w:tcPr>
            <w:tcW w:w="5956" w:type="dxa"/>
            <w:gridSpan w:val="4"/>
          </w:tcPr>
          <w:p w:rsidR="00630187" w:rsidRPr="006F2C16" w:rsidRDefault="00630187" w:rsidP="002E31BA">
            <w:pPr>
              <w:pStyle w:val="TAH"/>
              <w:rPr>
                <w:ins w:id="1486" w:author=" " w:date="2011-04-11T19:06:00Z"/>
                <w:lang w:eastAsia="en-GB"/>
              </w:rPr>
            </w:pPr>
            <w:ins w:id="1487" w:author=" " w:date="2011-04-11T19:06:00Z">
              <w:r w:rsidRPr="006F2C16">
                <w:rPr>
                  <w:rFonts w:hint="eastAsia"/>
                  <w:noProof/>
                </w:rPr>
                <w:t>Initial conditions</w:t>
              </w:r>
            </w:ins>
          </w:p>
        </w:tc>
      </w:tr>
      <w:tr w:rsidR="00630187" w:rsidRPr="006F2C16" w:rsidTr="002E31BA">
        <w:trPr>
          <w:trHeight w:val="351"/>
          <w:ins w:id="1488" w:author=" " w:date="2011-04-11T19:06:00Z"/>
        </w:trPr>
        <w:tc>
          <w:tcPr>
            <w:tcW w:w="1211" w:type="dxa"/>
          </w:tcPr>
          <w:p w:rsidR="00630187" w:rsidRPr="006F2C16" w:rsidRDefault="00630187" w:rsidP="002E31BA">
            <w:pPr>
              <w:pStyle w:val="TAL"/>
              <w:jc w:val="center"/>
              <w:rPr>
                <w:ins w:id="1489" w:author=" " w:date="2011-04-11T19:06:00Z"/>
                <w:noProof/>
              </w:rPr>
            </w:pPr>
            <w:ins w:id="1490" w:author=" " w:date="2011-04-11T19:06:00Z">
              <w:r w:rsidRPr="006F2C16">
                <w:rPr>
                  <w:rFonts w:hint="eastAsia"/>
                  <w:noProof/>
                </w:rPr>
                <w:t>Channel bandwidth</w:t>
              </w:r>
            </w:ins>
          </w:p>
        </w:tc>
        <w:tc>
          <w:tcPr>
            <w:tcW w:w="4745" w:type="dxa"/>
            <w:gridSpan w:val="3"/>
          </w:tcPr>
          <w:p w:rsidR="00630187" w:rsidRPr="006F2C16" w:rsidRDefault="00630187" w:rsidP="002E31BA">
            <w:pPr>
              <w:pStyle w:val="TAL"/>
              <w:jc w:val="center"/>
              <w:rPr>
                <w:ins w:id="1491" w:author=" " w:date="2011-04-11T19:06:00Z"/>
                <w:noProof/>
              </w:rPr>
            </w:pPr>
            <w:ins w:id="1492"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2E31BA">
            <w:pPr>
              <w:pStyle w:val="TAL"/>
              <w:jc w:val="center"/>
              <w:rPr>
                <w:ins w:id="1493" w:author=" " w:date="2011-04-11T19:06:00Z"/>
                <w:noProof/>
              </w:rPr>
            </w:pPr>
            <w:ins w:id="1494" w:author=" " w:date="2011-04-11T19:06:00Z">
              <w:r w:rsidRPr="006F2C16">
                <w:rPr>
                  <w:rFonts w:hint="eastAsia"/>
                  <w:noProof/>
                </w:rPr>
                <w:t>Note1</w:t>
              </w:r>
            </w:ins>
          </w:p>
        </w:tc>
      </w:tr>
      <w:tr w:rsidR="00630187" w:rsidRPr="006F2C16" w:rsidTr="002E31BA">
        <w:trPr>
          <w:ins w:id="1495" w:author=" " w:date="2011-04-11T19:06:00Z"/>
        </w:trPr>
        <w:tc>
          <w:tcPr>
            <w:tcW w:w="5956" w:type="dxa"/>
            <w:gridSpan w:val="4"/>
          </w:tcPr>
          <w:p w:rsidR="00630187" w:rsidRPr="006F2C16" w:rsidRDefault="00630187" w:rsidP="002E31BA">
            <w:pPr>
              <w:pStyle w:val="TAL"/>
              <w:jc w:val="center"/>
              <w:rPr>
                <w:ins w:id="1496" w:author=" " w:date="2011-04-11T19:06:00Z"/>
                <w:noProof/>
              </w:rPr>
            </w:pPr>
            <w:ins w:id="1497" w:author=" " w:date="2011-04-11T19:06:00Z">
              <w:r w:rsidRPr="006F2C16">
                <w:rPr>
                  <w:rFonts w:hint="eastAsia"/>
                  <w:b/>
                  <w:noProof/>
                </w:rPr>
                <w:t>Test pramaters for each bandwidth</w:t>
              </w:r>
            </w:ins>
          </w:p>
        </w:tc>
      </w:tr>
      <w:tr w:rsidR="00630187" w:rsidRPr="006F2C16" w:rsidTr="002E31BA">
        <w:trPr>
          <w:ins w:id="1498" w:author=" " w:date="2011-04-11T19:06:00Z"/>
        </w:trPr>
        <w:tc>
          <w:tcPr>
            <w:tcW w:w="1211" w:type="dxa"/>
          </w:tcPr>
          <w:p w:rsidR="00630187" w:rsidRPr="006F2C16" w:rsidRDefault="00630187" w:rsidP="002E31BA">
            <w:pPr>
              <w:pStyle w:val="TAL"/>
              <w:jc w:val="center"/>
              <w:rPr>
                <w:ins w:id="1499" w:author=" " w:date="2011-04-11T19:06:00Z"/>
                <w:rFonts w:cs="Arial"/>
                <w:noProof/>
                <w:sz w:val="16"/>
                <w:szCs w:val="16"/>
              </w:rPr>
            </w:pPr>
            <w:ins w:id="1500" w:author=" " w:date="2011-04-11T19:06:00Z">
              <w:r w:rsidRPr="006F2C16">
                <w:rPr>
                  <w:rFonts w:cs="Arial"/>
                  <w:noProof/>
                  <w:sz w:val="16"/>
                  <w:szCs w:val="16"/>
                </w:rPr>
                <w:t>Test No</w:t>
              </w:r>
            </w:ins>
          </w:p>
        </w:tc>
        <w:tc>
          <w:tcPr>
            <w:tcW w:w="2057" w:type="dxa"/>
          </w:tcPr>
          <w:p w:rsidR="00630187" w:rsidRPr="006F2C16" w:rsidRDefault="00630187" w:rsidP="002E31BA">
            <w:pPr>
              <w:pStyle w:val="TAL"/>
              <w:jc w:val="center"/>
              <w:rPr>
                <w:ins w:id="1501" w:author=" " w:date="2011-04-11T19:06:00Z"/>
                <w:rFonts w:cs="Arial"/>
                <w:noProof/>
                <w:sz w:val="16"/>
                <w:szCs w:val="16"/>
              </w:rPr>
            </w:pPr>
            <w:ins w:id="1502" w:author=" " w:date="2011-04-11T19:06:00Z">
              <w:r w:rsidRPr="006F2C16">
                <w:rPr>
                  <w:rFonts w:cs="Arial"/>
                  <w:noProof/>
                  <w:sz w:val="16"/>
                  <w:szCs w:val="16"/>
                </w:rPr>
                <w:t>Propagation Conditions</w:t>
              </w:r>
            </w:ins>
          </w:p>
        </w:tc>
        <w:tc>
          <w:tcPr>
            <w:tcW w:w="972" w:type="dxa"/>
          </w:tcPr>
          <w:p w:rsidR="00630187" w:rsidRPr="006F2C16" w:rsidRDefault="00630187" w:rsidP="002E31BA">
            <w:pPr>
              <w:pStyle w:val="TAL"/>
              <w:jc w:val="center"/>
              <w:rPr>
                <w:ins w:id="1503" w:author=" " w:date="2011-04-11T19:06:00Z"/>
                <w:rFonts w:cs="Arial"/>
                <w:noProof/>
                <w:sz w:val="16"/>
                <w:szCs w:val="16"/>
              </w:rPr>
            </w:pPr>
            <w:ins w:id="1504" w:author=" " w:date="2011-04-11T19:06:00Z">
              <w:r w:rsidRPr="006F2C16">
                <w:rPr>
                  <w:rFonts w:cs="Arial"/>
                  <w:noProof/>
                  <w:sz w:val="16"/>
                  <w:szCs w:val="16"/>
                </w:rPr>
                <w:t>Ior/Ioc</w:t>
              </w:r>
            </w:ins>
          </w:p>
        </w:tc>
        <w:tc>
          <w:tcPr>
            <w:tcW w:w="1716" w:type="dxa"/>
          </w:tcPr>
          <w:p w:rsidR="00630187" w:rsidRPr="006F2C16" w:rsidRDefault="00630187" w:rsidP="002E31BA">
            <w:pPr>
              <w:pStyle w:val="TAL"/>
              <w:jc w:val="center"/>
              <w:rPr>
                <w:ins w:id="1505" w:author=" " w:date="2011-04-11T19:06:00Z"/>
                <w:rFonts w:cs="Arial"/>
                <w:noProof/>
                <w:sz w:val="16"/>
                <w:szCs w:val="16"/>
              </w:rPr>
            </w:pPr>
            <w:ins w:id="1506" w:author=" " w:date="2011-04-11T19:06:00Z">
              <w:r w:rsidRPr="006F2C16">
                <w:rPr>
                  <w:rFonts w:hint="eastAsia"/>
                  <w:noProof/>
                  <w:sz w:val="16"/>
                  <w:szCs w:val="16"/>
                </w:rPr>
                <w:t>Correlation</w:t>
              </w:r>
            </w:ins>
          </w:p>
        </w:tc>
      </w:tr>
      <w:tr w:rsidR="00630187" w:rsidRPr="006F2C16" w:rsidTr="002E31BA">
        <w:trPr>
          <w:ins w:id="1507" w:author=" " w:date="2011-04-11T19:06:00Z"/>
        </w:trPr>
        <w:tc>
          <w:tcPr>
            <w:tcW w:w="1211" w:type="dxa"/>
          </w:tcPr>
          <w:p w:rsidR="00630187" w:rsidRPr="006F2C16" w:rsidRDefault="00630187" w:rsidP="002E31BA">
            <w:pPr>
              <w:pStyle w:val="TAL"/>
              <w:jc w:val="center"/>
              <w:rPr>
                <w:ins w:id="1508" w:author=" " w:date="2011-04-11T19:06:00Z"/>
                <w:rFonts w:cs="Arial"/>
                <w:noProof/>
                <w:sz w:val="16"/>
                <w:szCs w:val="16"/>
              </w:rPr>
            </w:pPr>
            <w:ins w:id="1509" w:author=" " w:date="2011-04-11T19:06:00Z">
              <w:r w:rsidRPr="006F2C16">
                <w:rPr>
                  <w:rFonts w:cs="Arial"/>
                  <w:noProof/>
                  <w:sz w:val="16"/>
                  <w:szCs w:val="16"/>
                </w:rPr>
                <w:t>1</w:t>
              </w:r>
            </w:ins>
          </w:p>
        </w:tc>
        <w:tc>
          <w:tcPr>
            <w:tcW w:w="2057" w:type="dxa"/>
          </w:tcPr>
          <w:p w:rsidR="00630187" w:rsidRPr="006F2C16" w:rsidRDefault="00630187" w:rsidP="002E31BA">
            <w:pPr>
              <w:pStyle w:val="TAL"/>
              <w:jc w:val="center"/>
              <w:rPr>
                <w:ins w:id="1510" w:author=" " w:date="2011-04-11T19:06:00Z"/>
                <w:rFonts w:cs="Arial"/>
                <w:noProof/>
                <w:sz w:val="16"/>
                <w:szCs w:val="16"/>
              </w:rPr>
            </w:pPr>
            <w:ins w:id="1511" w:author=" " w:date="2011-04-11T19:06:00Z">
              <w:r w:rsidRPr="006F2C16">
                <w:rPr>
                  <w:rFonts w:cs="Arial"/>
                  <w:noProof/>
                  <w:sz w:val="16"/>
                  <w:szCs w:val="16"/>
                </w:rPr>
                <w:t>Static</w:t>
              </w:r>
            </w:ins>
          </w:p>
        </w:tc>
        <w:tc>
          <w:tcPr>
            <w:tcW w:w="972" w:type="dxa"/>
          </w:tcPr>
          <w:p w:rsidR="00630187" w:rsidRPr="006F2C16" w:rsidRDefault="00630187" w:rsidP="002E31BA">
            <w:pPr>
              <w:pStyle w:val="TAL"/>
              <w:jc w:val="center"/>
              <w:rPr>
                <w:ins w:id="1512" w:author=" " w:date="2011-04-11T19:06:00Z"/>
                <w:rFonts w:cs="Arial"/>
                <w:noProof/>
                <w:sz w:val="16"/>
                <w:szCs w:val="16"/>
              </w:rPr>
            </w:pPr>
            <w:ins w:id="1513"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L"/>
              <w:jc w:val="center"/>
              <w:rPr>
                <w:ins w:id="1514" w:author=" " w:date="2011-04-11T19:06:00Z"/>
                <w:noProof/>
                <w:sz w:val="16"/>
                <w:szCs w:val="16"/>
              </w:rPr>
            </w:pPr>
            <w:ins w:id="1515" w:author=" " w:date="2011-04-11T19:06:00Z">
              <w:r w:rsidRPr="006F2C16">
                <w:rPr>
                  <w:rFonts w:hint="eastAsia"/>
                  <w:noProof/>
                  <w:sz w:val="16"/>
                  <w:szCs w:val="16"/>
                </w:rPr>
                <w:t>N/A</w:t>
              </w:r>
            </w:ins>
          </w:p>
        </w:tc>
      </w:tr>
      <w:tr w:rsidR="00630187" w:rsidRPr="006F2C16" w:rsidTr="002E31BA">
        <w:trPr>
          <w:ins w:id="1516" w:author=" " w:date="2011-04-11T19:06:00Z"/>
        </w:trPr>
        <w:tc>
          <w:tcPr>
            <w:tcW w:w="1211" w:type="dxa"/>
          </w:tcPr>
          <w:p w:rsidR="00630187" w:rsidRPr="006F2C16" w:rsidRDefault="00630187" w:rsidP="002E31BA">
            <w:pPr>
              <w:pStyle w:val="TAL"/>
              <w:jc w:val="center"/>
              <w:rPr>
                <w:ins w:id="1517" w:author=" " w:date="2011-04-11T19:06:00Z"/>
                <w:rFonts w:cs="Arial"/>
                <w:noProof/>
                <w:sz w:val="16"/>
                <w:szCs w:val="16"/>
              </w:rPr>
            </w:pPr>
            <w:ins w:id="1518" w:author=" " w:date="2011-04-11T19:06:00Z">
              <w:r w:rsidRPr="006F2C16">
                <w:rPr>
                  <w:rFonts w:cs="Arial"/>
                  <w:noProof/>
                  <w:sz w:val="16"/>
                  <w:szCs w:val="16"/>
                </w:rPr>
                <w:t>2</w:t>
              </w:r>
            </w:ins>
          </w:p>
        </w:tc>
        <w:tc>
          <w:tcPr>
            <w:tcW w:w="2057" w:type="dxa"/>
          </w:tcPr>
          <w:p w:rsidR="00630187" w:rsidRPr="006F2C16" w:rsidRDefault="00630187" w:rsidP="002E31BA">
            <w:pPr>
              <w:pStyle w:val="TAC"/>
              <w:rPr>
                <w:ins w:id="1519" w:author=" " w:date="2011-04-11T19:06:00Z"/>
                <w:rFonts w:cs="Arial"/>
                <w:noProof/>
                <w:sz w:val="16"/>
                <w:szCs w:val="16"/>
              </w:rPr>
            </w:pPr>
            <w:ins w:id="1520" w:author=" " w:date="2011-04-11T19:06:00Z">
              <w:r w:rsidRPr="006F2C16">
                <w:rPr>
                  <w:rFonts w:cs="Arial"/>
                  <w:noProof/>
                  <w:sz w:val="16"/>
                  <w:szCs w:val="16"/>
                </w:rPr>
                <w:t>EPA5</w:t>
              </w:r>
            </w:ins>
          </w:p>
        </w:tc>
        <w:tc>
          <w:tcPr>
            <w:tcW w:w="972" w:type="dxa"/>
          </w:tcPr>
          <w:p w:rsidR="00630187" w:rsidRPr="006F2C16" w:rsidRDefault="00630187" w:rsidP="002E31BA">
            <w:pPr>
              <w:pStyle w:val="TAC"/>
              <w:rPr>
                <w:ins w:id="1521" w:author=" " w:date="2011-04-11T19:06:00Z"/>
                <w:rFonts w:cs="Arial"/>
                <w:noProof/>
                <w:sz w:val="16"/>
                <w:szCs w:val="16"/>
              </w:rPr>
            </w:pPr>
            <w:ins w:id="1522" w:author=" " w:date="2011-04-11T19:06:00Z">
              <w:r w:rsidRPr="006F2C16">
                <w:rPr>
                  <w:rFonts w:cs="Arial"/>
                  <w:noProof/>
                  <w:sz w:val="16"/>
                  <w:szCs w:val="16"/>
                </w:rPr>
                <w:t>20</w:t>
              </w:r>
            </w:ins>
          </w:p>
        </w:tc>
        <w:tc>
          <w:tcPr>
            <w:tcW w:w="1716" w:type="dxa"/>
            <w:shd w:val="clear" w:color="auto" w:fill="auto"/>
          </w:tcPr>
          <w:p w:rsidR="00630187" w:rsidRPr="006F2C16" w:rsidRDefault="00630187" w:rsidP="002E31BA">
            <w:pPr>
              <w:pStyle w:val="TAC"/>
              <w:rPr>
                <w:ins w:id="1523" w:author=" " w:date="2011-04-11T19:06:00Z"/>
                <w:noProof/>
                <w:sz w:val="16"/>
                <w:szCs w:val="16"/>
              </w:rPr>
            </w:pPr>
            <w:ins w:id="1524" w:author=" " w:date="2011-04-11T19:06:00Z">
              <w:r w:rsidRPr="006F2C16">
                <w:rPr>
                  <w:rFonts w:hint="eastAsia"/>
                  <w:noProof/>
                  <w:sz w:val="16"/>
                  <w:szCs w:val="16"/>
                </w:rPr>
                <w:t>Mid</w:t>
              </w:r>
            </w:ins>
          </w:p>
        </w:tc>
      </w:tr>
      <w:tr w:rsidR="00630187" w:rsidRPr="006F2C16" w:rsidTr="002E31BA">
        <w:trPr>
          <w:ins w:id="1525" w:author=" " w:date="2011-04-11T19:06:00Z"/>
        </w:trPr>
        <w:tc>
          <w:tcPr>
            <w:tcW w:w="1211" w:type="dxa"/>
          </w:tcPr>
          <w:p w:rsidR="00630187" w:rsidRPr="006F2C16" w:rsidRDefault="00630187" w:rsidP="002E31BA">
            <w:pPr>
              <w:pStyle w:val="TAL"/>
              <w:jc w:val="center"/>
              <w:rPr>
                <w:ins w:id="1526" w:author=" " w:date="2011-04-11T19:06:00Z"/>
                <w:rFonts w:cs="Arial"/>
                <w:noProof/>
                <w:sz w:val="16"/>
                <w:szCs w:val="16"/>
              </w:rPr>
            </w:pPr>
            <w:ins w:id="1527" w:author=" " w:date="2011-04-11T19:06:00Z">
              <w:r w:rsidRPr="006F2C16">
                <w:rPr>
                  <w:rFonts w:cs="Arial"/>
                  <w:noProof/>
                  <w:sz w:val="16"/>
                  <w:szCs w:val="16"/>
                </w:rPr>
                <w:t>3</w:t>
              </w:r>
            </w:ins>
          </w:p>
        </w:tc>
        <w:tc>
          <w:tcPr>
            <w:tcW w:w="2057" w:type="dxa"/>
          </w:tcPr>
          <w:p w:rsidR="00630187" w:rsidRPr="006F2C16" w:rsidRDefault="00630187" w:rsidP="002E31BA">
            <w:pPr>
              <w:pStyle w:val="TAC"/>
              <w:rPr>
                <w:ins w:id="1528" w:author=" " w:date="2011-04-11T19:06:00Z"/>
                <w:rFonts w:cs="Arial"/>
                <w:noProof/>
                <w:sz w:val="16"/>
                <w:szCs w:val="16"/>
              </w:rPr>
            </w:pPr>
            <w:ins w:id="1529" w:author=" " w:date="2011-04-11T19:06:00Z">
              <w:r w:rsidRPr="006F2C16">
                <w:rPr>
                  <w:rFonts w:cs="Arial"/>
                  <w:noProof/>
                  <w:sz w:val="16"/>
                  <w:szCs w:val="16"/>
                </w:rPr>
                <w:t>EVA5</w:t>
              </w:r>
            </w:ins>
          </w:p>
        </w:tc>
        <w:tc>
          <w:tcPr>
            <w:tcW w:w="972" w:type="dxa"/>
          </w:tcPr>
          <w:p w:rsidR="00630187" w:rsidRPr="006F2C16" w:rsidRDefault="00630187" w:rsidP="002E31BA">
            <w:pPr>
              <w:pStyle w:val="TAC"/>
              <w:rPr>
                <w:ins w:id="1530" w:author=" " w:date="2011-04-11T19:06:00Z"/>
                <w:rFonts w:cs="Arial"/>
                <w:noProof/>
                <w:sz w:val="16"/>
                <w:szCs w:val="16"/>
              </w:rPr>
            </w:pPr>
            <w:ins w:id="1531" w:author=" " w:date="2011-04-11T19:06:00Z">
              <w:r w:rsidRPr="006F2C16">
                <w:rPr>
                  <w:rFonts w:cs="Arial"/>
                  <w:noProof/>
                  <w:sz w:val="16"/>
                  <w:szCs w:val="16"/>
                </w:rPr>
                <w:t>10</w:t>
              </w:r>
            </w:ins>
          </w:p>
        </w:tc>
        <w:tc>
          <w:tcPr>
            <w:tcW w:w="1716" w:type="dxa"/>
            <w:shd w:val="clear" w:color="auto" w:fill="auto"/>
          </w:tcPr>
          <w:p w:rsidR="00630187" w:rsidRPr="006F2C16" w:rsidRDefault="00630187" w:rsidP="002E31BA">
            <w:pPr>
              <w:pStyle w:val="TAC"/>
              <w:rPr>
                <w:ins w:id="1532" w:author=" " w:date="2011-04-11T19:06:00Z"/>
                <w:noProof/>
                <w:sz w:val="16"/>
                <w:szCs w:val="16"/>
              </w:rPr>
            </w:pPr>
            <w:ins w:id="1533" w:author=" " w:date="2011-04-11T19:06:00Z">
              <w:r w:rsidRPr="006F2C16">
                <w:rPr>
                  <w:rFonts w:hint="eastAsia"/>
                  <w:noProof/>
                  <w:sz w:val="16"/>
                  <w:szCs w:val="16"/>
                </w:rPr>
                <w:t>Mid</w:t>
              </w:r>
            </w:ins>
          </w:p>
        </w:tc>
      </w:tr>
      <w:tr w:rsidR="00630187" w:rsidRPr="006F2C16" w:rsidTr="002E31BA">
        <w:trPr>
          <w:ins w:id="1534" w:author=" " w:date="2011-04-11T19:06:00Z"/>
        </w:trPr>
        <w:tc>
          <w:tcPr>
            <w:tcW w:w="1211" w:type="dxa"/>
          </w:tcPr>
          <w:p w:rsidR="00630187" w:rsidRPr="006F2C16" w:rsidRDefault="00630187" w:rsidP="002E31BA">
            <w:pPr>
              <w:pStyle w:val="TAL"/>
              <w:jc w:val="center"/>
              <w:rPr>
                <w:ins w:id="1535" w:author=" " w:date="2011-04-11T19:06:00Z"/>
                <w:rFonts w:cs="Arial"/>
                <w:noProof/>
                <w:sz w:val="16"/>
                <w:szCs w:val="16"/>
              </w:rPr>
            </w:pPr>
            <w:ins w:id="1536" w:author=" " w:date="2011-04-11T19:06:00Z">
              <w:r w:rsidRPr="006F2C16">
                <w:rPr>
                  <w:rFonts w:cs="Arial"/>
                  <w:noProof/>
                  <w:sz w:val="16"/>
                  <w:szCs w:val="16"/>
                </w:rPr>
                <w:t>4</w:t>
              </w:r>
            </w:ins>
          </w:p>
        </w:tc>
        <w:tc>
          <w:tcPr>
            <w:tcW w:w="2057" w:type="dxa"/>
          </w:tcPr>
          <w:p w:rsidR="00630187" w:rsidRPr="006F2C16" w:rsidRDefault="00630187" w:rsidP="002E31BA">
            <w:pPr>
              <w:pStyle w:val="TAC"/>
              <w:rPr>
                <w:ins w:id="1537" w:author=" " w:date="2011-04-11T19:06:00Z"/>
                <w:rFonts w:cs="Arial"/>
                <w:noProof/>
                <w:sz w:val="16"/>
                <w:szCs w:val="16"/>
              </w:rPr>
            </w:pPr>
            <w:ins w:id="1538" w:author=" " w:date="2011-04-11T19:06:00Z">
              <w:r w:rsidRPr="006F2C16">
                <w:rPr>
                  <w:rFonts w:cs="Arial"/>
                  <w:noProof/>
                  <w:sz w:val="16"/>
                  <w:szCs w:val="16"/>
                </w:rPr>
                <w:t>ETU70</w:t>
              </w:r>
            </w:ins>
          </w:p>
        </w:tc>
        <w:tc>
          <w:tcPr>
            <w:tcW w:w="972" w:type="dxa"/>
          </w:tcPr>
          <w:p w:rsidR="00630187" w:rsidRPr="006F2C16" w:rsidRDefault="00630187" w:rsidP="002E31BA">
            <w:pPr>
              <w:pStyle w:val="TAC"/>
              <w:rPr>
                <w:ins w:id="1539" w:author=" " w:date="2011-04-11T19:06:00Z"/>
                <w:rFonts w:cs="Arial"/>
                <w:noProof/>
                <w:sz w:val="16"/>
                <w:szCs w:val="16"/>
              </w:rPr>
            </w:pPr>
            <w:ins w:id="1540" w:author=" " w:date="2011-04-11T19:06:00Z">
              <w:r w:rsidRPr="006F2C16">
                <w:rPr>
                  <w:rFonts w:cs="Arial"/>
                  <w:noProof/>
                  <w:sz w:val="16"/>
                  <w:szCs w:val="16"/>
                </w:rPr>
                <w:t>0</w:t>
              </w:r>
            </w:ins>
          </w:p>
        </w:tc>
        <w:tc>
          <w:tcPr>
            <w:tcW w:w="1716" w:type="dxa"/>
            <w:shd w:val="clear" w:color="auto" w:fill="auto"/>
          </w:tcPr>
          <w:p w:rsidR="00630187" w:rsidRPr="006F2C16" w:rsidRDefault="00630187" w:rsidP="002E31BA">
            <w:pPr>
              <w:pStyle w:val="TAC"/>
              <w:rPr>
                <w:ins w:id="1541" w:author=" " w:date="2011-04-11T19:06:00Z"/>
                <w:noProof/>
                <w:sz w:val="16"/>
                <w:szCs w:val="16"/>
              </w:rPr>
            </w:pPr>
            <w:ins w:id="1542" w:author=" " w:date="2011-04-11T19:06:00Z">
              <w:r w:rsidRPr="006F2C16">
                <w:rPr>
                  <w:rFonts w:hint="eastAsia"/>
                  <w:noProof/>
                  <w:sz w:val="16"/>
                  <w:szCs w:val="16"/>
                </w:rPr>
                <w:t>Low</w:t>
              </w:r>
            </w:ins>
          </w:p>
        </w:tc>
      </w:tr>
      <w:tr w:rsidR="00630187" w:rsidRPr="006F2C16" w:rsidTr="002E31BA">
        <w:trPr>
          <w:ins w:id="1543" w:author=" " w:date="2011-04-11T19:06:00Z"/>
        </w:trPr>
        <w:tc>
          <w:tcPr>
            <w:tcW w:w="1211" w:type="dxa"/>
          </w:tcPr>
          <w:p w:rsidR="00630187" w:rsidRPr="006F2C16" w:rsidRDefault="00630187" w:rsidP="002E31BA">
            <w:pPr>
              <w:pStyle w:val="TAL"/>
              <w:jc w:val="center"/>
              <w:rPr>
                <w:ins w:id="1544" w:author=" " w:date="2011-04-11T19:06:00Z"/>
                <w:rFonts w:cs="Arial"/>
                <w:noProof/>
                <w:sz w:val="16"/>
                <w:szCs w:val="16"/>
              </w:rPr>
            </w:pPr>
            <w:ins w:id="1545" w:author=" " w:date="2011-04-11T19:06:00Z">
              <w:r w:rsidRPr="006F2C16">
                <w:rPr>
                  <w:rFonts w:cs="Arial"/>
                  <w:noProof/>
                  <w:sz w:val="16"/>
                  <w:szCs w:val="16"/>
                </w:rPr>
                <w:t>5</w:t>
              </w:r>
            </w:ins>
          </w:p>
        </w:tc>
        <w:tc>
          <w:tcPr>
            <w:tcW w:w="2057" w:type="dxa"/>
          </w:tcPr>
          <w:p w:rsidR="00630187" w:rsidRPr="006F2C16" w:rsidRDefault="00630187" w:rsidP="002E31BA">
            <w:pPr>
              <w:pStyle w:val="TAC"/>
              <w:rPr>
                <w:ins w:id="1546" w:author=" " w:date="2011-04-11T19:06:00Z"/>
                <w:rFonts w:cs="Arial"/>
                <w:noProof/>
                <w:sz w:val="16"/>
                <w:szCs w:val="16"/>
              </w:rPr>
            </w:pPr>
            <w:ins w:id="1547" w:author=" " w:date="2011-04-11T19:06:00Z">
              <w:r w:rsidRPr="006F2C16">
                <w:rPr>
                  <w:rFonts w:cs="Arial"/>
                  <w:noProof/>
                  <w:sz w:val="16"/>
                  <w:szCs w:val="16"/>
                </w:rPr>
                <w:t>ETU300</w:t>
              </w:r>
            </w:ins>
          </w:p>
        </w:tc>
        <w:tc>
          <w:tcPr>
            <w:tcW w:w="972" w:type="dxa"/>
          </w:tcPr>
          <w:p w:rsidR="00630187" w:rsidRPr="006F2C16" w:rsidRDefault="00630187" w:rsidP="002E31BA">
            <w:pPr>
              <w:pStyle w:val="TAC"/>
              <w:rPr>
                <w:ins w:id="1548" w:author=" " w:date="2011-04-11T19:06:00Z"/>
                <w:rFonts w:cs="Arial"/>
                <w:noProof/>
                <w:sz w:val="16"/>
                <w:szCs w:val="16"/>
              </w:rPr>
            </w:pPr>
            <w:ins w:id="1549" w:author=" " w:date="2011-04-11T19:06:00Z">
              <w:r w:rsidRPr="006F2C16">
                <w:rPr>
                  <w:rFonts w:hint="eastAsia"/>
                  <w:noProof/>
                  <w:sz w:val="16"/>
                  <w:szCs w:val="16"/>
                </w:rPr>
                <w:t>0</w:t>
              </w:r>
            </w:ins>
          </w:p>
        </w:tc>
        <w:tc>
          <w:tcPr>
            <w:tcW w:w="1716" w:type="dxa"/>
            <w:shd w:val="clear" w:color="auto" w:fill="auto"/>
          </w:tcPr>
          <w:p w:rsidR="00630187" w:rsidRPr="006F2C16" w:rsidRDefault="00630187" w:rsidP="002E31BA">
            <w:pPr>
              <w:pStyle w:val="TAC"/>
              <w:rPr>
                <w:ins w:id="1550" w:author=" " w:date="2011-04-11T19:06:00Z"/>
                <w:noProof/>
                <w:sz w:val="16"/>
                <w:szCs w:val="16"/>
              </w:rPr>
            </w:pPr>
            <w:ins w:id="1551" w:author=" " w:date="2011-04-11T19:06:00Z">
              <w:r w:rsidRPr="006F2C16">
                <w:rPr>
                  <w:rFonts w:hint="eastAsia"/>
                  <w:noProof/>
                  <w:sz w:val="16"/>
                  <w:szCs w:val="16"/>
                </w:rPr>
                <w:t>Low</w:t>
              </w:r>
            </w:ins>
          </w:p>
        </w:tc>
      </w:tr>
      <w:tr w:rsidR="00630187" w:rsidRPr="006F2C16" w:rsidTr="002E31BA">
        <w:trPr>
          <w:ins w:id="1552" w:author=" " w:date="2011-04-11T19:06:00Z"/>
        </w:trPr>
        <w:tc>
          <w:tcPr>
            <w:tcW w:w="5956" w:type="dxa"/>
            <w:gridSpan w:val="4"/>
          </w:tcPr>
          <w:p w:rsidR="00630187" w:rsidRPr="006F2C16" w:rsidRDefault="00630187" w:rsidP="002E31BA">
            <w:pPr>
              <w:pStyle w:val="TAC"/>
              <w:jc w:val="left"/>
              <w:rPr>
                <w:ins w:id="1553" w:author=" " w:date="2011-04-11T19:06:00Z"/>
                <w:noProof/>
                <w:sz w:val="16"/>
                <w:szCs w:val="16"/>
              </w:rPr>
            </w:pPr>
            <w:ins w:id="1554"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1555" w:author=" " w:date="2011-04-11T19:06:00Z"/>
        </w:rPr>
      </w:pPr>
    </w:p>
    <w:p w:rsidR="00630187" w:rsidRDefault="00630187" w:rsidP="00630187">
      <w:pPr>
        <w:pStyle w:val="H6"/>
        <w:rPr>
          <w:ins w:id="1556" w:author=" " w:date="2011-04-11T19:06:00Z"/>
          <w:rFonts w:ascii="Calibri" w:hAnsi="Calibri"/>
          <w:sz w:val="22"/>
          <w:szCs w:val="22"/>
          <w:lang w:val="de-CH"/>
        </w:rPr>
      </w:pPr>
      <w:ins w:id="1557" w:author=" " w:date="2011-04-11T19:06:00Z">
        <w:r>
          <w:rPr>
            <w:lang w:eastAsia="en-GB"/>
          </w:rPr>
          <w:t>A.</w:t>
        </w:r>
        <w:r>
          <w:rPr>
            <w:rFonts w:hint="eastAsia"/>
          </w:rPr>
          <w:t>3</w:t>
        </w:r>
        <w:r>
          <w:rPr>
            <w:lang w:eastAsia="en-GB"/>
          </w:rPr>
          <w:t>.</w:t>
        </w:r>
        <w:r>
          <w:rPr>
            <w:rFonts w:hint="eastAsia"/>
          </w:rPr>
          <w:t>3</w:t>
        </w:r>
        <w:r>
          <w:rPr>
            <w:lang w:eastAsia="en-GB"/>
          </w:rPr>
          <w:t>.4</w:t>
        </w:r>
        <w:r>
          <w:rPr>
            <w:lang w:eastAsia="en-GB"/>
          </w:rPr>
          <w:tab/>
          <w:t>Test Description</w:t>
        </w:r>
      </w:ins>
    </w:p>
    <w:p w:rsidR="00630187" w:rsidRDefault="00630187" w:rsidP="00630187">
      <w:pPr>
        <w:pStyle w:val="H6"/>
        <w:rPr>
          <w:ins w:id="1558" w:author=" " w:date="2011-04-11T19:06:00Z"/>
          <w:lang w:val="de-CH"/>
        </w:rPr>
      </w:pPr>
      <w:ins w:id="1559" w:author=" " w:date="2011-04-11T19:06:00Z">
        <w:r>
          <w:rPr>
            <w:lang w:eastAsia="en-GB"/>
          </w:rPr>
          <w:t>A.</w:t>
        </w:r>
        <w:r>
          <w:rPr>
            <w:rFonts w:hint="eastAsia"/>
          </w:rPr>
          <w:t>3</w:t>
        </w:r>
        <w:r>
          <w:rPr>
            <w:lang w:eastAsia="en-GB"/>
          </w:rPr>
          <w:t>.</w:t>
        </w:r>
        <w:r>
          <w:rPr>
            <w:rFonts w:hint="eastAsia"/>
          </w:rPr>
          <w:t>3</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560" w:author=" " w:date="2011-04-11T19:06:00Z"/>
          <w:rFonts w:eastAsia="Batang"/>
        </w:rPr>
      </w:pPr>
      <w:ins w:id="1561"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562" w:author=" " w:date="2011-04-11T19:06:00Z"/>
        </w:rPr>
      </w:pPr>
      <w:ins w:id="1563"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564" w:author=" " w:date="2011-04-11T19:06:00Z"/>
        </w:rPr>
      </w:pPr>
      <w:ins w:id="1565"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566" w:author=" " w:date="2011-04-11T19:06:00Z"/>
        </w:rPr>
      </w:pPr>
      <w:ins w:id="1567"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1568" w:author=" " w:date="2011-04-11T19:06:00Z"/>
          <w:lang w:eastAsia="en-GB"/>
        </w:rPr>
      </w:pPr>
      <w:ins w:id="1569" w:author=" " w:date="2011-04-11T19:06:00Z">
        <w:r w:rsidRPr="009006CB">
          <w:rPr>
            <w:lang w:eastAsia="en-GB"/>
          </w:rPr>
          <w:lastRenderedPageBreak/>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570" w:author=" " w:date="2011-04-11T19:06:00Z"/>
          <w:lang w:eastAsia="en-GB"/>
        </w:rPr>
      </w:pPr>
      <w:ins w:id="1571"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572" w:author=" " w:date="2011-04-11T19:06:00Z"/>
          <w:lang w:eastAsia="en-GB"/>
        </w:rPr>
      </w:pPr>
      <w:ins w:id="1573"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574" w:author=" " w:date="2011-04-11T19:06:00Z"/>
          <w:lang w:eastAsia="en-GB"/>
        </w:rPr>
      </w:pPr>
      <w:ins w:id="1575"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 and A.3.</w:t>
        </w:r>
        <w:r>
          <w:rPr>
            <w:rFonts w:hint="eastAsia"/>
          </w:rPr>
          <w:t>3</w:t>
        </w:r>
        <w:r w:rsidRPr="00D40B69">
          <w:rPr>
            <w:lang w:eastAsia="en-GB"/>
          </w:rPr>
          <w:t>.</w:t>
        </w:r>
        <w:r>
          <w:rPr>
            <w:rFonts w:hint="eastAsia"/>
          </w:rPr>
          <w:t>4.</w:t>
        </w:r>
        <w:r w:rsidRPr="00D40B69">
          <w:rPr>
            <w:lang w:eastAsia="en-GB"/>
          </w:rPr>
          <w:t>3-1 as appropriate</w:t>
        </w:r>
        <w:r w:rsidRPr="009006CB">
          <w:rPr>
            <w:lang w:eastAsia="en-GB"/>
          </w:rPr>
          <w:t>.</w:t>
        </w:r>
      </w:ins>
    </w:p>
    <w:p w:rsidR="00630187" w:rsidRDefault="00630187" w:rsidP="00630187">
      <w:pPr>
        <w:pStyle w:val="B1"/>
        <w:rPr>
          <w:ins w:id="1576" w:author=" " w:date="2011-04-11T19:06:00Z"/>
          <w:lang w:eastAsia="en-GB"/>
        </w:rPr>
      </w:pPr>
      <w:ins w:id="1577"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578" w:author=" " w:date="2011-04-11T19:06:00Z"/>
          <w:lang w:eastAsia="en-GB"/>
        </w:rPr>
      </w:pPr>
      <w:ins w:id="1579"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580" w:author=" " w:date="2011-04-11T19:06:00Z"/>
          <w:lang w:val="de-CH"/>
        </w:rPr>
      </w:pPr>
      <w:ins w:id="1581" w:author=" " w:date="2011-04-11T19:06:00Z">
        <w:r>
          <w:rPr>
            <w:lang w:eastAsia="en-GB"/>
          </w:rPr>
          <w:t>A.</w:t>
        </w:r>
        <w:r>
          <w:rPr>
            <w:rFonts w:hint="eastAsia"/>
          </w:rPr>
          <w:t>3</w:t>
        </w:r>
        <w:r>
          <w:rPr>
            <w:lang w:eastAsia="en-GB"/>
          </w:rPr>
          <w:t>.</w:t>
        </w:r>
        <w:r>
          <w:rPr>
            <w:rFonts w:hint="eastAsia"/>
          </w:rPr>
          <w:t>3</w:t>
        </w:r>
        <w:r>
          <w:rPr>
            <w:lang w:eastAsia="en-GB"/>
          </w:rPr>
          <w:t>.4.2</w:t>
        </w:r>
        <w:r>
          <w:rPr>
            <w:lang w:eastAsia="en-GB"/>
          </w:rPr>
          <w:tab/>
          <w:t>Procedure</w:t>
        </w:r>
      </w:ins>
    </w:p>
    <w:p w:rsidR="00630187" w:rsidRDefault="00630187" w:rsidP="00630187">
      <w:pPr>
        <w:pStyle w:val="B1"/>
        <w:rPr>
          <w:ins w:id="1582" w:author=" " w:date="2011-04-11T19:06:00Z"/>
          <w:lang w:eastAsia="en-GB"/>
        </w:rPr>
      </w:pPr>
      <w:ins w:id="1583"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w:t>
        </w:r>
        <w:r w:rsidRPr="003C6491">
          <w:rPr>
            <w:lang w:eastAsia="zh-CN"/>
          </w:rPr>
          <w:t xml:space="preserve"> for C_RNTI to transmit the DL RMC according to Tables </w:t>
        </w:r>
        <w:r>
          <w:t>A.3.</w:t>
        </w:r>
        <w:r>
          <w:rPr>
            <w:rFonts w:hint="eastAsia"/>
          </w:rPr>
          <w:t>3</w:t>
        </w:r>
        <w:r w:rsidRPr="00ED02F9">
          <w:t>.3</w:t>
        </w:r>
        <w:r>
          <w:rPr>
            <w:rFonts w:hint="eastAsia"/>
          </w:rPr>
          <w:t>.4</w:t>
        </w:r>
        <w:r w:rsidRPr="00ED02F9">
          <w:t>-1</w:t>
        </w:r>
        <w:r>
          <w:t xml:space="preserve"> and A.3.</w:t>
        </w:r>
        <w:r>
          <w:rPr>
            <w:rFonts w:hint="eastAsia"/>
          </w:rPr>
          <w:t>3</w:t>
        </w:r>
        <w:r>
          <w:t>.3</w:t>
        </w:r>
        <w:r>
          <w:rPr>
            <w:rFonts w:hint="eastAsia"/>
          </w:rPr>
          <w:t>.4</w:t>
        </w:r>
        <w:r>
          <w:t>-2</w:t>
        </w:r>
        <w:r>
          <w:rPr>
            <w:lang w:eastAsia="en-GB"/>
          </w:rPr>
          <w:t>.</w:t>
        </w:r>
      </w:ins>
    </w:p>
    <w:p w:rsidR="00630187" w:rsidRDefault="00630187" w:rsidP="00630187">
      <w:pPr>
        <w:pStyle w:val="B1"/>
        <w:rPr>
          <w:ins w:id="1584" w:author=" " w:date="2011-04-11T19:06:00Z"/>
          <w:lang w:eastAsia="en-GB"/>
        </w:rPr>
      </w:pPr>
      <w:ins w:id="1585"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 A.3.</w:t>
        </w:r>
        <w:r>
          <w:rPr>
            <w:rFonts w:hint="eastAsia"/>
          </w:rPr>
          <w:t>3</w:t>
        </w:r>
        <w:r w:rsidRPr="00ED02F9">
          <w:rPr>
            <w:lang w:eastAsia="en-GB"/>
          </w:rPr>
          <w:t>.</w:t>
        </w:r>
        <w:r>
          <w:rPr>
            <w:rFonts w:hint="eastAsia"/>
          </w:rPr>
          <w:t>4.</w:t>
        </w:r>
        <w:r w:rsidRPr="00ED02F9">
          <w:rPr>
            <w:lang w:eastAsia="en-GB"/>
          </w:rPr>
          <w:t>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586" w:author=" " w:date="2011-04-11T19:06:00Z"/>
          <w:lang w:eastAsia="en-GB"/>
        </w:rPr>
      </w:pPr>
      <w:ins w:id="1587" w:author=" " w:date="2011-04-11T19:06:00Z">
        <w:r>
          <w:rPr>
            <w:lang w:eastAsia="en-GB"/>
          </w:rPr>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588" w:author=" " w:date="2011-04-11T19:06:00Z"/>
          <w:lang w:eastAsia="en-GB"/>
        </w:rPr>
      </w:pPr>
      <w:ins w:id="1589"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590" w:author=" " w:date="2011-04-11T19:06:00Z"/>
          <w:lang w:eastAsia="en-GB"/>
        </w:rPr>
      </w:pPr>
      <w:ins w:id="1591"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592" w:author=" " w:date="2011-04-11T19:06:00Z"/>
        </w:rPr>
      </w:pPr>
      <w:ins w:id="1593"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1594" w:author=" " w:date="2011-04-11T19:06:00Z"/>
          <w:lang w:eastAsia="en-GB"/>
        </w:rPr>
      </w:pPr>
      <w:ins w:id="1595"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3</w:t>
        </w:r>
        <w:r>
          <w:rPr>
            <w:lang w:eastAsia="en-GB"/>
          </w:rPr>
          <w:t>.4.1.</w:t>
        </w:r>
      </w:ins>
    </w:p>
    <w:p w:rsidR="00630187" w:rsidRDefault="00630187" w:rsidP="00630187">
      <w:pPr>
        <w:ind w:firstLine="284"/>
        <w:rPr>
          <w:ins w:id="1596" w:author=" " w:date="2011-04-11T19:06:00Z"/>
          <w:lang w:eastAsia="en-GB"/>
        </w:rPr>
      </w:pPr>
      <w:ins w:id="1597" w:author=" " w:date="2011-04-11T19:06:00Z">
        <w:r>
          <w:rPr>
            <w:rFonts w:hint="eastAsia"/>
          </w:rPr>
          <w:t>8</w:t>
        </w:r>
        <w:r>
          <w:rPr>
            <w:lang w:eastAsia="en-GB"/>
          </w:rPr>
          <w:t>)</w:t>
        </w:r>
        <w:r>
          <w:rPr>
            <w:lang w:eastAsia="en-GB"/>
          </w:rPr>
          <w:tab/>
          <w:t>Repeat steps 1 to 6 for each subtest in Table A.3.</w:t>
        </w:r>
        <w:r>
          <w:rPr>
            <w:rFonts w:hint="eastAsia"/>
          </w:rPr>
          <w:t>3</w:t>
        </w:r>
        <w:r>
          <w:rPr>
            <w:lang w:eastAsia="en-GB"/>
          </w:rPr>
          <w:t>.3</w:t>
        </w:r>
        <w:r>
          <w:rPr>
            <w:rFonts w:hint="eastAsia"/>
          </w:rPr>
          <w:t>.4</w:t>
        </w:r>
        <w:r>
          <w:rPr>
            <w:lang w:eastAsia="en-GB"/>
          </w:rPr>
          <w:t>-2, as appropriate.</w:t>
        </w:r>
      </w:ins>
    </w:p>
    <w:p w:rsidR="00630187" w:rsidRDefault="00630187" w:rsidP="00630187">
      <w:pPr>
        <w:ind w:firstLine="284"/>
        <w:rPr>
          <w:ins w:id="1598" w:author=" " w:date="2011-04-11T19:06:00Z"/>
          <w:lang w:eastAsia="en-GB"/>
        </w:rPr>
      </w:pPr>
    </w:p>
    <w:p w:rsidR="00630187" w:rsidRDefault="00630187" w:rsidP="00630187">
      <w:pPr>
        <w:pStyle w:val="2"/>
        <w:rPr>
          <w:ins w:id="1599" w:author=" " w:date="2011-04-11T19:06:00Z"/>
          <w:lang w:eastAsia="en-GB"/>
        </w:rPr>
      </w:pPr>
      <w:ins w:id="1600" w:author=" " w:date="2011-04-11T19:06:00Z">
        <w:r>
          <w:rPr>
            <w:lang w:eastAsia="en-GB"/>
          </w:rPr>
          <w:t>A.3.</w:t>
        </w:r>
        <w:r>
          <w:rPr>
            <w:rFonts w:hint="eastAsia"/>
          </w:rPr>
          <w:t>4</w:t>
        </w:r>
        <w:r w:rsidRPr="007E5591">
          <w:rPr>
            <w:lang w:eastAsia="en-GB"/>
          </w:rPr>
          <w:tab/>
        </w:r>
        <w:r>
          <w:rPr>
            <w:rFonts w:hint="eastAsia"/>
          </w:rPr>
          <w:t>FT</w:t>
        </w:r>
        <w:r>
          <w:rPr>
            <w:lang w:eastAsia="en-GB"/>
          </w:rPr>
          <w:t>P</w:t>
        </w:r>
        <w:r w:rsidRPr="001E143F">
          <w:rPr>
            <w:lang w:eastAsia="en-GB"/>
          </w:rPr>
          <w:t xml:space="preserve"> </w:t>
        </w:r>
        <w:r>
          <w:rPr>
            <w:rFonts w:hint="eastAsia"/>
          </w:rPr>
          <w:t>Up</w:t>
        </w:r>
        <w:r w:rsidRPr="001E143F">
          <w:rPr>
            <w:lang w:eastAsia="en-GB"/>
          </w:rPr>
          <w:t>link Performance</w:t>
        </w:r>
      </w:ins>
    </w:p>
    <w:p w:rsidR="00630187" w:rsidRDefault="00630187" w:rsidP="00630187">
      <w:pPr>
        <w:pStyle w:val="3"/>
        <w:rPr>
          <w:ins w:id="1601" w:author=" " w:date="2011-04-11T19:06:00Z"/>
          <w:lang w:eastAsia="en-GB"/>
        </w:rPr>
      </w:pPr>
      <w:ins w:id="1602" w:author=" " w:date="2011-04-11T19:06:00Z">
        <w:r>
          <w:rPr>
            <w:lang w:eastAsia="en-GB"/>
          </w:rPr>
          <w:t>A.3.</w:t>
        </w:r>
        <w:r>
          <w:rPr>
            <w:rFonts w:hint="eastAsia"/>
          </w:rPr>
          <w:t>4</w:t>
        </w:r>
        <w:r>
          <w:rPr>
            <w:lang w:eastAsia="en-GB"/>
          </w:rPr>
          <w:t>.1</w:t>
        </w:r>
        <w:r>
          <w:rPr>
            <w:lang w:eastAsia="en-GB"/>
          </w:rPr>
          <w:tab/>
          <w:t>P</w:t>
        </w:r>
        <w:r>
          <w:rPr>
            <w:rFonts w:hint="eastAsia"/>
          </w:rPr>
          <w:t>U</w:t>
        </w:r>
        <w:r w:rsidRPr="008910F3">
          <w:rPr>
            <w:lang w:eastAsia="en-GB"/>
          </w:rPr>
          <w:t>SCH Single Antenna Port Performance</w:t>
        </w:r>
      </w:ins>
    </w:p>
    <w:p w:rsidR="00630187" w:rsidRPr="007E5591" w:rsidRDefault="00630187" w:rsidP="00630187">
      <w:pPr>
        <w:pStyle w:val="4"/>
        <w:rPr>
          <w:ins w:id="1603" w:author=" " w:date="2011-04-11T19:06:00Z"/>
          <w:lang w:eastAsia="en-GB"/>
        </w:rPr>
      </w:pPr>
      <w:ins w:id="1604" w:author=" " w:date="2011-04-11T19:06:00Z">
        <w:r>
          <w:rPr>
            <w:lang w:eastAsia="en-GB"/>
          </w:rPr>
          <w:t>A.3.</w:t>
        </w:r>
        <w:r>
          <w:rPr>
            <w:rFonts w:hint="eastAsia"/>
          </w:rPr>
          <w:t>4</w:t>
        </w:r>
        <w:r>
          <w:rPr>
            <w:lang w:eastAsia="en-GB"/>
          </w:rPr>
          <w:t>.</w:t>
        </w:r>
        <w:r>
          <w:rPr>
            <w:rFonts w:hint="eastAsia"/>
          </w:rPr>
          <w:t>1</w:t>
        </w:r>
        <w:r w:rsidRPr="007E5591">
          <w:rPr>
            <w:lang w:eastAsia="en-GB"/>
          </w:rPr>
          <w:t>.1</w:t>
        </w:r>
        <w:r w:rsidRPr="007E5591">
          <w:rPr>
            <w:lang w:eastAsia="en-GB"/>
          </w:rPr>
          <w:tab/>
          <w:t>Definition</w:t>
        </w:r>
      </w:ins>
    </w:p>
    <w:p w:rsidR="00630187" w:rsidRDefault="00630187" w:rsidP="00630187">
      <w:pPr>
        <w:rPr>
          <w:ins w:id="1605" w:author=" " w:date="2011-04-11T19:06:00Z"/>
          <w:lang w:eastAsia="en-GB"/>
        </w:rPr>
      </w:pPr>
      <w:ins w:id="1606" w:author=" " w:date="2011-04-11T19:06:00Z">
        <w:r>
          <w:rPr>
            <w:lang w:eastAsia="en-GB"/>
          </w:rPr>
          <w:t xml:space="preserve">The UE application layer </w:t>
        </w:r>
        <w:r>
          <w:rPr>
            <w:rFonts w:hint="eastAsia"/>
          </w:rPr>
          <w:t>up</w:t>
        </w:r>
        <w:r w:rsidRPr="009006CB">
          <w:rPr>
            <w:lang w:eastAsia="en-GB"/>
          </w:rPr>
          <w:t xml:space="preserve">link performance for </w:t>
        </w:r>
        <w:r>
          <w:rPr>
            <w:lang w:eastAsia="en-GB"/>
          </w:rPr>
          <w:t>FTP</w:t>
        </w:r>
        <w:r w:rsidRPr="009006CB">
          <w:rPr>
            <w:lang w:eastAsia="en-GB"/>
          </w:rPr>
          <w:t xml:space="preserve"> under </w:t>
        </w:r>
        <w:r>
          <w:rPr>
            <w:rFonts w:hint="eastAsia"/>
          </w:rPr>
          <w:t>Static</w:t>
        </w:r>
        <w:r w:rsidRPr="009006CB">
          <w:rPr>
            <w:lang w:eastAsia="en-GB"/>
          </w:rPr>
          <w:t xml:space="preserve"> environment is determined by the UE application layer </w:t>
        </w:r>
        <w:r>
          <w:rPr>
            <w:lang w:eastAsia="en-GB"/>
          </w:rPr>
          <w:t>FTP</w:t>
        </w:r>
        <w:r w:rsidRPr="009006CB">
          <w:rPr>
            <w:lang w:eastAsia="en-GB"/>
          </w:rPr>
          <w:t xml:space="preserve"> throughput T.</w:t>
        </w:r>
      </w:ins>
    </w:p>
    <w:p w:rsidR="00630187" w:rsidRPr="007E5591" w:rsidRDefault="00630187" w:rsidP="00630187">
      <w:pPr>
        <w:pStyle w:val="4"/>
        <w:ind w:left="840"/>
        <w:rPr>
          <w:ins w:id="1607" w:author=" " w:date="2011-04-11T19:06:00Z"/>
        </w:rPr>
      </w:pPr>
      <w:ins w:id="1608" w:author=" " w:date="2011-04-11T19:06:00Z">
        <w:r>
          <w:rPr>
            <w:lang w:eastAsia="en-GB"/>
          </w:rPr>
          <w:t>A.3.</w:t>
        </w:r>
        <w:r>
          <w:rPr>
            <w:rFonts w:hint="eastAsia"/>
          </w:rPr>
          <w:t>4</w:t>
        </w:r>
        <w:r>
          <w:rPr>
            <w:lang w:eastAsia="en-GB"/>
          </w:rPr>
          <w:t>.</w:t>
        </w:r>
        <w:r>
          <w:rPr>
            <w:rFonts w:hint="eastAsia"/>
          </w:rPr>
          <w:t>1</w:t>
        </w:r>
        <w:r w:rsidRPr="007E5591">
          <w:rPr>
            <w:lang w:eastAsia="en-GB"/>
          </w:rPr>
          <w:t>.2</w:t>
        </w:r>
        <w:r w:rsidRPr="007E5591">
          <w:rPr>
            <w:lang w:eastAsia="en-GB"/>
          </w:rPr>
          <w:tab/>
          <w:t>Test Purpose</w:t>
        </w:r>
      </w:ins>
    </w:p>
    <w:p w:rsidR="00630187" w:rsidRPr="0091346D" w:rsidRDefault="00630187" w:rsidP="00630187">
      <w:pPr>
        <w:rPr>
          <w:ins w:id="1609" w:author=" " w:date="2011-04-11T19:06:00Z"/>
          <w:lang w:eastAsia="en-GB"/>
        </w:rPr>
      </w:pPr>
      <w:ins w:id="1610" w:author=" " w:date="2011-04-11T19:06:00Z">
        <w:r w:rsidRPr="0091346D">
          <w:rPr>
            <w:lang w:eastAsia="en-GB"/>
          </w:rPr>
          <w:t xml:space="preserve">To measure the </w:t>
        </w:r>
        <w:r>
          <w:rPr>
            <w:lang w:eastAsia="en-GB"/>
          </w:rPr>
          <w:t xml:space="preserve">performance of the UE while </w:t>
        </w:r>
        <w:r>
          <w:rPr>
            <w:rFonts w:hint="eastAsia"/>
          </w:rPr>
          <w:t>up</w:t>
        </w:r>
        <w:r w:rsidRPr="0091346D">
          <w:rPr>
            <w:lang w:eastAsia="en-GB"/>
          </w:rPr>
          <w:t xml:space="preserve">loading </w:t>
        </w:r>
        <w:r>
          <w:rPr>
            <w:lang w:eastAsia="en-GB"/>
          </w:rPr>
          <w:t>FTP based data with</w:t>
        </w:r>
        <w:r w:rsidRPr="0091346D">
          <w:rPr>
            <w:lang w:eastAsia="en-GB"/>
          </w:rPr>
          <w:t xml:space="preserve"> static</w:t>
        </w:r>
        <w:r>
          <w:rPr>
            <w:rFonts w:hint="eastAsia"/>
          </w:rPr>
          <w:t xml:space="preserve"> </w:t>
        </w:r>
        <w:r w:rsidRPr="0091346D">
          <w:rPr>
            <w:lang w:eastAsia="en-GB"/>
          </w:rPr>
          <w:t>e</w:t>
        </w:r>
        <w:r>
          <w:rPr>
            <w:lang w:eastAsia="en-GB"/>
          </w:rPr>
          <w:t>nvironment while t</w:t>
        </w:r>
        <w:r w:rsidRPr="004A4FE3">
          <w:rPr>
            <w:lang w:eastAsia="en-GB"/>
          </w:rPr>
          <w:t>ransmi</w:t>
        </w:r>
        <w:r>
          <w:rPr>
            <w:lang w:eastAsia="en-GB"/>
          </w:rPr>
          <w:t xml:space="preserve">tting on </w:t>
        </w:r>
        <w:r>
          <w:rPr>
            <w:rFonts w:hint="eastAsia"/>
          </w:rPr>
          <w:t>single</w:t>
        </w:r>
        <w:r w:rsidRPr="004A4FE3">
          <w:rPr>
            <w:lang w:eastAsia="en-GB"/>
          </w:rPr>
          <w:t xml:space="preserve"> antenna ports</w:t>
        </w:r>
        <w:r w:rsidRPr="0091346D">
          <w:rPr>
            <w:lang w:eastAsia="en-GB"/>
          </w:rPr>
          <w:t>.</w:t>
        </w:r>
      </w:ins>
    </w:p>
    <w:p w:rsidR="00630187" w:rsidRDefault="00630187" w:rsidP="00630187">
      <w:pPr>
        <w:pStyle w:val="H6"/>
        <w:rPr>
          <w:ins w:id="1611" w:author=" " w:date="2011-04-11T19:06:00Z"/>
          <w:lang w:eastAsia="en-GB"/>
        </w:rPr>
      </w:pPr>
      <w:ins w:id="1612" w:author=" " w:date="2011-04-11T19:06:00Z">
        <w:r>
          <w:rPr>
            <w:lang w:eastAsia="en-GB"/>
          </w:rPr>
          <w:t>A.</w:t>
        </w:r>
        <w:r>
          <w:rPr>
            <w:rFonts w:hint="eastAsia"/>
          </w:rPr>
          <w:t>3</w:t>
        </w:r>
        <w:r>
          <w:rPr>
            <w:lang w:eastAsia="en-GB"/>
          </w:rPr>
          <w:t>.</w:t>
        </w:r>
        <w:r>
          <w:rPr>
            <w:rFonts w:hint="eastAsia"/>
          </w:rPr>
          <w:t>4</w:t>
        </w:r>
        <w:r>
          <w:rPr>
            <w:lang w:eastAsia="en-GB"/>
          </w:rPr>
          <w:t>.</w:t>
        </w:r>
        <w:r>
          <w:rPr>
            <w:rFonts w:hint="eastAsia"/>
          </w:rPr>
          <w:t>1.</w:t>
        </w:r>
        <w:r>
          <w:rPr>
            <w:lang w:eastAsia="en-GB"/>
          </w:rPr>
          <w:t>3</w:t>
        </w:r>
        <w:r>
          <w:rPr>
            <w:lang w:eastAsia="en-GB"/>
          </w:rPr>
          <w:tab/>
          <w:t>Test Parameters</w:t>
        </w:r>
      </w:ins>
    </w:p>
    <w:p w:rsidR="00630187" w:rsidRPr="0084686E" w:rsidRDefault="00630187" w:rsidP="00630187">
      <w:pPr>
        <w:rPr>
          <w:ins w:id="1613" w:author=" " w:date="2011-04-11T19:06:00Z"/>
        </w:rPr>
      </w:pPr>
      <w:ins w:id="1614" w:author=" " w:date="2011-04-11T19:06:00Z">
        <w:r>
          <w:rPr>
            <w:rFonts w:hint="eastAsia"/>
          </w:rPr>
          <w:t xml:space="preserve">Test parameters are defined in Table </w:t>
        </w:r>
        <w:r>
          <w:rPr>
            <w:lang w:eastAsia="en-GB"/>
          </w:rPr>
          <w:t>A.</w:t>
        </w:r>
        <w:r>
          <w:rPr>
            <w:rFonts w:hint="eastAsia"/>
          </w:rPr>
          <w:t>4</w:t>
        </w:r>
        <w:r>
          <w:rPr>
            <w:lang w:eastAsia="en-GB"/>
          </w:rPr>
          <w:t>.</w:t>
        </w:r>
        <w:r>
          <w:rPr>
            <w:rFonts w:hint="eastAsia"/>
          </w:rPr>
          <w:t>2</w:t>
        </w:r>
        <w:r>
          <w:rPr>
            <w:lang w:eastAsia="en-GB"/>
          </w:rPr>
          <w:t>.3</w:t>
        </w:r>
        <w:r>
          <w:rPr>
            <w:rStyle w:val="af9"/>
            <w:rFonts w:cs="Arial" w:hint="eastAsia"/>
            <w:b w:val="0"/>
          </w:rPr>
          <w:t>.</w:t>
        </w:r>
      </w:ins>
    </w:p>
    <w:p w:rsidR="00630187" w:rsidRDefault="00630187" w:rsidP="00630187">
      <w:pPr>
        <w:pStyle w:val="TH"/>
        <w:rPr>
          <w:ins w:id="1615" w:author=" " w:date="2011-04-11T19:06:00Z"/>
          <w:lang w:eastAsia="en-GB"/>
        </w:rPr>
      </w:pPr>
      <w:ins w:id="1616" w:author=" " w:date="2011-04-11T19:06:00Z">
        <w:r w:rsidRPr="00851DEA">
          <w:rPr>
            <w:lang w:eastAsia="en-GB"/>
          </w:rPr>
          <w:lastRenderedPageBreak/>
          <w:t>Table A</w:t>
        </w:r>
        <w:r>
          <w:rPr>
            <w:rFonts w:hint="eastAsia"/>
          </w:rPr>
          <w:t>.3</w:t>
        </w:r>
        <w:r>
          <w:rPr>
            <w:lang w:eastAsia="en-GB"/>
          </w:rPr>
          <w:t>.</w:t>
        </w:r>
        <w:r>
          <w:rPr>
            <w:rFonts w:hint="eastAsia"/>
          </w:rPr>
          <w:t>4</w:t>
        </w:r>
        <w:r>
          <w:rPr>
            <w:lang w:eastAsia="en-GB"/>
          </w:rPr>
          <w:t>.3</w:t>
        </w:r>
        <w:r w:rsidRPr="00851DEA">
          <w:rPr>
            <w:lang w:eastAsia="en-GB"/>
          </w:rPr>
          <w:t>: Test points</w:t>
        </w:r>
      </w:ins>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843"/>
        <w:gridCol w:w="2409"/>
      </w:tblGrid>
      <w:tr w:rsidR="00630187" w:rsidRPr="006F2C16" w:rsidTr="002E31BA">
        <w:trPr>
          <w:ins w:id="1617" w:author=" " w:date="2011-04-11T19:06:00Z"/>
        </w:trPr>
        <w:tc>
          <w:tcPr>
            <w:tcW w:w="5670" w:type="dxa"/>
            <w:gridSpan w:val="3"/>
          </w:tcPr>
          <w:p w:rsidR="00630187" w:rsidRPr="006F2C16" w:rsidRDefault="00630187" w:rsidP="002E31BA">
            <w:pPr>
              <w:pStyle w:val="TAH"/>
              <w:jc w:val="left"/>
              <w:rPr>
                <w:ins w:id="1618" w:author=" " w:date="2011-04-11T19:06:00Z"/>
                <w:lang w:eastAsia="en-GB"/>
              </w:rPr>
            </w:pPr>
            <w:ins w:id="1619" w:author=" " w:date="2011-04-11T19:06:00Z">
              <w:r w:rsidRPr="006F2C16">
                <w:rPr>
                  <w:rFonts w:hint="eastAsia"/>
                  <w:noProof/>
                </w:rPr>
                <w:t>Initial conditions</w:t>
              </w:r>
            </w:ins>
          </w:p>
        </w:tc>
      </w:tr>
      <w:tr w:rsidR="00630187" w:rsidRPr="006F2C16" w:rsidTr="002E31BA">
        <w:trPr>
          <w:ins w:id="1620" w:author=" " w:date="2011-04-11T19:06:00Z"/>
        </w:trPr>
        <w:tc>
          <w:tcPr>
            <w:tcW w:w="1418" w:type="dxa"/>
          </w:tcPr>
          <w:p w:rsidR="00630187" w:rsidRPr="006F2C16" w:rsidRDefault="00630187" w:rsidP="002E31BA">
            <w:pPr>
              <w:pStyle w:val="TAL"/>
              <w:rPr>
                <w:ins w:id="1621" w:author=" " w:date="2011-04-11T19:06:00Z"/>
                <w:noProof/>
              </w:rPr>
            </w:pPr>
            <w:ins w:id="1622" w:author=" " w:date="2011-04-11T19:06:00Z">
              <w:r w:rsidRPr="006F2C16">
                <w:rPr>
                  <w:rFonts w:hint="eastAsia"/>
                  <w:noProof/>
                </w:rPr>
                <w:t>Channel bandwidth</w:t>
              </w:r>
            </w:ins>
          </w:p>
        </w:tc>
        <w:tc>
          <w:tcPr>
            <w:tcW w:w="4252" w:type="dxa"/>
            <w:gridSpan w:val="2"/>
          </w:tcPr>
          <w:p w:rsidR="00630187" w:rsidRPr="006F2C16" w:rsidRDefault="00630187" w:rsidP="002E31BA">
            <w:pPr>
              <w:pStyle w:val="TAL"/>
              <w:rPr>
                <w:ins w:id="1623" w:author=" " w:date="2011-04-11T19:06:00Z"/>
                <w:noProof/>
              </w:rPr>
            </w:pPr>
            <w:ins w:id="1624" w:author=" " w:date="2011-04-11T19:06:00Z">
              <w:r w:rsidRPr="006F2C16">
                <w:rPr>
                  <w:rFonts w:hint="eastAsia"/>
                  <w:noProof/>
                </w:rPr>
                <w:t>1.4MHz, 3MHz, 5MHz, 10MHz, 15MHz, 20MHz</w:t>
              </w:r>
            </w:ins>
          </w:p>
        </w:tc>
      </w:tr>
      <w:tr w:rsidR="00630187" w:rsidRPr="006F2C16" w:rsidTr="002E31BA">
        <w:trPr>
          <w:ins w:id="1625" w:author=" " w:date="2011-04-11T19:06:00Z"/>
        </w:trPr>
        <w:tc>
          <w:tcPr>
            <w:tcW w:w="1418" w:type="dxa"/>
          </w:tcPr>
          <w:p w:rsidR="00630187" w:rsidRPr="006F2C16" w:rsidRDefault="00630187" w:rsidP="002E31BA">
            <w:pPr>
              <w:pStyle w:val="TAL"/>
              <w:rPr>
                <w:ins w:id="1626" w:author=" " w:date="2011-04-11T19:06:00Z"/>
                <w:noProof/>
              </w:rPr>
            </w:pPr>
            <w:ins w:id="1627" w:author=" " w:date="2011-04-11T19:06:00Z">
              <w:r w:rsidRPr="006F2C16">
                <w:rPr>
                  <w:rFonts w:hint="eastAsia"/>
                  <w:noProof/>
                </w:rPr>
                <w:t>SNR</w:t>
              </w:r>
            </w:ins>
          </w:p>
        </w:tc>
        <w:tc>
          <w:tcPr>
            <w:tcW w:w="4252" w:type="dxa"/>
            <w:gridSpan w:val="2"/>
          </w:tcPr>
          <w:p w:rsidR="00630187" w:rsidRPr="006F2C16" w:rsidRDefault="00630187" w:rsidP="002E31BA">
            <w:pPr>
              <w:pStyle w:val="TAL"/>
              <w:rPr>
                <w:ins w:id="1628" w:author=" " w:date="2011-04-11T19:06:00Z"/>
                <w:noProof/>
              </w:rPr>
            </w:pPr>
            <w:ins w:id="1629" w:author=" " w:date="2011-04-11T19:06:00Z">
              <w:r w:rsidRPr="006F2C16">
                <w:rPr>
                  <w:rFonts w:hint="eastAsia"/>
                  <w:noProof/>
                </w:rPr>
                <w:t>∞</w:t>
              </w:r>
              <w:r w:rsidRPr="006F2C16">
                <w:rPr>
                  <w:rFonts w:hint="eastAsia"/>
                  <w:noProof/>
                </w:rPr>
                <w:t xml:space="preserve"> for Static</w:t>
              </w:r>
            </w:ins>
          </w:p>
        </w:tc>
      </w:tr>
      <w:tr w:rsidR="00630187" w:rsidRPr="006F2C16" w:rsidTr="002E31BA">
        <w:trPr>
          <w:ins w:id="1630" w:author=" " w:date="2011-04-11T19:06:00Z"/>
        </w:trPr>
        <w:tc>
          <w:tcPr>
            <w:tcW w:w="5670" w:type="dxa"/>
            <w:gridSpan w:val="3"/>
          </w:tcPr>
          <w:p w:rsidR="00630187" w:rsidRPr="006F2C16" w:rsidRDefault="00630187" w:rsidP="002E31BA">
            <w:pPr>
              <w:pStyle w:val="TAL"/>
              <w:rPr>
                <w:ins w:id="1631" w:author=" " w:date="2011-04-11T19:06:00Z"/>
                <w:b/>
                <w:noProof/>
              </w:rPr>
            </w:pPr>
            <w:ins w:id="1632" w:author=" " w:date="2011-04-11T19:06:00Z">
              <w:r w:rsidRPr="006F2C16">
                <w:rPr>
                  <w:rFonts w:hint="eastAsia"/>
                  <w:b/>
                  <w:noProof/>
                </w:rPr>
                <w:t>Test pramaters for each bandwidth and SNR</w:t>
              </w:r>
            </w:ins>
          </w:p>
        </w:tc>
      </w:tr>
      <w:tr w:rsidR="00630187" w:rsidRPr="006F2C16" w:rsidTr="002E31BA">
        <w:trPr>
          <w:ins w:id="1633" w:author=" " w:date="2011-04-11T19:06:00Z"/>
        </w:trPr>
        <w:tc>
          <w:tcPr>
            <w:tcW w:w="1418" w:type="dxa"/>
          </w:tcPr>
          <w:p w:rsidR="00630187" w:rsidRPr="006F2C16" w:rsidRDefault="00630187" w:rsidP="002E31BA">
            <w:pPr>
              <w:pStyle w:val="TAL"/>
              <w:jc w:val="center"/>
              <w:rPr>
                <w:ins w:id="1634" w:author=" " w:date="2011-04-11T19:06:00Z"/>
                <w:noProof/>
              </w:rPr>
            </w:pPr>
            <w:ins w:id="1635" w:author=" " w:date="2011-04-11T19:06:00Z">
              <w:r w:rsidRPr="006F2C16">
                <w:rPr>
                  <w:rFonts w:hint="eastAsia"/>
                  <w:noProof/>
                </w:rPr>
                <w:t>Test No</w:t>
              </w:r>
            </w:ins>
          </w:p>
        </w:tc>
        <w:tc>
          <w:tcPr>
            <w:tcW w:w="1843" w:type="dxa"/>
          </w:tcPr>
          <w:p w:rsidR="00630187" w:rsidRPr="006F2C16" w:rsidRDefault="00630187" w:rsidP="002E31BA">
            <w:pPr>
              <w:pStyle w:val="TAL"/>
              <w:jc w:val="center"/>
              <w:rPr>
                <w:ins w:id="1636" w:author=" " w:date="2011-04-11T19:06:00Z"/>
                <w:noProof/>
              </w:rPr>
            </w:pPr>
            <w:ins w:id="1637" w:author=" " w:date="2011-04-11T19:06:00Z">
              <w:r w:rsidRPr="006F2C16">
                <w:rPr>
                  <w:noProof/>
                </w:rPr>
                <w:t>Propagation Conditions</w:t>
              </w:r>
            </w:ins>
          </w:p>
        </w:tc>
        <w:tc>
          <w:tcPr>
            <w:tcW w:w="2409" w:type="dxa"/>
            <w:shd w:val="clear" w:color="auto" w:fill="auto"/>
          </w:tcPr>
          <w:p w:rsidR="00630187" w:rsidRPr="006F2C16" w:rsidRDefault="00630187" w:rsidP="002E31BA">
            <w:pPr>
              <w:pStyle w:val="TAL"/>
              <w:jc w:val="center"/>
              <w:rPr>
                <w:ins w:id="1638" w:author=" " w:date="2011-04-11T19:06:00Z"/>
                <w:noProof/>
              </w:rPr>
            </w:pPr>
            <w:ins w:id="1639" w:author=" " w:date="2011-04-11T19:06:00Z">
              <w:r w:rsidRPr="006F2C16">
                <w:rPr>
                  <w:rFonts w:hint="eastAsia"/>
                  <w:noProof/>
                </w:rPr>
                <w:t>Correlation</w:t>
              </w:r>
            </w:ins>
          </w:p>
        </w:tc>
      </w:tr>
      <w:tr w:rsidR="00630187" w:rsidRPr="006F2C16" w:rsidTr="002E31BA">
        <w:trPr>
          <w:ins w:id="1640" w:author=" " w:date="2011-04-11T19:06:00Z"/>
        </w:trPr>
        <w:tc>
          <w:tcPr>
            <w:tcW w:w="1418" w:type="dxa"/>
          </w:tcPr>
          <w:p w:rsidR="00630187" w:rsidRPr="006F2C16" w:rsidRDefault="00630187" w:rsidP="002E31BA">
            <w:pPr>
              <w:pStyle w:val="TAL"/>
              <w:jc w:val="center"/>
              <w:rPr>
                <w:ins w:id="1641" w:author=" " w:date="2011-04-11T19:06:00Z"/>
                <w:noProof/>
              </w:rPr>
            </w:pPr>
            <w:ins w:id="1642" w:author=" " w:date="2011-04-11T19:06:00Z">
              <w:r w:rsidRPr="006F2C16">
                <w:rPr>
                  <w:rFonts w:hint="eastAsia"/>
                  <w:noProof/>
                </w:rPr>
                <w:t>1</w:t>
              </w:r>
            </w:ins>
          </w:p>
        </w:tc>
        <w:tc>
          <w:tcPr>
            <w:tcW w:w="1843" w:type="dxa"/>
          </w:tcPr>
          <w:p w:rsidR="00630187" w:rsidRPr="006F2C16" w:rsidRDefault="00630187" w:rsidP="002E31BA">
            <w:pPr>
              <w:pStyle w:val="TAC"/>
              <w:rPr>
                <w:ins w:id="1643" w:author=" " w:date="2011-04-11T19:06:00Z"/>
                <w:noProof/>
                <w:sz w:val="16"/>
              </w:rPr>
            </w:pPr>
            <w:ins w:id="1644" w:author=" " w:date="2011-04-11T19:06:00Z">
              <w:r w:rsidRPr="006F2C16">
                <w:rPr>
                  <w:noProof/>
                  <w:sz w:val="16"/>
                </w:rPr>
                <w:t>Static</w:t>
              </w:r>
            </w:ins>
          </w:p>
        </w:tc>
        <w:tc>
          <w:tcPr>
            <w:tcW w:w="2409" w:type="dxa"/>
            <w:shd w:val="clear" w:color="auto" w:fill="auto"/>
          </w:tcPr>
          <w:p w:rsidR="00630187" w:rsidRPr="006F2C16" w:rsidRDefault="00630187" w:rsidP="002E31BA">
            <w:pPr>
              <w:pStyle w:val="TAC"/>
              <w:rPr>
                <w:ins w:id="1645" w:author=" " w:date="2011-04-11T19:06:00Z"/>
                <w:noProof/>
                <w:sz w:val="16"/>
              </w:rPr>
            </w:pPr>
            <w:ins w:id="1646" w:author=" " w:date="2011-04-11T19:06:00Z">
              <w:r w:rsidRPr="006F2C16">
                <w:rPr>
                  <w:rFonts w:hint="eastAsia"/>
                  <w:noProof/>
                  <w:sz w:val="16"/>
                </w:rPr>
                <w:t>N/A</w:t>
              </w:r>
            </w:ins>
          </w:p>
        </w:tc>
      </w:tr>
    </w:tbl>
    <w:p w:rsidR="00630187" w:rsidRDefault="00630187" w:rsidP="00630187">
      <w:pPr>
        <w:pStyle w:val="H6"/>
        <w:rPr>
          <w:ins w:id="1647" w:author=" " w:date="2011-04-11T19:06:00Z"/>
          <w:rFonts w:ascii="Calibri" w:hAnsi="Calibri"/>
          <w:sz w:val="22"/>
          <w:szCs w:val="22"/>
          <w:lang w:val="de-CH"/>
        </w:rPr>
      </w:pPr>
      <w:ins w:id="1648" w:author=" " w:date="2011-04-11T19:06:00Z">
        <w:r>
          <w:rPr>
            <w:lang w:eastAsia="en-GB"/>
          </w:rPr>
          <w:t>A.</w:t>
        </w:r>
        <w:r>
          <w:rPr>
            <w:rFonts w:hint="eastAsia"/>
          </w:rPr>
          <w:t>3</w:t>
        </w:r>
        <w:r>
          <w:rPr>
            <w:lang w:eastAsia="en-GB"/>
          </w:rPr>
          <w:t>.</w:t>
        </w:r>
        <w:r>
          <w:rPr>
            <w:rFonts w:hint="eastAsia"/>
          </w:rPr>
          <w:t>4</w:t>
        </w:r>
        <w:r>
          <w:rPr>
            <w:lang w:eastAsia="en-GB"/>
          </w:rPr>
          <w:t>.</w:t>
        </w:r>
        <w:r>
          <w:rPr>
            <w:rFonts w:hint="eastAsia"/>
          </w:rPr>
          <w:t>1.</w:t>
        </w:r>
        <w:r>
          <w:rPr>
            <w:lang w:eastAsia="en-GB"/>
          </w:rPr>
          <w:t>4</w:t>
        </w:r>
        <w:r>
          <w:rPr>
            <w:lang w:eastAsia="en-GB"/>
          </w:rPr>
          <w:tab/>
          <w:t>Test Description</w:t>
        </w:r>
      </w:ins>
    </w:p>
    <w:p w:rsidR="00630187" w:rsidRDefault="00630187" w:rsidP="00630187">
      <w:pPr>
        <w:pStyle w:val="H6"/>
        <w:rPr>
          <w:ins w:id="1649" w:author=" " w:date="2011-04-11T19:06:00Z"/>
          <w:lang w:val="de-CH"/>
        </w:rPr>
      </w:pPr>
      <w:ins w:id="1650" w:author=" " w:date="2011-04-11T19:06:00Z">
        <w:r>
          <w:rPr>
            <w:lang w:eastAsia="en-GB"/>
          </w:rPr>
          <w:t>A.</w:t>
        </w:r>
        <w:r>
          <w:rPr>
            <w:rFonts w:hint="eastAsia"/>
          </w:rPr>
          <w:t>3</w:t>
        </w:r>
        <w:r>
          <w:rPr>
            <w:lang w:eastAsia="en-GB"/>
          </w:rPr>
          <w:t>.</w:t>
        </w:r>
        <w:r>
          <w:rPr>
            <w:rFonts w:hint="eastAsia"/>
          </w:rPr>
          <w:t>4</w:t>
        </w:r>
        <w:r>
          <w:rPr>
            <w:lang w:eastAsia="en-GB"/>
          </w:rPr>
          <w:t>.</w:t>
        </w:r>
        <w:r>
          <w:rPr>
            <w:rFonts w:hint="eastAsia"/>
          </w:rPr>
          <w:t>1.</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651" w:author=" " w:date="2011-04-11T19:06:00Z"/>
          <w:rFonts w:eastAsia="Batang"/>
        </w:rPr>
      </w:pPr>
      <w:ins w:id="1652"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653" w:author=" " w:date="2011-04-11T19:06:00Z"/>
        </w:rPr>
      </w:pPr>
      <w:ins w:id="1654"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655" w:author=" " w:date="2011-04-11T19:06:00Z"/>
        </w:rPr>
      </w:pPr>
      <w:ins w:id="1656"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657" w:author=" " w:date="2011-04-11T19:06:00Z"/>
        </w:rPr>
      </w:pPr>
      <w:ins w:id="1658"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1659" w:author=" " w:date="2011-04-11T19:06:00Z"/>
          <w:lang w:eastAsia="en-GB"/>
        </w:rPr>
      </w:pPr>
      <w:ins w:id="1660"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661" w:author=" " w:date="2011-04-11T19:06:00Z"/>
          <w:lang w:eastAsia="en-GB"/>
        </w:rPr>
      </w:pPr>
      <w:ins w:id="1662"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1663" w:author=" " w:date="2011-04-11T19:06:00Z"/>
          <w:lang w:eastAsia="en-GB"/>
        </w:rPr>
      </w:pPr>
      <w:ins w:id="1664"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665" w:author=" " w:date="2011-04-11T19:06:00Z"/>
          <w:lang w:eastAsia="en-GB"/>
        </w:rPr>
      </w:pPr>
      <w:ins w:id="1666"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4</w:t>
        </w:r>
        <w:r w:rsidRPr="00D40B69">
          <w:rPr>
            <w:lang w:eastAsia="en-GB"/>
          </w:rPr>
          <w:t>.2.3-1 as appropriate</w:t>
        </w:r>
        <w:r w:rsidRPr="009006CB">
          <w:rPr>
            <w:lang w:eastAsia="en-GB"/>
          </w:rPr>
          <w:t>.</w:t>
        </w:r>
      </w:ins>
    </w:p>
    <w:p w:rsidR="00630187" w:rsidRDefault="00630187" w:rsidP="00630187">
      <w:pPr>
        <w:pStyle w:val="B1"/>
        <w:rPr>
          <w:ins w:id="1667" w:author=" " w:date="2011-04-11T19:06:00Z"/>
          <w:lang w:eastAsia="en-GB"/>
        </w:rPr>
      </w:pPr>
      <w:ins w:id="1668"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669" w:author=" " w:date="2011-04-11T19:06:00Z"/>
          <w:lang w:eastAsia="en-GB"/>
        </w:rPr>
      </w:pPr>
      <w:ins w:id="1670"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671" w:author=" " w:date="2011-04-11T19:06:00Z"/>
          <w:lang w:val="de-CH"/>
        </w:rPr>
      </w:pPr>
      <w:ins w:id="1672" w:author=" " w:date="2011-04-11T19:06:00Z">
        <w:r>
          <w:rPr>
            <w:lang w:eastAsia="en-GB"/>
          </w:rPr>
          <w:t>A.</w:t>
        </w:r>
        <w:r>
          <w:rPr>
            <w:rFonts w:hint="eastAsia"/>
          </w:rPr>
          <w:t>3</w:t>
        </w:r>
        <w:r>
          <w:rPr>
            <w:lang w:eastAsia="en-GB"/>
          </w:rPr>
          <w:t>.</w:t>
        </w:r>
        <w:r>
          <w:rPr>
            <w:rFonts w:hint="eastAsia"/>
          </w:rPr>
          <w:t>4</w:t>
        </w:r>
        <w:r>
          <w:rPr>
            <w:lang w:eastAsia="en-GB"/>
          </w:rPr>
          <w:t>.</w:t>
        </w:r>
        <w:r>
          <w:rPr>
            <w:rFonts w:hint="eastAsia"/>
          </w:rPr>
          <w:t>1.</w:t>
        </w:r>
        <w:r>
          <w:rPr>
            <w:lang w:eastAsia="en-GB"/>
          </w:rPr>
          <w:t>4.2</w:t>
        </w:r>
        <w:r>
          <w:rPr>
            <w:lang w:eastAsia="en-GB"/>
          </w:rPr>
          <w:tab/>
          <w:t>Procedure</w:t>
        </w:r>
      </w:ins>
    </w:p>
    <w:p w:rsidR="00630187" w:rsidRDefault="00630187" w:rsidP="00630187">
      <w:pPr>
        <w:pStyle w:val="B1"/>
        <w:rPr>
          <w:ins w:id="1673" w:author=" " w:date="2011-04-11T19:06:00Z"/>
          <w:lang w:eastAsia="en-GB"/>
        </w:rPr>
      </w:pPr>
      <w:ins w:id="1674"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2A</w:t>
        </w:r>
        <w:r w:rsidRPr="003C6491">
          <w:rPr>
            <w:lang w:eastAsia="zh-CN"/>
          </w:rPr>
          <w:t xml:space="preserve"> for C_RNTI to transmit the DL RMC according to Tables </w:t>
        </w:r>
        <w:r w:rsidRPr="00ED02F9">
          <w:t>A.3.</w:t>
        </w:r>
        <w:r>
          <w:rPr>
            <w:rFonts w:hint="eastAsia"/>
          </w:rPr>
          <w:t>4</w:t>
        </w:r>
        <w:r>
          <w:t>.</w:t>
        </w:r>
        <w:r w:rsidRPr="00ED02F9">
          <w:t>3</w:t>
        </w:r>
        <w:r>
          <w:rPr>
            <w:lang w:eastAsia="en-GB"/>
          </w:rPr>
          <w:t>.</w:t>
        </w:r>
      </w:ins>
    </w:p>
    <w:p w:rsidR="00630187" w:rsidRDefault="00630187" w:rsidP="00630187">
      <w:pPr>
        <w:pStyle w:val="B1"/>
        <w:rPr>
          <w:ins w:id="1675" w:author=" " w:date="2011-04-11T19:06:00Z"/>
          <w:lang w:eastAsia="en-GB"/>
        </w:rPr>
      </w:pPr>
      <w:ins w:id="1676"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4</w:t>
        </w:r>
        <w:r w:rsidRPr="00ED02F9">
          <w:rPr>
            <w:lang w:eastAsia="en-GB"/>
          </w:rPr>
          <w:t>.2.3-2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677" w:author=" " w:date="2011-04-11T19:06:00Z"/>
          <w:lang w:eastAsia="en-GB"/>
        </w:rPr>
      </w:pPr>
      <w:ins w:id="1678"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w:t>
        </w:r>
        <w:proofErr w:type="spellStart"/>
        <w:r>
          <w:rPr>
            <w:rFonts w:hint="eastAsia"/>
          </w:rPr>
          <w:t>ip</w:t>
        </w:r>
        <w:r w:rsidRPr="0091346D">
          <w:rPr>
            <w:lang w:eastAsia="en-GB"/>
          </w:rPr>
          <w:t>load</w:t>
        </w:r>
        <w:proofErr w:type="spellEnd"/>
        <w:r w:rsidRPr="0091346D">
          <w:rPr>
            <w:lang w:eastAsia="en-GB"/>
          </w:rPr>
          <w:t xml:space="preserve">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679" w:author=" " w:date="2011-04-11T19:06:00Z"/>
          <w:lang w:eastAsia="en-GB"/>
        </w:rPr>
      </w:pPr>
      <w:ins w:id="1680"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681" w:author=" " w:date="2011-04-11T19:06:00Z"/>
          <w:lang w:eastAsia="en-GB"/>
        </w:rPr>
      </w:pPr>
      <w:ins w:id="1682"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683" w:author=" " w:date="2011-04-11T19:06:00Z"/>
        </w:rPr>
      </w:pPr>
      <w:ins w:id="1684"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Pr>
            <w:rFonts w:hint="eastAsia"/>
          </w:rPr>
          <w:t>PHICH</w:t>
        </w:r>
        <w:r w:rsidRPr="0091346D">
          <w:rPr>
            <w:lang w:eastAsia="en-GB"/>
          </w:rPr>
          <w:t xml:space="preserve"> during the test interval.</w:t>
        </w:r>
      </w:ins>
    </w:p>
    <w:p w:rsidR="00630187" w:rsidRDefault="00630187" w:rsidP="00630187">
      <w:pPr>
        <w:pStyle w:val="B1"/>
        <w:rPr>
          <w:ins w:id="1685" w:author=" " w:date="2011-04-11T19:06:00Z"/>
          <w:lang w:eastAsia="en-GB"/>
        </w:rPr>
      </w:pPr>
      <w:ins w:id="1686"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4</w:t>
        </w:r>
        <w:r>
          <w:rPr>
            <w:lang w:eastAsia="en-GB"/>
          </w:rPr>
          <w:t>.2.4.1.</w:t>
        </w:r>
      </w:ins>
    </w:p>
    <w:p w:rsidR="00630187" w:rsidRDefault="00630187" w:rsidP="00630187">
      <w:pPr>
        <w:ind w:firstLine="284"/>
        <w:rPr>
          <w:ins w:id="1687" w:author=" " w:date="2011-04-11T19:06:00Z"/>
          <w:lang w:eastAsia="en-GB"/>
        </w:rPr>
      </w:pPr>
      <w:ins w:id="1688" w:author=" " w:date="2011-04-11T19:06:00Z">
        <w:r>
          <w:rPr>
            <w:rFonts w:hint="eastAsia"/>
          </w:rPr>
          <w:t>8</w:t>
        </w:r>
        <w:r>
          <w:rPr>
            <w:lang w:eastAsia="en-GB"/>
          </w:rPr>
          <w:t>)</w:t>
        </w:r>
        <w:r>
          <w:rPr>
            <w:lang w:eastAsia="en-GB"/>
          </w:rPr>
          <w:tab/>
          <w:t>Repeat steps 1 to 6 for each subtest in Table A.3.</w:t>
        </w:r>
        <w:r>
          <w:rPr>
            <w:rFonts w:hint="eastAsia"/>
          </w:rPr>
          <w:t>4</w:t>
        </w:r>
        <w:r>
          <w:rPr>
            <w:lang w:eastAsia="en-GB"/>
          </w:rPr>
          <w:t>.2.3-2, as appropriate.</w:t>
        </w:r>
      </w:ins>
    </w:p>
    <w:p w:rsidR="00630187" w:rsidRDefault="00630187" w:rsidP="00630187">
      <w:pPr>
        <w:pStyle w:val="4"/>
        <w:rPr>
          <w:ins w:id="1689" w:author=" " w:date="2011-04-11T19:06:00Z"/>
        </w:rPr>
      </w:pPr>
    </w:p>
    <w:p w:rsidR="00630187" w:rsidRDefault="00630187" w:rsidP="00630187">
      <w:pPr>
        <w:pStyle w:val="2"/>
        <w:rPr>
          <w:ins w:id="1690" w:author=" " w:date="2011-04-11T19:06:00Z"/>
          <w:lang w:eastAsia="en-GB"/>
        </w:rPr>
      </w:pPr>
      <w:ins w:id="1691" w:author=" " w:date="2011-04-11T19:06:00Z">
        <w:r>
          <w:rPr>
            <w:lang w:eastAsia="en-GB"/>
          </w:rPr>
          <w:t>A.3.</w:t>
        </w:r>
        <w:r>
          <w:rPr>
            <w:rFonts w:hint="eastAsia"/>
          </w:rPr>
          <w:t>5</w:t>
        </w:r>
        <w:r w:rsidRPr="007E5591">
          <w:rPr>
            <w:lang w:eastAsia="en-GB"/>
          </w:rPr>
          <w:tab/>
        </w:r>
        <w:r>
          <w:rPr>
            <w:rFonts w:hint="eastAsia"/>
          </w:rPr>
          <w:t>UD</w:t>
        </w:r>
        <w:r>
          <w:rPr>
            <w:lang w:eastAsia="en-GB"/>
          </w:rPr>
          <w:t>P</w:t>
        </w:r>
        <w:r w:rsidRPr="001E143F">
          <w:rPr>
            <w:lang w:eastAsia="en-GB"/>
          </w:rPr>
          <w:t xml:space="preserve"> </w:t>
        </w:r>
        <w:r>
          <w:rPr>
            <w:rFonts w:hint="eastAsia"/>
          </w:rPr>
          <w:t>Up</w:t>
        </w:r>
        <w:r w:rsidRPr="001E143F">
          <w:rPr>
            <w:lang w:eastAsia="en-GB"/>
          </w:rPr>
          <w:t>link Performance</w:t>
        </w:r>
      </w:ins>
    </w:p>
    <w:p w:rsidR="00630187" w:rsidRDefault="00630187" w:rsidP="00630187">
      <w:pPr>
        <w:pStyle w:val="3"/>
        <w:rPr>
          <w:ins w:id="1692" w:author=" " w:date="2011-04-11T19:06:00Z"/>
          <w:lang w:eastAsia="en-GB"/>
        </w:rPr>
      </w:pPr>
      <w:ins w:id="1693" w:author=" " w:date="2011-04-11T19:06:00Z">
        <w:r>
          <w:rPr>
            <w:lang w:eastAsia="en-GB"/>
          </w:rPr>
          <w:t>A.3.</w:t>
        </w:r>
        <w:r>
          <w:rPr>
            <w:rFonts w:hint="eastAsia"/>
          </w:rPr>
          <w:t>5</w:t>
        </w:r>
        <w:r>
          <w:rPr>
            <w:lang w:eastAsia="en-GB"/>
          </w:rPr>
          <w:t>.1</w:t>
        </w:r>
        <w:r>
          <w:rPr>
            <w:lang w:eastAsia="en-GB"/>
          </w:rPr>
          <w:tab/>
          <w:t>P</w:t>
        </w:r>
        <w:r>
          <w:rPr>
            <w:rFonts w:hint="eastAsia"/>
          </w:rPr>
          <w:t>U</w:t>
        </w:r>
        <w:r w:rsidRPr="008910F3">
          <w:rPr>
            <w:lang w:eastAsia="en-GB"/>
          </w:rPr>
          <w:t>SCH Single Antenna Port Performance</w:t>
        </w:r>
      </w:ins>
    </w:p>
    <w:p w:rsidR="00630187" w:rsidRPr="007E5591" w:rsidRDefault="00630187" w:rsidP="00630187">
      <w:pPr>
        <w:pStyle w:val="4"/>
        <w:rPr>
          <w:ins w:id="1694" w:author=" " w:date="2011-04-11T19:06:00Z"/>
          <w:lang w:eastAsia="en-GB"/>
        </w:rPr>
      </w:pPr>
      <w:ins w:id="1695" w:author=" " w:date="2011-04-11T19:06:00Z">
        <w:r>
          <w:rPr>
            <w:lang w:eastAsia="en-GB"/>
          </w:rPr>
          <w:t>A.3.</w:t>
        </w:r>
        <w:r>
          <w:rPr>
            <w:rFonts w:hint="eastAsia"/>
          </w:rPr>
          <w:t>5</w:t>
        </w:r>
        <w:r>
          <w:rPr>
            <w:lang w:eastAsia="en-GB"/>
          </w:rPr>
          <w:t>.</w:t>
        </w:r>
        <w:r>
          <w:rPr>
            <w:rFonts w:hint="eastAsia"/>
          </w:rPr>
          <w:t>1</w:t>
        </w:r>
        <w:r w:rsidRPr="007E5591">
          <w:rPr>
            <w:lang w:eastAsia="en-GB"/>
          </w:rPr>
          <w:t>.1</w:t>
        </w:r>
        <w:r w:rsidRPr="007E5591">
          <w:rPr>
            <w:lang w:eastAsia="en-GB"/>
          </w:rPr>
          <w:tab/>
          <w:t>Definition</w:t>
        </w:r>
      </w:ins>
    </w:p>
    <w:p w:rsidR="00630187" w:rsidRDefault="00630187" w:rsidP="00630187">
      <w:pPr>
        <w:rPr>
          <w:ins w:id="1696" w:author=" " w:date="2011-04-11T19:06:00Z"/>
          <w:lang w:eastAsia="en-GB"/>
        </w:rPr>
      </w:pPr>
      <w:ins w:id="1697" w:author=" " w:date="2011-04-11T19:06:00Z">
        <w:r>
          <w:rPr>
            <w:lang w:eastAsia="en-GB"/>
          </w:rPr>
          <w:t xml:space="preserve">The UE application layer </w:t>
        </w:r>
        <w:r>
          <w:rPr>
            <w:rFonts w:hint="eastAsia"/>
          </w:rPr>
          <w:t>up</w:t>
        </w:r>
        <w:r w:rsidRPr="009006CB">
          <w:rPr>
            <w:lang w:eastAsia="en-GB"/>
          </w:rPr>
          <w:t xml:space="preserve">link performance for </w:t>
        </w:r>
        <w:r>
          <w:rPr>
            <w:lang w:eastAsia="en-GB"/>
          </w:rPr>
          <w:t>UDP</w:t>
        </w:r>
        <w:r w:rsidRPr="009006CB">
          <w:rPr>
            <w:lang w:eastAsia="en-GB"/>
          </w:rPr>
          <w:t xml:space="preserve"> under </w:t>
        </w:r>
        <w:r>
          <w:rPr>
            <w:rFonts w:hint="eastAsia"/>
          </w:rPr>
          <w:t>Static</w:t>
        </w:r>
        <w:r w:rsidRPr="009006CB">
          <w:rPr>
            <w:lang w:eastAsia="en-GB"/>
          </w:rPr>
          <w:t xml:space="preserve"> environment is determined by the UE application layer </w:t>
        </w:r>
        <w:r>
          <w:rPr>
            <w:lang w:eastAsia="en-GB"/>
          </w:rPr>
          <w:t>UDP</w:t>
        </w:r>
        <w:r w:rsidRPr="009006CB">
          <w:rPr>
            <w:lang w:eastAsia="en-GB"/>
          </w:rPr>
          <w:t xml:space="preserve"> throughput T.</w:t>
        </w:r>
      </w:ins>
    </w:p>
    <w:p w:rsidR="00630187" w:rsidRPr="007E5591" w:rsidRDefault="00630187" w:rsidP="00630187">
      <w:pPr>
        <w:pStyle w:val="4"/>
        <w:ind w:left="840"/>
        <w:rPr>
          <w:ins w:id="1698" w:author=" " w:date="2011-04-11T19:06:00Z"/>
        </w:rPr>
      </w:pPr>
      <w:ins w:id="1699" w:author=" " w:date="2011-04-11T19:06:00Z">
        <w:r>
          <w:rPr>
            <w:lang w:eastAsia="en-GB"/>
          </w:rPr>
          <w:t>A.3.</w:t>
        </w:r>
        <w:r>
          <w:rPr>
            <w:rFonts w:hint="eastAsia"/>
          </w:rPr>
          <w:t>5</w:t>
        </w:r>
        <w:r>
          <w:rPr>
            <w:lang w:eastAsia="en-GB"/>
          </w:rPr>
          <w:t>.</w:t>
        </w:r>
        <w:r>
          <w:rPr>
            <w:rFonts w:hint="eastAsia"/>
          </w:rPr>
          <w:t>1</w:t>
        </w:r>
        <w:r w:rsidRPr="007E5591">
          <w:rPr>
            <w:lang w:eastAsia="en-GB"/>
          </w:rPr>
          <w:t>.2</w:t>
        </w:r>
        <w:r w:rsidRPr="007E5591">
          <w:rPr>
            <w:lang w:eastAsia="en-GB"/>
          </w:rPr>
          <w:tab/>
          <w:t>Test Purpose</w:t>
        </w:r>
      </w:ins>
    </w:p>
    <w:p w:rsidR="00630187" w:rsidRPr="0091346D" w:rsidRDefault="00630187" w:rsidP="00630187">
      <w:pPr>
        <w:rPr>
          <w:ins w:id="1700" w:author=" " w:date="2011-04-11T19:06:00Z"/>
          <w:lang w:eastAsia="en-GB"/>
        </w:rPr>
      </w:pPr>
      <w:ins w:id="1701" w:author=" " w:date="2011-04-11T19:06:00Z">
        <w:r w:rsidRPr="0091346D">
          <w:rPr>
            <w:lang w:eastAsia="en-GB"/>
          </w:rPr>
          <w:t xml:space="preserve">To measure the </w:t>
        </w:r>
        <w:r>
          <w:rPr>
            <w:lang w:eastAsia="en-GB"/>
          </w:rPr>
          <w:t xml:space="preserve">performance of the UE while </w:t>
        </w:r>
        <w:r>
          <w:rPr>
            <w:rFonts w:hint="eastAsia"/>
          </w:rPr>
          <w:t>up</w:t>
        </w:r>
        <w:r w:rsidRPr="0091346D">
          <w:rPr>
            <w:lang w:eastAsia="en-GB"/>
          </w:rPr>
          <w:t xml:space="preserve">loading </w:t>
        </w:r>
        <w:r>
          <w:rPr>
            <w:lang w:eastAsia="en-GB"/>
          </w:rPr>
          <w:t>UDP based data with</w:t>
        </w:r>
        <w:r w:rsidRPr="0091346D">
          <w:rPr>
            <w:lang w:eastAsia="en-GB"/>
          </w:rPr>
          <w:t xml:space="preserve"> static</w:t>
        </w:r>
        <w:r>
          <w:rPr>
            <w:rFonts w:hint="eastAsia"/>
          </w:rPr>
          <w:t xml:space="preserve"> </w:t>
        </w:r>
        <w:r w:rsidRPr="0091346D">
          <w:rPr>
            <w:lang w:eastAsia="en-GB"/>
          </w:rPr>
          <w:t>e</w:t>
        </w:r>
        <w:r>
          <w:rPr>
            <w:lang w:eastAsia="en-GB"/>
          </w:rPr>
          <w:t>nvironment while t</w:t>
        </w:r>
        <w:r w:rsidRPr="004A4FE3">
          <w:rPr>
            <w:lang w:eastAsia="en-GB"/>
          </w:rPr>
          <w:t>ransmi</w:t>
        </w:r>
        <w:r>
          <w:rPr>
            <w:lang w:eastAsia="en-GB"/>
          </w:rPr>
          <w:t xml:space="preserve">tting on </w:t>
        </w:r>
        <w:r>
          <w:rPr>
            <w:rFonts w:hint="eastAsia"/>
          </w:rPr>
          <w:t>single</w:t>
        </w:r>
        <w:r w:rsidRPr="004A4FE3">
          <w:rPr>
            <w:lang w:eastAsia="en-GB"/>
          </w:rPr>
          <w:t xml:space="preserve"> antenna ports</w:t>
        </w:r>
        <w:r w:rsidRPr="0091346D">
          <w:rPr>
            <w:lang w:eastAsia="en-GB"/>
          </w:rPr>
          <w:t>.</w:t>
        </w:r>
      </w:ins>
    </w:p>
    <w:p w:rsidR="00630187" w:rsidRDefault="00630187" w:rsidP="00630187">
      <w:pPr>
        <w:pStyle w:val="H6"/>
        <w:rPr>
          <w:ins w:id="1702" w:author=" " w:date="2011-04-11T19:06:00Z"/>
          <w:lang w:eastAsia="en-GB"/>
        </w:rPr>
      </w:pPr>
      <w:ins w:id="1703" w:author=" " w:date="2011-04-11T19:06:00Z">
        <w:r>
          <w:rPr>
            <w:lang w:eastAsia="en-GB"/>
          </w:rPr>
          <w:t>A.</w:t>
        </w:r>
        <w:r>
          <w:rPr>
            <w:rFonts w:hint="eastAsia"/>
          </w:rPr>
          <w:t>3</w:t>
        </w:r>
        <w:r>
          <w:rPr>
            <w:lang w:eastAsia="en-GB"/>
          </w:rPr>
          <w:t>.</w:t>
        </w:r>
        <w:r>
          <w:rPr>
            <w:rFonts w:hint="eastAsia"/>
          </w:rPr>
          <w:t>5</w:t>
        </w:r>
        <w:r>
          <w:rPr>
            <w:lang w:eastAsia="en-GB"/>
          </w:rPr>
          <w:t>.</w:t>
        </w:r>
        <w:r>
          <w:rPr>
            <w:rFonts w:hint="eastAsia"/>
          </w:rPr>
          <w:t>1.</w:t>
        </w:r>
        <w:r>
          <w:rPr>
            <w:lang w:eastAsia="en-GB"/>
          </w:rPr>
          <w:t>3</w:t>
        </w:r>
        <w:r>
          <w:rPr>
            <w:lang w:eastAsia="en-GB"/>
          </w:rPr>
          <w:tab/>
          <w:t>Test Parameters</w:t>
        </w:r>
      </w:ins>
    </w:p>
    <w:p w:rsidR="00630187" w:rsidRPr="0084686E" w:rsidRDefault="00630187" w:rsidP="00630187">
      <w:pPr>
        <w:rPr>
          <w:ins w:id="1704" w:author=" " w:date="2011-04-11T19:06:00Z"/>
        </w:rPr>
      </w:pPr>
      <w:ins w:id="1705"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w:t>
        </w:r>
        <w:r>
          <w:rPr>
            <w:rStyle w:val="af9"/>
            <w:rFonts w:cs="Arial" w:hint="eastAsia"/>
            <w:b w:val="0"/>
          </w:rPr>
          <w:t>2.</w:t>
        </w:r>
      </w:ins>
    </w:p>
    <w:p w:rsidR="00630187" w:rsidRDefault="00630187" w:rsidP="00630187">
      <w:pPr>
        <w:pStyle w:val="TH"/>
        <w:rPr>
          <w:ins w:id="1706" w:author=" " w:date="2011-04-11T19:06:00Z"/>
          <w:lang w:eastAsia="en-GB"/>
        </w:rPr>
      </w:pPr>
      <w:ins w:id="1707" w:author=" " w:date="2011-04-11T19:06:00Z">
        <w:r w:rsidRPr="00851DEA">
          <w:rPr>
            <w:lang w:eastAsia="en-GB"/>
          </w:rPr>
          <w:t>Table A</w:t>
        </w:r>
        <w:r>
          <w:rPr>
            <w:rFonts w:hint="eastAsia"/>
          </w:rPr>
          <w:t>.3</w:t>
        </w:r>
        <w:r>
          <w:rPr>
            <w:lang w:eastAsia="en-GB"/>
          </w:rPr>
          <w:t>.</w:t>
        </w:r>
        <w:r>
          <w:rPr>
            <w:rFonts w:hint="eastAsia"/>
          </w:rPr>
          <w:t>4</w:t>
        </w:r>
        <w:r>
          <w:rPr>
            <w:lang w:eastAsia="en-GB"/>
          </w:rPr>
          <w:t>.3</w:t>
        </w:r>
        <w:r w:rsidRPr="00851DEA">
          <w:rPr>
            <w:lang w:eastAsia="en-GB"/>
          </w:rPr>
          <w:t>: Test points</w:t>
        </w:r>
      </w:ins>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843"/>
        <w:gridCol w:w="2409"/>
      </w:tblGrid>
      <w:tr w:rsidR="00630187" w:rsidRPr="006F2C16" w:rsidTr="002E31BA">
        <w:trPr>
          <w:ins w:id="1708" w:author=" " w:date="2011-04-11T19:06:00Z"/>
        </w:trPr>
        <w:tc>
          <w:tcPr>
            <w:tcW w:w="5670" w:type="dxa"/>
            <w:gridSpan w:val="3"/>
          </w:tcPr>
          <w:p w:rsidR="00630187" w:rsidRPr="006F2C16" w:rsidRDefault="00630187" w:rsidP="002E31BA">
            <w:pPr>
              <w:pStyle w:val="TAH"/>
              <w:jc w:val="left"/>
              <w:rPr>
                <w:ins w:id="1709" w:author=" " w:date="2011-04-11T19:06:00Z"/>
                <w:lang w:eastAsia="en-GB"/>
              </w:rPr>
            </w:pPr>
            <w:ins w:id="1710" w:author=" " w:date="2011-04-11T19:06:00Z">
              <w:r w:rsidRPr="006F2C16">
                <w:rPr>
                  <w:rFonts w:hint="eastAsia"/>
                  <w:noProof/>
                </w:rPr>
                <w:t>Initial conditions</w:t>
              </w:r>
            </w:ins>
          </w:p>
        </w:tc>
      </w:tr>
      <w:tr w:rsidR="00630187" w:rsidRPr="006F2C16" w:rsidTr="002E31BA">
        <w:trPr>
          <w:ins w:id="1711" w:author=" " w:date="2011-04-11T19:06:00Z"/>
        </w:trPr>
        <w:tc>
          <w:tcPr>
            <w:tcW w:w="1418" w:type="dxa"/>
          </w:tcPr>
          <w:p w:rsidR="00630187" w:rsidRPr="006F2C16" w:rsidRDefault="00630187" w:rsidP="002E31BA">
            <w:pPr>
              <w:pStyle w:val="TAL"/>
              <w:rPr>
                <w:ins w:id="1712" w:author=" " w:date="2011-04-11T19:06:00Z"/>
                <w:noProof/>
              </w:rPr>
            </w:pPr>
            <w:ins w:id="1713" w:author=" " w:date="2011-04-11T19:06:00Z">
              <w:r w:rsidRPr="006F2C16">
                <w:rPr>
                  <w:rFonts w:hint="eastAsia"/>
                  <w:noProof/>
                </w:rPr>
                <w:t>Channel bandwidth</w:t>
              </w:r>
            </w:ins>
          </w:p>
        </w:tc>
        <w:tc>
          <w:tcPr>
            <w:tcW w:w="4252" w:type="dxa"/>
            <w:gridSpan w:val="2"/>
          </w:tcPr>
          <w:p w:rsidR="00630187" w:rsidRPr="006F2C16" w:rsidRDefault="00630187" w:rsidP="002E31BA">
            <w:pPr>
              <w:pStyle w:val="TAL"/>
              <w:rPr>
                <w:ins w:id="1714" w:author=" " w:date="2011-04-11T19:06:00Z"/>
                <w:noProof/>
              </w:rPr>
            </w:pPr>
            <w:ins w:id="1715" w:author=" " w:date="2011-04-11T19:06:00Z">
              <w:r w:rsidRPr="006F2C16">
                <w:rPr>
                  <w:rFonts w:hint="eastAsia"/>
                  <w:noProof/>
                </w:rPr>
                <w:t>1.4MHz, 3MHz, 5MHz, 10MHz, 15MHz, 20MHz</w:t>
              </w:r>
            </w:ins>
          </w:p>
        </w:tc>
      </w:tr>
      <w:tr w:rsidR="00630187" w:rsidRPr="006F2C16" w:rsidTr="002E31BA">
        <w:trPr>
          <w:ins w:id="1716" w:author=" " w:date="2011-04-11T19:06:00Z"/>
        </w:trPr>
        <w:tc>
          <w:tcPr>
            <w:tcW w:w="1418" w:type="dxa"/>
          </w:tcPr>
          <w:p w:rsidR="00630187" w:rsidRPr="006F2C16" w:rsidRDefault="00630187" w:rsidP="002E31BA">
            <w:pPr>
              <w:pStyle w:val="TAL"/>
              <w:rPr>
                <w:ins w:id="1717" w:author=" " w:date="2011-04-11T19:06:00Z"/>
                <w:noProof/>
              </w:rPr>
            </w:pPr>
            <w:ins w:id="1718" w:author=" " w:date="2011-04-11T19:06:00Z">
              <w:r w:rsidRPr="006F2C16">
                <w:rPr>
                  <w:rFonts w:hint="eastAsia"/>
                  <w:noProof/>
                </w:rPr>
                <w:t>SNR</w:t>
              </w:r>
            </w:ins>
          </w:p>
        </w:tc>
        <w:tc>
          <w:tcPr>
            <w:tcW w:w="4252" w:type="dxa"/>
            <w:gridSpan w:val="2"/>
          </w:tcPr>
          <w:p w:rsidR="00630187" w:rsidRPr="006F2C16" w:rsidRDefault="00630187" w:rsidP="002E31BA">
            <w:pPr>
              <w:pStyle w:val="TAL"/>
              <w:rPr>
                <w:ins w:id="1719" w:author=" " w:date="2011-04-11T19:06:00Z"/>
                <w:noProof/>
              </w:rPr>
            </w:pPr>
            <w:ins w:id="1720" w:author=" " w:date="2011-04-11T19:06:00Z">
              <w:r w:rsidRPr="006F2C16">
                <w:rPr>
                  <w:rFonts w:hint="eastAsia"/>
                  <w:noProof/>
                </w:rPr>
                <w:t>∞</w:t>
              </w:r>
              <w:r w:rsidRPr="006F2C16">
                <w:rPr>
                  <w:rFonts w:hint="eastAsia"/>
                  <w:noProof/>
                </w:rPr>
                <w:t xml:space="preserve"> for Static</w:t>
              </w:r>
            </w:ins>
          </w:p>
        </w:tc>
      </w:tr>
      <w:tr w:rsidR="00630187" w:rsidRPr="006F2C16" w:rsidTr="002E31BA">
        <w:trPr>
          <w:ins w:id="1721" w:author=" " w:date="2011-04-11T19:06:00Z"/>
        </w:trPr>
        <w:tc>
          <w:tcPr>
            <w:tcW w:w="5670" w:type="dxa"/>
            <w:gridSpan w:val="3"/>
          </w:tcPr>
          <w:p w:rsidR="00630187" w:rsidRPr="006F2C16" w:rsidRDefault="00630187" w:rsidP="002E31BA">
            <w:pPr>
              <w:pStyle w:val="TAL"/>
              <w:rPr>
                <w:ins w:id="1722" w:author=" " w:date="2011-04-11T19:06:00Z"/>
                <w:b/>
                <w:noProof/>
              </w:rPr>
            </w:pPr>
            <w:ins w:id="1723" w:author=" " w:date="2011-04-11T19:06:00Z">
              <w:r w:rsidRPr="006F2C16">
                <w:rPr>
                  <w:rFonts w:hint="eastAsia"/>
                  <w:b/>
                  <w:noProof/>
                </w:rPr>
                <w:t>Test pramaters for each bandwidth and SNR</w:t>
              </w:r>
            </w:ins>
          </w:p>
        </w:tc>
      </w:tr>
      <w:tr w:rsidR="00630187" w:rsidRPr="006F2C16" w:rsidTr="002E31BA">
        <w:trPr>
          <w:ins w:id="1724" w:author=" " w:date="2011-04-11T19:06:00Z"/>
        </w:trPr>
        <w:tc>
          <w:tcPr>
            <w:tcW w:w="1418" w:type="dxa"/>
          </w:tcPr>
          <w:p w:rsidR="00630187" w:rsidRPr="006F2C16" w:rsidRDefault="00630187" w:rsidP="002E31BA">
            <w:pPr>
              <w:pStyle w:val="TAL"/>
              <w:jc w:val="center"/>
              <w:rPr>
                <w:ins w:id="1725" w:author=" " w:date="2011-04-11T19:06:00Z"/>
                <w:noProof/>
              </w:rPr>
            </w:pPr>
            <w:ins w:id="1726" w:author=" " w:date="2011-04-11T19:06:00Z">
              <w:r w:rsidRPr="006F2C16">
                <w:rPr>
                  <w:rFonts w:hint="eastAsia"/>
                  <w:noProof/>
                </w:rPr>
                <w:t>Test No</w:t>
              </w:r>
            </w:ins>
          </w:p>
        </w:tc>
        <w:tc>
          <w:tcPr>
            <w:tcW w:w="1843" w:type="dxa"/>
          </w:tcPr>
          <w:p w:rsidR="00630187" w:rsidRPr="006F2C16" w:rsidRDefault="00630187" w:rsidP="002E31BA">
            <w:pPr>
              <w:pStyle w:val="TAL"/>
              <w:jc w:val="center"/>
              <w:rPr>
                <w:ins w:id="1727" w:author=" " w:date="2011-04-11T19:06:00Z"/>
                <w:noProof/>
              </w:rPr>
            </w:pPr>
            <w:ins w:id="1728" w:author=" " w:date="2011-04-11T19:06:00Z">
              <w:r w:rsidRPr="006F2C16">
                <w:rPr>
                  <w:noProof/>
                </w:rPr>
                <w:t>Propagation Conditions</w:t>
              </w:r>
            </w:ins>
          </w:p>
        </w:tc>
        <w:tc>
          <w:tcPr>
            <w:tcW w:w="2409" w:type="dxa"/>
            <w:shd w:val="clear" w:color="auto" w:fill="auto"/>
          </w:tcPr>
          <w:p w:rsidR="00630187" w:rsidRPr="006F2C16" w:rsidRDefault="00630187" w:rsidP="002E31BA">
            <w:pPr>
              <w:pStyle w:val="TAL"/>
              <w:jc w:val="center"/>
              <w:rPr>
                <w:ins w:id="1729" w:author=" " w:date="2011-04-11T19:06:00Z"/>
                <w:noProof/>
              </w:rPr>
            </w:pPr>
            <w:ins w:id="1730" w:author=" " w:date="2011-04-11T19:06:00Z">
              <w:r w:rsidRPr="006F2C16">
                <w:rPr>
                  <w:rFonts w:hint="eastAsia"/>
                  <w:noProof/>
                </w:rPr>
                <w:t>Correlation</w:t>
              </w:r>
            </w:ins>
          </w:p>
        </w:tc>
      </w:tr>
      <w:tr w:rsidR="00630187" w:rsidRPr="006F2C16" w:rsidTr="002E31BA">
        <w:trPr>
          <w:ins w:id="1731" w:author=" " w:date="2011-04-11T19:06:00Z"/>
        </w:trPr>
        <w:tc>
          <w:tcPr>
            <w:tcW w:w="1418" w:type="dxa"/>
          </w:tcPr>
          <w:p w:rsidR="00630187" w:rsidRPr="006F2C16" w:rsidRDefault="00630187" w:rsidP="002E31BA">
            <w:pPr>
              <w:pStyle w:val="TAL"/>
              <w:jc w:val="center"/>
              <w:rPr>
                <w:ins w:id="1732" w:author=" " w:date="2011-04-11T19:06:00Z"/>
                <w:noProof/>
              </w:rPr>
            </w:pPr>
            <w:ins w:id="1733" w:author=" " w:date="2011-04-11T19:06:00Z">
              <w:r w:rsidRPr="006F2C16">
                <w:rPr>
                  <w:rFonts w:hint="eastAsia"/>
                  <w:noProof/>
                </w:rPr>
                <w:t>1</w:t>
              </w:r>
            </w:ins>
          </w:p>
        </w:tc>
        <w:tc>
          <w:tcPr>
            <w:tcW w:w="1843" w:type="dxa"/>
          </w:tcPr>
          <w:p w:rsidR="00630187" w:rsidRPr="006F2C16" w:rsidRDefault="00630187" w:rsidP="002E31BA">
            <w:pPr>
              <w:pStyle w:val="TAC"/>
              <w:rPr>
                <w:ins w:id="1734" w:author=" " w:date="2011-04-11T19:06:00Z"/>
                <w:noProof/>
                <w:sz w:val="16"/>
              </w:rPr>
            </w:pPr>
            <w:ins w:id="1735" w:author=" " w:date="2011-04-11T19:06:00Z">
              <w:r w:rsidRPr="006F2C16">
                <w:rPr>
                  <w:noProof/>
                  <w:sz w:val="16"/>
                </w:rPr>
                <w:t>Static</w:t>
              </w:r>
            </w:ins>
          </w:p>
        </w:tc>
        <w:tc>
          <w:tcPr>
            <w:tcW w:w="2409" w:type="dxa"/>
            <w:shd w:val="clear" w:color="auto" w:fill="auto"/>
          </w:tcPr>
          <w:p w:rsidR="00630187" w:rsidRPr="006F2C16" w:rsidRDefault="00630187" w:rsidP="002E31BA">
            <w:pPr>
              <w:pStyle w:val="TAC"/>
              <w:rPr>
                <w:ins w:id="1736" w:author=" " w:date="2011-04-11T19:06:00Z"/>
                <w:noProof/>
                <w:sz w:val="16"/>
              </w:rPr>
            </w:pPr>
            <w:ins w:id="1737" w:author=" " w:date="2011-04-11T19:06:00Z">
              <w:r w:rsidRPr="006F2C16">
                <w:rPr>
                  <w:rFonts w:hint="eastAsia"/>
                  <w:noProof/>
                  <w:sz w:val="16"/>
                </w:rPr>
                <w:t>N/A</w:t>
              </w:r>
            </w:ins>
          </w:p>
        </w:tc>
      </w:tr>
    </w:tbl>
    <w:p w:rsidR="00630187" w:rsidRDefault="00630187" w:rsidP="00630187">
      <w:pPr>
        <w:pStyle w:val="H6"/>
        <w:rPr>
          <w:ins w:id="1738" w:author=" " w:date="2011-04-11T19:06:00Z"/>
          <w:rFonts w:ascii="Calibri" w:hAnsi="Calibri"/>
          <w:sz w:val="22"/>
          <w:szCs w:val="22"/>
          <w:lang w:val="de-CH"/>
        </w:rPr>
      </w:pPr>
      <w:ins w:id="1739" w:author=" " w:date="2011-04-11T19:06:00Z">
        <w:r>
          <w:rPr>
            <w:lang w:eastAsia="en-GB"/>
          </w:rPr>
          <w:t>A.</w:t>
        </w:r>
        <w:r>
          <w:rPr>
            <w:rFonts w:hint="eastAsia"/>
          </w:rPr>
          <w:t>3</w:t>
        </w:r>
        <w:r>
          <w:rPr>
            <w:lang w:eastAsia="en-GB"/>
          </w:rPr>
          <w:t>.</w:t>
        </w:r>
        <w:r>
          <w:rPr>
            <w:rFonts w:hint="eastAsia"/>
          </w:rPr>
          <w:t>2</w:t>
        </w:r>
        <w:r>
          <w:rPr>
            <w:lang w:eastAsia="en-GB"/>
          </w:rPr>
          <w:t>.4</w:t>
        </w:r>
        <w:r>
          <w:rPr>
            <w:lang w:eastAsia="en-GB"/>
          </w:rPr>
          <w:tab/>
          <w:t>Test Description</w:t>
        </w:r>
      </w:ins>
    </w:p>
    <w:p w:rsidR="00630187" w:rsidRDefault="00630187" w:rsidP="00630187">
      <w:pPr>
        <w:pStyle w:val="H6"/>
        <w:rPr>
          <w:ins w:id="1740" w:author=" " w:date="2011-04-11T19:06:00Z"/>
          <w:lang w:val="de-CH"/>
        </w:rPr>
      </w:pPr>
      <w:ins w:id="1741" w:author=" " w:date="2011-04-11T19:06:00Z">
        <w:r>
          <w:rPr>
            <w:lang w:eastAsia="en-GB"/>
          </w:rPr>
          <w:t>A.</w:t>
        </w:r>
        <w:r>
          <w:rPr>
            <w:rFonts w:hint="eastAsia"/>
          </w:rPr>
          <w:t>3</w:t>
        </w:r>
        <w:r>
          <w:rPr>
            <w:lang w:eastAsia="en-GB"/>
          </w:rPr>
          <w:t>.</w:t>
        </w:r>
        <w:r>
          <w:rPr>
            <w:rFonts w:hint="eastAsia"/>
          </w:rPr>
          <w:t>2</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742" w:author=" " w:date="2011-04-11T19:06:00Z"/>
          <w:rFonts w:eastAsia="Batang"/>
        </w:rPr>
      </w:pPr>
      <w:ins w:id="1743"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744" w:author=" " w:date="2011-04-11T19:06:00Z"/>
        </w:rPr>
      </w:pPr>
      <w:ins w:id="1745" w:author=" " w:date="2011-04-11T19:06:00Z">
        <w:r w:rsidRPr="00B2360D">
          <w:rPr>
            <w:rFonts w:eastAsia="Batang"/>
          </w:rPr>
          <w:t>Configurations of PDSCH and PDCCH before measurement are specified in Annex C.2</w:t>
        </w:r>
        <w:r>
          <w:rPr>
            <w:rFonts w:eastAsia="Batang"/>
          </w:rPr>
          <w:t xml:space="preserve"> of TS 36.521-1 [xx]</w:t>
        </w:r>
        <w:r w:rsidRPr="00B2360D">
          <w:rPr>
            <w:rFonts w:eastAsia="Batang"/>
          </w:rPr>
          <w:t>.</w:t>
        </w:r>
      </w:ins>
    </w:p>
    <w:p w:rsidR="00630187" w:rsidRPr="003C6491" w:rsidRDefault="00630187" w:rsidP="00630187">
      <w:pPr>
        <w:rPr>
          <w:ins w:id="1746" w:author=" " w:date="2011-04-11T19:06:00Z"/>
        </w:rPr>
      </w:pPr>
      <w:ins w:id="1747" w:author=" " w:date="2011-04-11T19:06:00Z">
        <w:r w:rsidRPr="003C6491">
          <w:t>Test Environment: Normal, as defined in TS 36.508 [</w:t>
        </w:r>
        <w:r>
          <w:rPr>
            <w:rFonts w:hint="eastAsia"/>
          </w:rPr>
          <w:t>xx</w:t>
        </w:r>
        <w:r w:rsidRPr="003C6491">
          <w:t>] clause 4.1.</w:t>
        </w:r>
      </w:ins>
    </w:p>
    <w:p w:rsidR="00630187" w:rsidRPr="003C6491" w:rsidRDefault="00630187" w:rsidP="00630187">
      <w:pPr>
        <w:rPr>
          <w:ins w:id="1748" w:author=" " w:date="2011-04-11T19:06:00Z"/>
        </w:rPr>
      </w:pPr>
      <w:ins w:id="1749" w:author=" " w:date="2011-04-11T19:06:00Z">
        <w:r w:rsidRPr="003C6491">
          <w:t>Frequencies to be tested: Mid Range, as defined in TS 36.508 [</w:t>
        </w:r>
        <w:r>
          <w:rPr>
            <w:rFonts w:hint="eastAsia"/>
          </w:rPr>
          <w:t>xx</w:t>
        </w:r>
        <w:r w:rsidRPr="003C6491">
          <w:t>] clause 4.3.1.1.</w:t>
        </w:r>
      </w:ins>
    </w:p>
    <w:p w:rsidR="00630187" w:rsidRPr="009006CB" w:rsidRDefault="00630187" w:rsidP="00630187">
      <w:pPr>
        <w:pStyle w:val="B1"/>
        <w:rPr>
          <w:ins w:id="1750" w:author=" " w:date="2011-04-11T19:06:00Z"/>
          <w:lang w:eastAsia="en-GB"/>
        </w:rPr>
      </w:pPr>
      <w:ins w:id="1751"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lang w:eastAsia="en-GB"/>
          </w:rPr>
          <w:t>xx</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752" w:author=" " w:date="2011-04-11T19:06:00Z"/>
          <w:lang w:eastAsia="en-GB"/>
        </w:rPr>
      </w:pPr>
      <w:ins w:id="1753"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754" w:author=" " w:date="2011-04-11T19:06:00Z"/>
          <w:lang w:eastAsia="en-GB"/>
        </w:rPr>
      </w:pPr>
      <w:ins w:id="1755"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756" w:author=" " w:date="2011-04-11T19:06:00Z"/>
          <w:lang w:eastAsia="en-GB"/>
        </w:rPr>
      </w:pPr>
      <w:ins w:id="1757"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A.3.X.2.3-1 as appropriate</w:t>
        </w:r>
        <w:r w:rsidRPr="009006CB">
          <w:rPr>
            <w:lang w:eastAsia="en-GB"/>
          </w:rPr>
          <w:t>.</w:t>
        </w:r>
      </w:ins>
    </w:p>
    <w:p w:rsidR="00630187" w:rsidRDefault="00630187" w:rsidP="00630187">
      <w:pPr>
        <w:pStyle w:val="B1"/>
        <w:rPr>
          <w:ins w:id="1758" w:author=" " w:date="2011-04-11T19:06:00Z"/>
          <w:lang w:eastAsia="en-GB"/>
        </w:rPr>
      </w:pPr>
      <w:ins w:id="1759"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 xml:space="preserve">in TS 36.521-1 [xx] </w:t>
        </w:r>
        <w:r w:rsidRPr="009D3757">
          <w:rPr>
            <w:lang w:eastAsia="en-GB"/>
          </w:rPr>
          <w:t>and uplink signals according to Annex H.1 and H.3.2</w:t>
        </w:r>
        <w:r>
          <w:rPr>
            <w:lang w:eastAsia="en-GB"/>
          </w:rPr>
          <w:t xml:space="preserve"> in TS 36.521-1 [xx]</w:t>
        </w:r>
        <w:r w:rsidRPr="009006CB">
          <w:rPr>
            <w:lang w:eastAsia="en-GB"/>
          </w:rPr>
          <w:t>.</w:t>
        </w:r>
      </w:ins>
    </w:p>
    <w:p w:rsidR="00630187" w:rsidRDefault="00630187" w:rsidP="00630187">
      <w:pPr>
        <w:pStyle w:val="B1"/>
        <w:rPr>
          <w:ins w:id="1760" w:author=" " w:date="2011-04-11T19:06:00Z"/>
          <w:lang w:eastAsia="en-GB"/>
        </w:rPr>
      </w:pPr>
      <w:ins w:id="1761" w:author=" " w:date="2011-04-11T19:06:00Z">
        <w:r>
          <w:rPr>
            <w:lang w:eastAsia="en-GB"/>
          </w:rPr>
          <w:t>6)</w:t>
        </w:r>
        <w:r>
          <w:rPr>
            <w:lang w:eastAsia="en-GB"/>
          </w:rPr>
          <w:tab/>
          <w:t>Propagation conditions are set according to Annex B.0 in TS 36.521-1 [xx].</w:t>
        </w:r>
      </w:ins>
    </w:p>
    <w:p w:rsidR="00630187" w:rsidRDefault="00630187" w:rsidP="00630187">
      <w:pPr>
        <w:pStyle w:val="H6"/>
        <w:rPr>
          <w:ins w:id="1762" w:author=" " w:date="2011-04-11T19:06:00Z"/>
          <w:lang w:val="de-CH"/>
        </w:rPr>
      </w:pPr>
      <w:ins w:id="1763" w:author=" " w:date="2011-04-11T19:06:00Z">
        <w:r>
          <w:rPr>
            <w:lang w:eastAsia="en-GB"/>
          </w:rPr>
          <w:t>A.</w:t>
        </w:r>
        <w:r>
          <w:rPr>
            <w:rFonts w:hint="eastAsia"/>
          </w:rPr>
          <w:t>3</w:t>
        </w:r>
        <w:r>
          <w:rPr>
            <w:lang w:eastAsia="en-GB"/>
          </w:rPr>
          <w:t>.</w:t>
        </w:r>
        <w:r>
          <w:rPr>
            <w:rFonts w:hint="eastAsia"/>
          </w:rPr>
          <w:t>2</w:t>
        </w:r>
        <w:r>
          <w:rPr>
            <w:lang w:eastAsia="en-GB"/>
          </w:rPr>
          <w:t>.4.2</w:t>
        </w:r>
        <w:r>
          <w:rPr>
            <w:lang w:eastAsia="en-GB"/>
          </w:rPr>
          <w:tab/>
          <w:t>Procedure</w:t>
        </w:r>
      </w:ins>
    </w:p>
    <w:p w:rsidR="00630187" w:rsidRDefault="00630187" w:rsidP="00630187">
      <w:pPr>
        <w:pStyle w:val="B1"/>
        <w:rPr>
          <w:ins w:id="1764" w:author=" " w:date="2011-04-11T19:06:00Z"/>
          <w:lang w:eastAsia="en-GB"/>
        </w:rPr>
      </w:pPr>
      <w:ins w:id="1765"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2A</w:t>
        </w:r>
        <w:r w:rsidRPr="003C6491">
          <w:rPr>
            <w:lang w:eastAsia="zh-CN"/>
          </w:rPr>
          <w:t xml:space="preserve"> for C_RNTI to transmit the DL RMC according to Tables </w:t>
        </w:r>
        <w:r w:rsidRPr="00ED02F9">
          <w:t>A.3.X.2.3-1</w:t>
        </w:r>
        <w:r>
          <w:t xml:space="preserve"> and A.3.X.2.3-2</w:t>
        </w:r>
        <w:r>
          <w:rPr>
            <w:lang w:eastAsia="en-GB"/>
          </w:rPr>
          <w:t>.</w:t>
        </w:r>
      </w:ins>
    </w:p>
    <w:p w:rsidR="00630187" w:rsidRDefault="00630187" w:rsidP="00630187">
      <w:pPr>
        <w:pStyle w:val="B1"/>
        <w:rPr>
          <w:ins w:id="1766" w:author=" " w:date="2011-04-11T19:06:00Z"/>
          <w:lang w:eastAsia="en-GB"/>
        </w:rPr>
      </w:pPr>
      <w:ins w:id="1767"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A.3.X.2.3-2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768" w:author=" " w:date="2011-04-11T19:06:00Z"/>
          <w:lang w:eastAsia="en-GB"/>
        </w:rPr>
      </w:pPr>
      <w:ins w:id="1769" w:author=" " w:date="2011-04-11T19:06:00Z">
        <w:r>
          <w:rPr>
            <w:lang w:eastAsia="en-GB"/>
          </w:rPr>
          <w:lastRenderedPageBreak/>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w:t>
        </w:r>
        <w:r>
          <w:rPr>
            <w:rFonts w:hint="eastAsia"/>
          </w:rPr>
          <w:t>up</w:t>
        </w:r>
        <w:r w:rsidRPr="0091346D">
          <w:rPr>
            <w:lang w:eastAsia="en-GB"/>
          </w:rPr>
          <w:t xml:space="preserve">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770" w:author=" " w:date="2011-04-11T19:06:00Z"/>
          <w:lang w:eastAsia="en-GB"/>
        </w:rPr>
      </w:pPr>
      <w:ins w:id="1771"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772" w:author=" " w:date="2011-04-11T19:06:00Z"/>
          <w:lang w:eastAsia="en-GB"/>
        </w:rPr>
      </w:pPr>
      <w:ins w:id="1773"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774" w:author=" " w:date="2011-04-11T19:06:00Z"/>
        </w:rPr>
      </w:pPr>
      <w:ins w:id="1775"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Pr>
            <w:rFonts w:hint="eastAsia"/>
          </w:rPr>
          <w:t>PHICH</w:t>
        </w:r>
        <w:r w:rsidRPr="0091346D">
          <w:rPr>
            <w:lang w:eastAsia="en-GB"/>
          </w:rPr>
          <w:t xml:space="preserve"> during the test interval.</w:t>
        </w:r>
      </w:ins>
    </w:p>
    <w:p w:rsidR="00630187" w:rsidRDefault="00630187" w:rsidP="00630187">
      <w:pPr>
        <w:pStyle w:val="B1"/>
        <w:rPr>
          <w:ins w:id="1776" w:author=" " w:date="2011-04-11T19:06:00Z"/>
          <w:lang w:eastAsia="en-GB"/>
        </w:rPr>
      </w:pPr>
      <w:ins w:id="1777"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A.3.X.2.4.1.</w:t>
        </w:r>
      </w:ins>
    </w:p>
    <w:p w:rsidR="00630187" w:rsidRDefault="00630187" w:rsidP="00630187">
      <w:pPr>
        <w:ind w:firstLine="284"/>
        <w:rPr>
          <w:ins w:id="1778" w:author=" " w:date="2011-04-11T19:06:00Z"/>
          <w:lang w:eastAsia="en-GB"/>
        </w:rPr>
      </w:pPr>
      <w:ins w:id="1779" w:author=" " w:date="2011-04-11T19:06:00Z">
        <w:r>
          <w:rPr>
            <w:rFonts w:hint="eastAsia"/>
          </w:rPr>
          <w:t>8</w:t>
        </w:r>
        <w:r>
          <w:rPr>
            <w:lang w:eastAsia="en-GB"/>
          </w:rPr>
          <w:t>)</w:t>
        </w:r>
        <w:r>
          <w:rPr>
            <w:lang w:eastAsia="en-GB"/>
          </w:rPr>
          <w:tab/>
          <w:t>Repeat steps 1 to 6 for each subtest in Table A.3.X.2.3-2, as appropriate.</w:t>
        </w:r>
      </w:ins>
    </w:p>
    <w:p w:rsidR="00630187" w:rsidRPr="001F7016" w:rsidRDefault="00630187" w:rsidP="00630187">
      <w:pPr>
        <w:rPr>
          <w:ins w:id="1780" w:author=" " w:date="2011-04-11T19:06:00Z"/>
        </w:rPr>
      </w:pPr>
    </w:p>
    <w:p w:rsidR="00630187" w:rsidRPr="0084686E" w:rsidRDefault="00630187" w:rsidP="00630187">
      <w:pPr>
        <w:pStyle w:val="4"/>
        <w:ind w:left="840"/>
        <w:rPr>
          <w:ins w:id="1781" w:author=" " w:date="2011-04-11T19:06:00Z"/>
        </w:rPr>
      </w:pPr>
    </w:p>
    <w:p w:rsidR="00730770" w:rsidRPr="00630187" w:rsidRDefault="00730770"/>
    <w:sectPr w:rsidR="00730770" w:rsidRPr="00630187" w:rsidSect="003D5355">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Explanation of field" w:date="2011-04-11T19:06:00Z" w:initials="H">
    <w:p w:rsidR="00630187" w:rsidRDefault="003D5355" w:rsidP="00630187">
      <w:pPr>
        <w:pStyle w:val="af"/>
      </w:pPr>
      <w:r>
        <w:fldChar w:fldCharType="begin"/>
      </w:r>
      <w:r w:rsidR="00630187">
        <w:instrText>PAGE \# "'Page: '#'</w:instrText>
      </w:r>
      <w:r w:rsidR="00630187">
        <w:br/>
        <w:instrText>'"</w:instrText>
      </w:r>
      <w:r w:rsidR="00630187">
        <w:rPr>
          <w:rStyle w:val="ae"/>
        </w:rPr>
        <w:instrText xml:space="preserve">  </w:instrText>
      </w:r>
      <w:r>
        <w:fldChar w:fldCharType="end"/>
      </w:r>
      <w:r w:rsidR="00630187">
        <w:rPr>
          <w:rStyle w:val="ae"/>
        </w:rPr>
        <w:annotationRef/>
      </w:r>
      <w:r w:rsidR="00630187">
        <w:t xml:space="preserve"> </w:t>
      </w:r>
      <w:hyperlink r:id="rId1" w:history="1">
        <w:r w:rsidR="00630187">
          <w:rPr>
            <w:rStyle w:val="ad"/>
          </w:rPr>
          <w:t>Document numbers</w:t>
        </w:r>
      </w:hyperlink>
      <w:r w:rsidR="00630187">
        <w:t xml:space="preserve"> are allocated by the Working Group Secretary.   Use the format of document number specified by the </w:t>
      </w:r>
      <w:hyperlink r:id="rId2" w:history="1">
        <w:r w:rsidR="00630187" w:rsidRPr="00BB5DFC">
          <w:rPr>
            <w:rStyle w:val="ad"/>
          </w:rPr>
          <w:t>3GPP Working Procedures</w:t>
        </w:r>
      </w:hyperlink>
      <w:r w:rsidR="00630187">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81A" w:rsidRDefault="0035781A" w:rsidP="003D5355">
      <w:pPr>
        <w:spacing w:after="0"/>
      </w:pPr>
      <w:r>
        <w:separator/>
      </w:r>
    </w:p>
  </w:endnote>
  <w:endnote w:type="continuationSeparator" w:id="0">
    <w:p w:rsidR="0035781A" w:rsidRDefault="0035781A" w:rsidP="003D535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KaiTi_GB2312">
    <w:altName w:val="Arial Unicode MS"/>
    <w:charset w:val="86"/>
    <w:family w:val="modern"/>
    <w:pitch w:val="fixed"/>
    <w:sig w:usb0="00000000" w:usb1="38CF7CFA"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ＭＳ 明朝">
    <w:altName w:val="MS Mincho"/>
    <w:panose1 w:val="02020609040205080304"/>
    <w:charset w:val="80"/>
    <w:family w:val="roma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ＭＳ ゴシック">
    <w:altName w:val="MS Gothic"/>
    <w:panose1 w:val="020B06090702050802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81A" w:rsidRDefault="0035781A" w:rsidP="003D5355">
      <w:pPr>
        <w:spacing w:after="0"/>
      </w:pPr>
      <w:r>
        <w:separator/>
      </w:r>
    </w:p>
  </w:footnote>
  <w:footnote w:type="continuationSeparator" w:id="0">
    <w:p w:rsidR="0035781A" w:rsidRDefault="0035781A" w:rsidP="003D535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B0E" w:rsidRDefault="0031169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8B4B304"/>
    <w:lvl w:ilvl="0">
      <w:start w:val="1"/>
      <w:numFmt w:val="decimal"/>
      <w:lvlText w:val="%1."/>
      <w:lvlJc w:val="left"/>
      <w:pPr>
        <w:tabs>
          <w:tab w:val="num" w:pos="1800"/>
        </w:tabs>
        <w:ind w:left="1800" w:hanging="360"/>
      </w:pPr>
    </w:lvl>
  </w:abstractNum>
  <w:abstractNum w:abstractNumId="1">
    <w:nsid w:val="FFFFFF7D"/>
    <w:multiLevelType w:val="singleLevel"/>
    <w:tmpl w:val="9CB43278"/>
    <w:lvl w:ilvl="0">
      <w:start w:val="1"/>
      <w:numFmt w:val="decimal"/>
      <w:lvlText w:val="%1."/>
      <w:lvlJc w:val="left"/>
      <w:pPr>
        <w:tabs>
          <w:tab w:val="num" w:pos="1440"/>
        </w:tabs>
        <w:ind w:left="1440" w:hanging="360"/>
      </w:pPr>
    </w:lvl>
  </w:abstractNum>
  <w:abstractNum w:abstractNumId="2">
    <w:nsid w:val="FFFFFF7E"/>
    <w:multiLevelType w:val="singleLevel"/>
    <w:tmpl w:val="7688E3CC"/>
    <w:lvl w:ilvl="0">
      <w:start w:val="1"/>
      <w:numFmt w:val="decimal"/>
      <w:lvlText w:val="%1."/>
      <w:lvlJc w:val="left"/>
      <w:pPr>
        <w:tabs>
          <w:tab w:val="num" w:pos="1080"/>
        </w:tabs>
        <w:ind w:left="1080" w:hanging="360"/>
      </w:pPr>
    </w:lvl>
  </w:abstractNum>
  <w:abstractNum w:abstractNumId="3">
    <w:nsid w:val="FFFFFFFE"/>
    <w:multiLevelType w:val="singleLevel"/>
    <w:tmpl w:val="6038D882"/>
    <w:lvl w:ilvl="0">
      <w:numFmt w:val="bullet"/>
      <w:lvlText w:val="*"/>
      <w:lvlJc w:val="left"/>
    </w:lvl>
  </w:abstractNum>
  <w:abstractNum w:abstractNumId="4">
    <w:nsid w:val="1F912A18"/>
    <w:multiLevelType w:val="hybridMultilevel"/>
    <w:tmpl w:val="8B3E41FC"/>
    <w:lvl w:ilvl="0" w:tplc="4BE27898">
      <w:numFmt w:val="bullet"/>
      <w:lvlText w:val=""/>
      <w:lvlJc w:val="left"/>
      <w:pPr>
        <w:ind w:left="420" w:hanging="420"/>
      </w:pPr>
      <w:rPr>
        <w:rFonts w:ascii="Wingdings" w:eastAsia="KaiTi_GB2312"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C9E5634"/>
    <w:multiLevelType w:val="hybridMultilevel"/>
    <w:tmpl w:val="7E0634CA"/>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8">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5"/>
  </w:num>
  <w:num w:numId="3">
    <w:abstractNumId w:val="6"/>
  </w:num>
  <w:num w:numId="4">
    <w:abstractNumId w:val="9"/>
  </w:num>
  <w:num w:numId="5">
    <w:abstractNumId w:val="7"/>
  </w:num>
  <w:num w:numId="6">
    <w:abstractNumId w:val="8"/>
  </w:num>
  <w:num w:numId="7">
    <w:abstractNumId w:val="2"/>
  </w:num>
  <w:num w:numId="8">
    <w:abstractNumId w:val="1"/>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4098">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30187"/>
    <w:rsid w:val="00311691"/>
    <w:rsid w:val="0035781A"/>
    <w:rsid w:val="003D5355"/>
    <w:rsid w:val="00630187"/>
    <w:rsid w:val="00730770"/>
    <w:rsid w:val="00812773"/>
    <w:rsid w:val="00E6781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187"/>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style>
  <w:style w:type="paragraph" w:styleId="1">
    <w:name w:val="heading 1"/>
    <w:next w:val="a"/>
    <w:link w:val="10"/>
    <w:qFormat/>
    <w:rsid w:val="0063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cs="Times New Roman"/>
      <w:kern w:val="0"/>
      <w:sz w:val="36"/>
      <w:szCs w:val="20"/>
      <w:lang w:val="en-GB"/>
    </w:rPr>
  </w:style>
  <w:style w:type="paragraph" w:styleId="2">
    <w:name w:val="heading 2"/>
    <w:basedOn w:val="1"/>
    <w:next w:val="a"/>
    <w:link w:val="20"/>
    <w:qFormat/>
    <w:rsid w:val="00630187"/>
    <w:pPr>
      <w:pBdr>
        <w:top w:val="none" w:sz="0" w:space="0" w:color="auto"/>
      </w:pBdr>
      <w:spacing w:before="180"/>
      <w:outlineLvl w:val="1"/>
    </w:pPr>
    <w:rPr>
      <w:sz w:val="32"/>
    </w:rPr>
  </w:style>
  <w:style w:type="paragraph" w:styleId="3">
    <w:name w:val="heading 3"/>
    <w:basedOn w:val="2"/>
    <w:next w:val="a"/>
    <w:link w:val="30"/>
    <w:qFormat/>
    <w:rsid w:val="00630187"/>
    <w:pPr>
      <w:spacing w:before="120"/>
      <w:outlineLvl w:val="2"/>
    </w:pPr>
    <w:rPr>
      <w:sz w:val="28"/>
    </w:rPr>
  </w:style>
  <w:style w:type="paragraph" w:styleId="4">
    <w:name w:val="heading 4"/>
    <w:basedOn w:val="3"/>
    <w:next w:val="a"/>
    <w:link w:val="40"/>
    <w:qFormat/>
    <w:rsid w:val="00630187"/>
    <w:pPr>
      <w:ind w:left="1418" w:hanging="1418"/>
      <w:outlineLvl w:val="3"/>
    </w:pPr>
    <w:rPr>
      <w:sz w:val="24"/>
    </w:rPr>
  </w:style>
  <w:style w:type="paragraph" w:styleId="5">
    <w:name w:val="heading 5"/>
    <w:basedOn w:val="4"/>
    <w:next w:val="a"/>
    <w:link w:val="50"/>
    <w:qFormat/>
    <w:rsid w:val="00630187"/>
    <w:pPr>
      <w:ind w:left="1701" w:hanging="1701"/>
      <w:outlineLvl w:val="4"/>
    </w:pPr>
    <w:rPr>
      <w:sz w:val="22"/>
    </w:rPr>
  </w:style>
  <w:style w:type="paragraph" w:styleId="6">
    <w:name w:val="heading 6"/>
    <w:basedOn w:val="H6"/>
    <w:next w:val="a"/>
    <w:link w:val="60"/>
    <w:qFormat/>
    <w:rsid w:val="00630187"/>
    <w:pPr>
      <w:outlineLvl w:val="5"/>
    </w:pPr>
  </w:style>
  <w:style w:type="paragraph" w:styleId="7">
    <w:name w:val="heading 7"/>
    <w:basedOn w:val="H6"/>
    <w:next w:val="a"/>
    <w:link w:val="70"/>
    <w:qFormat/>
    <w:rsid w:val="00630187"/>
    <w:pPr>
      <w:outlineLvl w:val="6"/>
    </w:pPr>
  </w:style>
  <w:style w:type="paragraph" w:styleId="8">
    <w:name w:val="heading 8"/>
    <w:basedOn w:val="1"/>
    <w:next w:val="a"/>
    <w:link w:val="80"/>
    <w:qFormat/>
    <w:rsid w:val="00630187"/>
    <w:pPr>
      <w:ind w:left="0" w:firstLine="0"/>
      <w:outlineLvl w:val="7"/>
    </w:pPr>
  </w:style>
  <w:style w:type="paragraph" w:styleId="9">
    <w:name w:val="heading 9"/>
    <w:basedOn w:val="8"/>
    <w:next w:val="a"/>
    <w:link w:val="90"/>
    <w:qFormat/>
    <w:rsid w:val="0063018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630187"/>
    <w:rPr>
      <w:rFonts w:ascii="Arial" w:eastAsia="ＭＳ 明朝" w:hAnsi="Arial" w:cs="Times New Roman"/>
      <w:kern w:val="0"/>
      <w:sz w:val="36"/>
      <w:szCs w:val="20"/>
      <w:lang w:val="en-GB"/>
    </w:rPr>
  </w:style>
  <w:style w:type="character" w:customStyle="1" w:styleId="20">
    <w:name w:val="見出し 2 (文字)"/>
    <w:basedOn w:val="a0"/>
    <w:link w:val="2"/>
    <w:rsid w:val="00630187"/>
    <w:rPr>
      <w:rFonts w:ascii="Arial" w:eastAsia="ＭＳ 明朝" w:hAnsi="Arial" w:cs="Times New Roman"/>
      <w:kern w:val="0"/>
      <w:sz w:val="32"/>
      <w:szCs w:val="20"/>
      <w:lang w:val="en-GB"/>
    </w:rPr>
  </w:style>
  <w:style w:type="character" w:customStyle="1" w:styleId="30">
    <w:name w:val="見出し 3 (文字)"/>
    <w:basedOn w:val="a0"/>
    <w:link w:val="3"/>
    <w:rsid w:val="00630187"/>
    <w:rPr>
      <w:rFonts w:ascii="Arial" w:eastAsia="ＭＳ 明朝" w:hAnsi="Arial" w:cs="Times New Roman"/>
      <w:kern w:val="0"/>
      <w:sz w:val="28"/>
      <w:szCs w:val="20"/>
      <w:lang w:val="en-GB"/>
    </w:rPr>
  </w:style>
  <w:style w:type="character" w:customStyle="1" w:styleId="40">
    <w:name w:val="見出し 4 (文字)"/>
    <w:basedOn w:val="a0"/>
    <w:link w:val="4"/>
    <w:rsid w:val="00630187"/>
    <w:rPr>
      <w:rFonts w:ascii="Arial" w:eastAsia="ＭＳ 明朝" w:hAnsi="Arial" w:cs="Times New Roman"/>
      <w:kern w:val="0"/>
      <w:sz w:val="24"/>
      <w:szCs w:val="20"/>
      <w:lang w:val="en-GB"/>
    </w:rPr>
  </w:style>
  <w:style w:type="character" w:customStyle="1" w:styleId="50">
    <w:name w:val="見出し 5 (文字)"/>
    <w:basedOn w:val="a0"/>
    <w:link w:val="5"/>
    <w:rsid w:val="00630187"/>
    <w:rPr>
      <w:rFonts w:ascii="Arial" w:eastAsia="ＭＳ 明朝" w:hAnsi="Arial" w:cs="Times New Roman"/>
      <w:kern w:val="0"/>
      <w:sz w:val="22"/>
      <w:szCs w:val="20"/>
      <w:lang w:val="en-GB"/>
    </w:rPr>
  </w:style>
  <w:style w:type="character" w:customStyle="1" w:styleId="60">
    <w:name w:val="見出し 6 (文字)"/>
    <w:basedOn w:val="a0"/>
    <w:link w:val="6"/>
    <w:rsid w:val="00630187"/>
    <w:rPr>
      <w:rFonts w:ascii="Arial" w:eastAsia="ＭＳ 明朝" w:hAnsi="Arial" w:cs="Times New Roman"/>
      <w:kern w:val="0"/>
      <w:sz w:val="20"/>
      <w:szCs w:val="20"/>
      <w:lang w:val="en-GB"/>
    </w:rPr>
  </w:style>
  <w:style w:type="character" w:customStyle="1" w:styleId="70">
    <w:name w:val="見出し 7 (文字)"/>
    <w:basedOn w:val="a0"/>
    <w:link w:val="7"/>
    <w:rsid w:val="00630187"/>
    <w:rPr>
      <w:rFonts w:ascii="Arial" w:eastAsia="ＭＳ 明朝" w:hAnsi="Arial" w:cs="Times New Roman"/>
      <w:kern w:val="0"/>
      <w:sz w:val="20"/>
      <w:szCs w:val="20"/>
      <w:lang w:val="en-GB"/>
    </w:rPr>
  </w:style>
  <w:style w:type="character" w:customStyle="1" w:styleId="80">
    <w:name w:val="見出し 8 (文字)"/>
    <w:basedOn w:val="a0"/>
    <w:link w:val="8"/>
    <w:rsid w:val="00630187"/>
    <w:rPr>
      <w:rFonts w:ascii="Arial" w:eastAsia="ＭＳ 明朝" w:hAnsi="Arial" w:cs="Times New Roman"/>
      <w:kern w:val="0"/>
      <w:sz w:val="36"/>
      <w:szCs w:val="20"/>
      <w:lang w:val="en-GB"/>
    </w:rPr>
  </w:style>
  <w:style w:type="character" w:customStyle="1" w:styleId="90">
    <w:name w:val="見出し 9 (文字)"/>
    <w:basedOn w:val="a0"/>
    <w:link w:val="9"/>
    <w:rsid w:val="00630187"/>
    <w:rPr>
      <w:rFonts w:ascii="Arial" w:eastAsia="ＭＳ 明朝" w:hAnsi="Arial" w:cs="Times New Roman"/>
      <w:kern w:val="0"/>
      <w:sz w:val="36"/>
      <w:szCs w:val="20"/>
      <w:lang w:val="en-GB"/>
    </w:rPr>
  </w:style>
  <w:style w:type="paragraph" w:styleId="81">
    <w:name w:val="toc 8"/>
    <w:basedOn w:val="11"/>
    <w:semiHidden/>
    <w:rsid w:val="00630187"/>
    <w:pPr>
      <w:spacing w:before="180"/>
      <w:ind w:left="2693" w:hanging="2693"/>
    </w:pPr>
    <w:rPr>
      <w:b/>
    </w:rPr>
  </w:style>
  <w:style w:type="paragraph" w:styleId="11">
    <w:name w:val="toc 1"/>
    <w:semiHidden/>
    <w:rsid w:val="0063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cs="Times New Roman"/>
      <w:noProof/>
      <w:kern w:val="0"/>
      <w:sz w:val="22"/>
      <w:szCs w:val="20"/>
    </w:rPr>
  </w:style>
  <w:style w:type="paragraph" w:customStyle="1" w:styleId="ZT">
    <w:name w:val="ZT"/>
    <w:rsid w:val="0063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cs="Times New Roman"/>
      <w:b/>
      <w:kern w:val="0"/>
      <w:sz w:val="34"/>
      <w:szCs w:val="20"/>
      <w:lang w:val="en-GB"/>
    </w:rPr>
  </w:style>
  <w:style w:type="paragraph" w:styleId="51">
    <w:name w:val="toc 5"/>
    <w:basedOn w:val="41"/>
    <w:semiHidden/>
    <w:rsid w:val="00630187"/>
    <w:pPr>
      <w:ind w:left="1701" w:hanging="1701"/>
    </w:pPr>
  </w:style>
  <w:style w:type="paragraph" w:styleId="41">
    <w:name w:val="toc 4"/>
    <w:basedOn w:val="31"/>
    <w:semiHidden/>
    <w:rsid w:val="00630187"/>
    <w:pPr>
      <w:ind w:left="1418" w:hanging="1418"/>
    </w:pPr>
  </w:style>
  <w:style w:type="paragraph" w:styleId="31">
    <w:name w:val="toc 3"/>
    <w:basedOn w:val="21"/>
    <w:semiHidden/>
    <w:rsid w:val="00630187"/>
    <w:pPr>
      <w:ind w:left="1134" w:hanging="1134"/>
    </w:pPr>
  </w:style>
  <w:style w:type="paragraph" w:styleId="21">
    <w:name w:val="toc 2"/>
    <w:basedOn w:val="11"/>
    <w:semiHidden/>
    <w:rsid w:val="00630187"/>
    <w:pPr>
      <w:keepNext w:val="0"/>
      <w:spacing w:before="0"/>
      <w:ind w:left="851" w:hanging="851"/>
    </w:pPr>
    <w:rPr>
      <w:sz w:val="20"/>
    </w:rPr>
  </w:style>
  <w:style w:type="paragraph" w:styleId="22">
    <w:name w:val="index 2"/>
    <w:basedOn w:val="12"/>
    <w:semiHidden/>
    <w:rsid w:val="00630187"/>
    <w:pPr>
      <w:ind w:left="284"/>
    </w:pPr>
  </w:style>
  <w:style w:type="paragraph" w:styleId="12">
    <w:name w:val="index 1"/>
    <w:basedOn w:val="a"/>
    <w:semiHidden/>
    <w:rsid w:val="00630187"/>
    <w:pPr>
      <w:keepLines/>
      <w:spacing w:after="0"/>
    </w:pPr>
  </w:style>
  <w:style w:type="paragraph" w:customStyle="1" w:styleId="ZH">
    <w:name w:val="ZH"/>
    <w:rsid w:val="00630187"/>
    <w:pPr>
      <w:framePr w:wrap="notBeside" w:vAnchor="page" w:hAnchor="margin" w:xAlign="center" w:y="6805"/>
      <w:widowControl w:val="0"/>
      <w:overflowPunct w:val="0"/>
      <w:autoSpaceDE w:val="0"/>
      <w:autoSpaceDN w:val="0"/>
      <w:adjustRightInd w:val="0"/>
      <w:textAlignment w:val="baseline"/>
    </w:pPr>
    <w:rPr>
      <w:rFonts w:ascii="Arial" w:eastAsia="ＭＳ 明朝" w:hAnsi="Arial" w:cs="Times New Roman"/>
      <w:noProof/>
      <w:kern w:val="0"/>
      <w:sz w:val="20"/>
      <w:szCs w:val="20"/>
    </w:rPr>
  </w:style>
  <w:style w:type="paragraph" w:customStyle="1" w:styleId="TT">
    <w:name w:val="TT"/>
    <w:basedOn w:val="1"/>
    <w:next w:val="a"/>
    <w:rsid w:val="00630187"/>
    <w:pPr>
      <w:outlineLvl w:val="9"/>
    </w:pPr>
  </w:style>
  <w:style w:type="paragraph" w:styleId="23">
    <w:name w:val="List Number 2"/>
    <w:basedOn w:val="a3"/>
    <w:rsid w:val="00630187"/>
    <w:pPr>
      <w:ind w:left="851"/>
    </w:pPr>
  </w:style>
  <w:style w:type="paragraph" w:styleId="a4">
    <w:name w:val="header"/>
    <w:link w:val="a5"/>
    <w:rsid w:val="00630187"/>
    <w:pPr>
      <w:widowControl w:val="0"/>
      <w:overflowPunct w:val="0"/>
      <w:autoSpaceDE w:val="0"/>
      <w:autoSpaceDN w:val="0"/>
      <w:adjustRightInd w:val="0"/>
      <w:textAlignment w:val="baseline"/>
    </w:pPr>
    <w:rPr>
      <w:rFonts w:ascii="Arial" w:eastAsia="ＭＳ 明朝" w:hAnsi="Arial" w:cs="Times New Roman"/>
      <w:b/>
      <w:noProof/>
      <w:kern w:val="0"/>
      <w:sz w:val="18"/>
      <w:szCs w:val="20"/>
    </w:rPr>
  </w:style>
  <w:style w:type="character" w:customStyle="1" w:styleId="a5">
    <w:name w:val="ヘッダー (文字)"/>
    <w:basedOn w:val="a0"/>
    <w:link w:val="a4"/>
    <w:rsid w:val="00630187"/>
    <w:rPr>
      <w:rFonts w:ascii="Arial" w:eastAsia="ＭＳ 明朝" w:hAnsi="Arial" w:cs="Times New Roman"/>
      <w:b/>
      <w:noProof/>
      <w:kern w:val="0"/>
      <w:sz w:val="18"/>
      <w:szCs w:val="20"/>
    </w:rPr>
  </w:style>
  <w:style w:type="character" w:styleId="a6">
    <w:name w:val="footnote reference"/>
    <w:semiHidden/>
    <w:rsid w:val="00630187"/>
    <w:rPr>
      <w:b/>
      <w:position w:val="6"/>
      <w:sz w:val="16"/>
    </w:rPr>
  </w:style>
  <w:style w:type="paragraph" w:styleId="a7">
    <w:name w:val="footnote text"/>
    <w:basedOn w:val="a"/>
    <w:link w:val="a8"/>
    <w:semiHidden/>
    <w:rsid w:val="00630187"/>
    <w:pPr>
      <w:keepLines/>
      <w:spacing w:after="0"/>
      <w:ind w:left="454" w:hanging="454"/>
    </w:pPr>
    <w:rPr>
      <w:sz w:val="16"/>
    </w:rPr>
  </w:style>
  <w:style w:type="character" w:customStyle="1" w:styleId="a8">
    <w:name w:val="脚注文字列 (文字)"/>
    <w:basedOn w:val="a0"/>
    <w:link w:val="a7"/>
    <w:semiHidden/>
    <w:rsid w:val="00630187"/>
    <w:rPr>
      <w:rFonts w:ascii="Times New Roman" w:eastAsia="ＭＳ 明朝" w:hAnsi="Times New Roman" w:cs="Times New Roman"/>
      <w:kern w:val="0"/>
      <w:sz w:val="16"/>
      <w:szCs w:val="20"/>
      <w:lang w:val="en-GB"/>
    </w:rPr>
  </w:style>
  <w:style w:type="paragraph" w:customStyle="1" w:styleId="TAH">
    <w:name w:val="TAH"/>
    <w:basedOn w:val="TAC"/>
    <w:link w:val="TAHCar"/>
    <w:rsid w:val="00630187"/>
    <w:rPr>
      <w:b/>
    </w:rPr>
  </w:style>
  <w:style w:type="paragraph" w:customStyle="1" w:styleId="TAC">
    <w:name w:val="TAC"/>
    <w:basedOn w:val="TAL"/>
    <w:link w:val="TACCar"/>
    <w:rsid w:val="00630187"/>
    <w:pPr>
      <w:jc w:val="center"/>
    </w:pPr>
  </w:style>
  <w:style w:type="paragraph" w:customStyle="1" w:styleId="TF">
    <w:name w:val="TF"/>
    <w:basedOn w:val="TH"/>
    <w:rsid w:val="00630187"/>
    <w:pPr>
      <w:keepNext w:val="0"/>
      <w:spacing w:before="0" w:after="240"/>
    </w:pPr>
  </w:style>
  <w:style w:type="paragraph" w:customStyle="1" w:styleId="NO">
    <w:name w:val="NO"/>
    <w:basedOn w:val="a"/>
    <w:link w:val="NOChar"/>
    <w:rsid w:val="00630187"/>
    <w:pPr>
      <w:keepLines/>
      <w:ind w:left="1135" w:hanging="851"/>
    </w:pPr>
  </w:style>
  <w:style w:type="paragraph" w:styleId="91">
    <w:name w:val="toc 9"/>
    <w:basedOn w:val="81"/>
    <w:semiHidden/>
    <w:rsid w:val="00630187"/>
    <w:pPr>
      <w:ind w:left="1418" w:hanging="1418"/>
    </w:pPr>
  </w:style>
  <w:style w:type="paragraph" w:customStyle="1" w:styleId="EX">
    <w:name w:val="EX"/>
    <w:basedOn w:val="a"/>
    <w:rsid w:val="00630187"/>
    <w:pPr>
      <w:keepLines/>
      <w:ind w:left="1702" w:hanging="1418"/>
    </w:pPr>
  </w:style>
  <w:style w:type="paragraph" w:customStyle="1" w:styleId="FP">
    <w:name w:val="FP"/>
    <w:basedOn w:val="a"/>
    <w:rsid w:val="00630187"/>
    <w:pPr>
      <w:spacing w:after="0"/>
    </w:pPr>
  </w:style>
  <w:style w:type="paragraph" w:customStyle="1" w:styleId="LD">
    <w:name w:val="LD"/>
    <w:rsid w:val="00630187"/>
    <w:pPr>
      <w:keepNext/>
      <w:keepLines/>
      <w:overflowPunct w:val="0"/>
      <w:autoSpaceDE w:val="0"/>
      <w:autoSpaceDN w:val="0"/>
      <w:adjustRightInd w:val="0"/>
      <w:spacing w:line="180" w:lineRule="exact"/>
      <w:textAlignment w:val="baseline"/>
    </w:pPr>
    <w:rPr>
      <w:rFonts w:ascii="Courier New" w:eastAsia="ＭＳ 明朝" w:hAnsi="Courier New" w:cs="Times New Roman"/>
      <w:noProof/>
      <w:kern w:val="0"/>
      <w:sz w:val="20"/>
      <w:szCs w:val="20"/>
    </w:rPr>
  </w:style>
  <w:style w:type="paragraph" w:customStyle="1" w:styleId="NW">
    <w:name w:val="NW"/>
    <w:basedOn w:val="NO"/>
    <w:rsid w:val="00630187"/>
    <w:pPr>
      <w:spacing w:after="0"/>
    </w:pPr>
  </w:style>
  <w:style w:type="paragraph" w:customStyle="1" w:styleId="EW">
    <w:name w:val="EW"/>
    <w:basedOn w:val="EX"/>
    <w:rsid w:val="00630187"/>
    <w:pPr>
      <w:spacing w:after="0"/>
    </w:pPr>
  </w:style>
  <w:style w:type="paragraph" w:styleId="61">
    <w:name w:val="toc 6"/>
    <w:basedOn w:val="51"/>
    <w:next w:val="a"/>
    <w:semiHidden/>
    <w:rsid w:val="00630187"/>
    <w:pPr>
      <w:ind w:left="1985" w:hanging="1985"/>
    </w:pPr>
  </w:style>
  <w:style w:type="paragraph" w:styleId="71">
    <w:name w:val="toc 7"/>
    <w:basedOn w:val="61"/>
    <w:next w:val="a"/>
    <w:semiHidden/>
    <w:rsid w:val="00630187"/>
    <w:pPr>
      <w:ind w:left="2268" w:hanging="2268"/>
    </w:pPr>
  </w:style>
  <w:style w:type="paragraph" w:styleId="24">
    <w:name w:val="List Bullet 2"/>
    <w:basedOn w:val="a9"/>
    <w:rsid w:val="00630187"/>
    <w:pPr>
      <w:ind w:left="851"/>
    </w:pPr>
  </w:style>
  <w:style w:type="paragraph" w:styleId="32">
    <w:name w:val="List Bullet 3"/>
    <w:basedOn w:val="24"/>
    <w:rsid w:val="00630187"/>
    <w:pPr>
      <w:ind w:left="1135"/>
    </w:pPr>
  </w:style>
  <w:style w:type="paragraph" w:styleId="a3">
    <w:name w:val="List Number"/>
    <w:basedOn w:val="aa"/>
    <w:rsid w:val="00630187"/>
  </w:style>
  <w:style w:type="paragraph" w:customStyle="1" w:styleId="EQ">
    <w:name w:val="EQ"/>
    <w:basedOn w:val="a"/>
    <w:next w:val="a"/>
    <w:rsid w:val="00630187"/>
    <w:pPr>
      <w:keepLines/>
      <w:tabs>
        <w:tab w:val="center" w:pos="4536"/>
        <w:tab w:val="right" w:pos="9072"/>
      </w:tabs>
    </w:pPr>
    <w:rPr>
      <w:noProof/>
    </w:rPr>
  </w:style>
  <w:style w:type="paragraph" w:customStyle="1" w:styleId="TH">
    <w:name w:val="TH"/>
    <w:basedOn w:val="a"/>
    <w:link w:val="THChar"/>
    <w:rsid w:val="00630187"/>
    <w:pPr>
      <w:keepNext/>
      <w:keepLines/>
      <w:spacing w:before="60"/>
      <w:jc w:val="center"/>
    </w:pPr>
    <w:rPr>
      <w:rFonts w:ascii="Arial" w:hAnsi="Arial"/>
      <w:b/>
    </w:rPr>
  </w:style>
  <w:style w:type="paragraph" w:customStyle="1" w:styleId="NF">
    <w:name w:val="NF"/>
    <w:basedOn w:val="NO"/>
    <w:rsid w:val="00630187"/>
    <w:pPr>
      <w:keepNext/>
      <w:spacing w:after="0"/>
    </w:pPr>
    <w:rPr>
      <w:rFonts w:ascii="Arial" w:hAnsi="Arial"/>
      <w:sz w:val="18"/>
    </w:rPr>
  </w:style>
  <w:style w:type="paragraph" w:customStyle="1" w:styleId="PL">
    <w:name w:val="PL"/>
    <w:link w:val="PLChar"/>
    <w:rsid w:val="0063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cs="Times New Roman"/>
      <w:noProof/>
      <w:kern w:val="0"/>
      <w:sz w:val="16"/>
      <w:szCs w:val="20"/>
    </w:rPr>
  </w:style>
  <w:style w:type="paragraph" w:customStyle="1" w:styleId="TAR">
    <w:name w:val="TAR"/>
    <w:basedOn w:val="TAL"/>
    <w:rsid w:val="00630187"/>
    <w:pPr>
      <w:jc w:val="right"/>
    </w:pPr>
  </w:style>
  <w:style w:type="paragraph" w:customStyle="1" w:styleId="H6">
    <w:name w:val="H6"/>
    <w:basedOn w:val="5"/>
    <w:next w:val="a"/>
    <w:link w:val="H6Char"/>
    <w:rsid w:val="00630187"/>
    <w:pPr>
      <w:ind w:left="1985" w:hanging="1985"/>
      <w:outlineLvl w:val="9"/>
    </w:pPr>
    <w:rPr>
      <w:sz w:val="20"/>
    </w:rPr>
  </w:style>
  <w:style w:type="paragraph" w:customStyle="1" w:styleId="TAN">
    <w:name w:val="TAN"/>
    <w:basedOn w:val="TAL"/>
    <w:link w:val="TANChar"/>
    <w:rsid w:val="00630187"/>
    <w:pPr>
      <w:ind w:left="851" w:hanging="851"/>
    </w:pPr>
  </w:style>
  <w:style w:type="paragraph" w:customStyle="1" w:styleId="TAL">
    <w:name w:val="TAL"/>
    <w:basedOn w:val="a"/>
    <w:link w:val="TALChar"/>
    <w:rsid w:val="00630187"/>
    <w:pPr>
      <w:keepNext/>
      <w:keepLines/>
      <w:spacing w:after="0"/>
    </w:pPr>
    <w:rPr>
      <w:rFonts w:ascii="Arial" w:hAnsi="Arial"/>
      <w:sz w:val="18"/>
    </w:rPr>
  </w:style>
  <w:style w:type="paragraph" w:customStyle="1" w:styleId="ZA">
    <w:name w:val="ZA"/>
    <w:rsid w:val="0063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cs="Times New Roman"/>
      <w:noProof/>
      <w:kern w:val="0"/>
      <w:sz w:val="40"/>
      <w:szCs w:val="20"/>
    </w:rPr>
  </w:style>
  <w:style w:type="paragraph" w:customStyle="1" w:styleId="ZB">
    <w:name w:val="ZB"/>
    <w:rsid w:val="0063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cs="Times New Roman"/>
      <w:i/>
      <w:noProof/>
      <w:kern w:val="0"/>
      <w:sz w:val="20"/>
      <w:szCs w:val="20"/>
    </w:rPr>
  </w:style>
  <w:style w:type="paragraph" w:customStyle="1" w:styleId="ZD">
    <w:name w:val="ZD"/>
    <w:rsid w:val="00630187"/>
    <w:pPr>
      <w:framePr w:wrap="notBeside" w:vAnchor="page" w:hAnchor="margin" w:y="15764"/>
      <w:widowControl w:val="0"/>
      <w:overflowPunct w:val="0"/>
      <w:autoSpaceDE w:val="0"/>
      <w:autoSpaceDN w:val="0"/>
      <w:adjustRightInd w:val="0"/>
      <w:textAlignment w:val="baseline"/>
    </w:pPr>
    <w:rPr>
      <w:rFonts w:ascii="Arial" w:eastAsia="ＭＳ 明朝" w:hAnsi="Arial" w:cs="Times New Roman"/>
      <w:noProof/>
      <w:kern w:val="0"/>
      <w:sz w:val="32"/>
      <w:szCs w:val="20"/>
    </w:rPr>
  </w:style>
  <w:style w:type="paragraph" w:customStyle="1" w:styleId="ZU">
    <w:name w:val="ZU"/>
    <w:rsid w:val="0063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cs="Times New Roman"/>
      <w:noProof/>
      <w:kern w:val="0"/>
      <w:sz w:val="20"/>
      <w:szCs w:val="20"/>
    </w:rPr>
  </w:style>
  <w:style w:type="paragraph" w:customStyle="1" w:styleId="ZV">
    <w:name w:val="ZV"/>
    <w:basedOn w:val="ZU"/>
    <w:rsid w:val="00630187"/>
    <w:pPr>
      <w:framePr w:wrap="notBeside" w:y="16161"/>
    </w:pPr>
  </w:style>
  <w:style w:type="character" w:customStyle="1" w:styleId="ZGSM">
    <w:name w:val="ZGSM"/>
    <w:rsid w:val="00630187"/>
  </w:style>
  <w:style w:type="paragraph" w:styleId="25">
    <w:name w:val="List 2"/>
    <w:basedOn w:val="aa"/>
    <w:rsid w:val="00630187"/>
    <w:pPr>
      <w:ind w:left="851"/>
    </w:pPr>
  </w:style>
  <w:style w:type="paragraph" w:customStyle="1" w:styleId="ZG">
    <w:name w:val="ZG"/>
    <w:rsid w:val="00630187"/>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cs="Times New Roman"/>
      <w:noProof/>
      <w:kern w:val="0"/>
      <w:sz w:val="20"/>
      <w:szCs w:val="20"/>
    </w:rPr>
  </w:style>
  <w:style w:type="paragraph" w:styleId="33">
    <w:name w:val="List 3"/>
    <w:basedOn w:val="25"/>
    <w:rsid w:val="00630187"/>
    <w:pPr>
      <w:ind w:left="1135"/>
    </w:pPr>
  </w:style>
  <w:style w:type="paragraph" w:styleId="42">
    <w:name w:val="List 4"/>
    <w:basedOn w:val="33"/>
    <w:rsid w:val="00630187"/>
    <w:pPr>
      <w:ind w:left="1418"/>
    </w:pPr>
  </w:style>
  <w:style w:type="paragraph" w:styleId="52">
    <w:name w:val="List 5"/>
    <w:basedOn w:val="42"/>
    <w:rsid w:val="00630187"/>
    <w:pPr>
      <w:ind w:left="1702"/>
    </w:pPr>
  </w:style>
  <w:style w:type="paragraph" w:customStyle="1" w:styleId="EditorsNote">
    <w:name w:val="Editor's Note"/>
    <w:basedOn w:val="NO"/>
    <w:rsid w:val="00630187"/>
    <w:rPr>
      <w:color w:val="FF0000"/>
    </w:rPr>
  </w:style>
  <w:style w:type="paragraph" w:styleId="aa">
    <w:name w:val="List"/>
    <w:basedOn w:val="a"/>
    <w:rsid w:val="00630187"/>
    <w:pPr>
      <w:ind w:left="568" w:hanging="284"/>
    </w:pPr>
  </w:style>
  <w:style w:type="paragraph" w:styleId="a9">
    <w:name w:val="List Bullet"/>
    <w:basedOn w:val="aa"/>
    <w:rsid w:val="00630187"/>
  </w:style>
  <w:style w:type="paragraph" w:styleId="43">
    <w:name w:val="List Bullet 4"/>
    <w:basedOn w:val="32"/>
    <w:rsid w:val="00630187"/>
    <w:pPr>
      <w:ind w:left="1418"/>
    </w:pPr>
  </w:style>
  <w:style w:type="paragraph" w:styleId="53">
    <w:name w:val="List Bullet 5"/>
    <w:basedOn w:val="43"/>
    <w:rsid w:val="00630187"/>
    <w:pPr>
      <w:ind w:left="1702"/>
    </w:pPr>
  </w:style>
  <w:style w:type="paragraph" w:customStyle="1" w:styleId="B1">
    <w:name w:val="B1"/>
    <w:basedOn w:val="aa"/>
    <w:link w:val="B1Char"/>
    <w:rsid w:val="00630187"/>
  </w:style>
  <w:style w:type="paragraph" w:customStyle="1" w:styleId="B2">
    <w:name w:val="B2"/>
    <w:basedOn w:val="25"/>
    <w:link w:val="B2Char"/>
    <w:rsid w:val="00630187"/>
  </w:style>
  <w:style w:type="paragraph" w:customStyle="1" w:styleId="B3">
    <w:name w:val="B3"/>
    <w:basedOn w:val="33"/>
    <w:link w:val="B3Char"/>
    <w:rsid w:val="00630187"/>
  </w:style>
  <w:style w:type="paragraph" w:customStyle="1" w:styleId="B4">
    <w:name w:val="B4"/>
    <w:basedOn w:val="42"/>
    <w:link w:val="B4Char"/>
    <w:rsid w:val="00630187"/>
  </w:style>
  <w:style w:type="paragraph" w:customStyle="1" w:styleId="B5">
    <w:name w:val="B5"/>
    <w:basedOn w:val="52"/>
    <w:rsid w:val="00630187"/>
  </w:style>
  <w:style w:type="paragraph" w:styleId="ab">
    <w:name w:val="footer"/>
    <w:basedOn w:val="a4"/>
    <w:link w:val="ac"/>
    <w:rsid w:val="00630187"/>
    <w:pPr>
      <w:jc w:val="center"/>
    </w:pPr>
    <w:rPr>
      <w:i/>
    </w:rPr>
  </w:style>
  <w:style w:type="character" w:customStyle="1" w:styleId="ac">
    <w:name w:val="フッター (文字)"/>
    <w:basedOn w:val="a0"/>
    <w:link w:val="ab"/>
    <w:rsid w:val="00630187"/>
    <w:rPr>
      <w:rFonts w:ascii="Arial" w:eastAsia="ＭＳ 明朝" w:hAnsi="Arial" w:cs="Times New Roman"/>
      <w:b/>
      <w:i/>
      <w:noProof/>
      <w:kern w:val="0"/>
      <w:sz w:val="18"/>
      <w:szCs w:val="20"/>
    </w:rPr>
  </w:style>
  <w:style w:type="paragraph" w:customStyle="1" w:styleId="ZTD">
    <w:name w:val="ZTD"/>
    <w:basedOn w:val="ZB"/>
    <w:rsid w:val="00630187"/>
    <w:pPr>
      <w:framePr w:hRule="auto" w:wrap="notBeside" w:y="852"/>
    </w:pPr>
    <w:rPr>
      <w:i w:val="0"/>
      <w:sz w:val="40"/>
    </w:rPr>
  </w:style>
  <w:style w:type="paragraph" w:customStyle="1" w:styleId="CRCoverPage">
    <w:name w:val="CR Cover Page"/>
    <w:rsid w:val="00630187"/>
    <w:pPr>
      <w:spacing w:after="120"/>
    </w:pPr>
    <w:rPr>
      <w:rFonts w:ascii="Arial" w:eastAsia="ＭＳ 明朝" w:hAnsi="Arial" w:cs="Times New Roman"/>
      <w:kern w:val="0"/>
      <w:sz w:val="20"/>
      <w:szCs w:val="20"/>
      <w:lang w:val="en-GB" w:eastAsia="en-US"/>
    </w:rPr>
  </w:style>
  <w:style w:type="paragraph" w:customStyle="1" w:styleId="tdoc-header">
    <w:name w:val="tdoc-header"/>
    <w:rsid w:val="00630187"/>
    <w:rPr>
      <w:rFonts w:ascii="Arial" w:eastAsia="ＭＳ 明朝" w:hAnsi="Arial" w:cs="Times New Roman"/>
      <w:noProof/>
      <w:kern w:val="0"/>
      <w:sz w:val="24"/>
      <w:szCs w:val="20"/>
      <w:lang w:val="en-GB" w:eastAsia="en-US"/>
    </w:rPr>
  </w:style>
  <w:style w:type="character" w:styleId="ad">
    <w:name w:val="Hyperlink"/>
    <w:rsid w:val="00630187"/>
    <w:rPr>
      <w:color w:val="0000FF"/>
      <w:u w:val="single"/>
    </w:rPr>
  </w:style>
  <w:style w:type="character" w:styleId="ae">
    <w:name w:val="annotation reference"/>
    <w:semiHidden/>
    <w:rsid w:val="00630187"/>
    <w:rPr>
      <w:sz w:val="16"/>
    </w:rPr>
  </w:style>
  <w:style w:type="paragraph" w:styleId="af">
    <w:name w:val="annotation text"/>
    <w:basedOn w:val="a"/>
    <w:link w:val="af0"/>
    <w:semiHidden/>
    <w:rsid w:val="00630187"/>
  </w:style>
  <w:style w:type="character" w:customStyle="1" w:styleId="af0">
    <w:name w:val="コメント文字列 (文字)"/>
    <w:basedOn w:val="a0"/>
    <w:link w:val="af"/>
    <w:semiHidden/>
    <w:rsid w:val="00630187"/>
    <w:rPr>
      <w:rFonts w:ascii="Times New Roman" w:eastAsia="ＭＳ 明朝" w:hAnsi="Times New Roman" w:cs="Times New Roman"/>
      <w:kern w:val="0"/>
      <w:sz w:val="20"/>
      <w:szCs w:val="20"/>
      <w:lang w:val="en-GB"/>
    </w:rPr>
  </w:style>
  <w:style w:type="character" w:styleId="af1">
    <w:name w:val="FollowedHyperlink"/>
    <w:rsid w:val="00630187"/>
    <w:rPr>
      <w:color w:val="800080"/>
      <w:u w:val="single"/>
    </w:rPr>
  </w:style>
  <w:style w:type="paragraph" w:styleId="af2">
    <w:name w:val="Balloon Text"/>
    <w:basedOn w:val="a"/>
    <w:link w:val="af3"/>
    <w:semiHidden/>
    <w:rsid w:val="00630187"/>
    <w:rPr>
      <w:rFonts w:ascii="Tahoma" w:hAnsi="Tahoma" w:cs="Tahoma"/>
      <w:sz w:val="16"/>
      <w:szCs w:val="16"/>
    </w:rPr>
  </w:style>
  <w:style w:type="character" w:customStyle="1" w:styleId="af3">
    <w:name w:val="吹き出し (文字)"/>
    <w:basedOn w:val="a0"/>
    <w:link w:val="af2"/>
    <w:semiHidden/>
    <w:rsid w:val="00630187"/>
    <w:rPr>
      <w:rFonts w:ascii="Tahoma" w:eastAsia="ＭＳ 明朝" w:hAnsi="Tahoma" w:cs="Tahoma"/>
      <w:kern w:val="0"/>
      <w:sz w:val="16"/>
      <w:szCs w:val="16"/>
      <w:lang w:val="en-GB"/>
    </w:rPr>
  </w:style>
  <w:style w:type="paragraph" w:styleId="af4">
    <w:name w:val="annotation subject"/>
    <w:basedOn w:val="af"/>
    <w:next w:val="af"/>
    <w:link w:val="af5"/>
    <w:semiHidden/>
    <w:rsid w:val="00630187"/>
    <w:rPr>
      <w:b/>
      <w:bCs/>
    </w:rPr>
  </w:style>
  <w:style w:type="character" w:customStyle="1" w:styleId="af5">
    <w:name w:val="コメント内容 (文字)"/>
    <w:basedOn w:val="af0"/>
    <w:link w:val="af4"/>
    <w:semiHidden/>
    <w:rsid w:val="00630187"/>
    <w:rPr>
      <w:b/>
      <w:bCs/>
    </w:rPr>
  </w:style>
  <w:style w:type="paragraph" w:styleId="af6">
    <w:name w:val="Document Map"/>
    <w:basedOn w:val="a"/>
    <w:link w:val="af7"/>
    <w:semiHidden/>
    <w:rsid w:val="00630187"/>
    <w:pPr>
      <w:shd w:val="clear" w:color="auto" w:fill="000080"/>
    </w:pPr>
    <w:rPr>
      <w:rFonts w:ascii="Tahoma" w:hAnsi="Tahoma" w:cs="Tahoma"/>
    </w:rPr>
  </w:style>
  <w:style w:type="character" w:customStyle="1" w:styleId="af7">
    <w:name w:val="見出しマップ (文字)"/>
    <w:basedOn w:val="a0"/>
    <w:link w:val="af6"/>
    <w:semiHidden/>
    <w:rsid w:val="00630187"/>
    <w:rPr>
      <w:rFonts w:ascii="Tahoma" w:eastAsia="ＭＳ 明朝" w:hAnsi="Tahoma" w:cs="Tahoma"/>
      <w:kern w:val="0"/>
      <w:sz w:val="20"/>
      <w:szCs w:val="20"/>
      <w:shd w:val="clear" w:color="auto" w:fill="000080"/>
      <w:lang w:val="en-GB"/>
    </w:rPr>
  </w:style>
  <w:style w:type="character" w:customStyle="1" w:styleId="H6Char">
    <w:name w:val="H6 Char"/>
    <w:link w:val="H6"/>
    <w:rsid w:val="00630187"/>
    <w:rPr>
      <w:rFonts w:ascii="Arial" w:eastAsia="ＭＳ 明朝" w:hAnsi="Arial" w:cs="Times New Roman"/>
      <w:kern w:val="0"/>
      <w:sz w:val="20"/>
      <w:szCs w:val="20"/>
      <w:lang w:val="en-GB"/>
    </w:rPr>
  </w:style>
  <w:style w:type="character" w:customStyle="1" w:styleId="PLChar">
    <w:name w:val="PL Char"/>
    <w:link w:val="PL"/>
    <w:rsid w:val="00630187"/>
    <w:rPr>
      <w:rFonts w:ascii="Courier New" w:eastAsia="ＭＳ 明朝" w:hAnsi="Courier New" w:cs="Times New Roman"/>
      <w:noProof/>
      <w:kern w:val="0"/>
      <w:sz w:val="16"/>
      <w:szCs w:val="20"/>
    </w:rPr>
  </w:style>
  <w:style w:type="character" w:customStyle="1" w:styleId="NOChar">
    <w:name w:val="NO Char"/>
    <w:link w:val="NO"/>
    <w:rsid w:val="00630187"/>
    <w:rPr>
      <w:rFonts w:ascii="Times New Roman" w:eastAsia="ＭＳ 明朝" w:hAnsi="Times New Roman" w:cs="Times New Roman"/>
      <w:kern w:val="0"/>
      <w:sz w:val="20"/>
      <w:szCs w:val="20"/>
      <w:lang w:val="en-GB"/>
    </w:rPr>
  </w:style>
  <w:style w:type="character" w:customStyle="1" w:styleId="TALChar">
    <w:name w:val="TAL Char"/>
    <w:link w:val="TAL"/>
    <w:rsid w:val="00630187"/>
    <w:rPr>
      <w:rFonts w:ascii="Arial" w:eastAsia="ＭＳ 明朝" w:hAnsi="Arial" w:cs="Times New Roman"/>
      <w:kern w:val="0"/>
      <w:sz w:val="18"/>
      <w:szCs w:val="20"/>
      <w:lang w:val="en-GB"/>
    </w:rPr>
  </w:style>
  <w:style w:type="character" w:customStyle="1" w:styleId="TACCar">
    <w:name w:val="TAC Car"/>
    <w:basedOn w:val="TALChar"/>
    <w:link w:val="TAC"/>
    <w:rsid w:val="00630187"/>
    <w:rPr>
      <w:rFonts w:eastAsia="ＭＳ 明朝" w:cs="Times New Roman"/>
      <w:kern w:val="0"/>
      <w:szCs w:val="20"/>
    </w:rPr>
  </w:style>
  <w:style w:type="character" w:customStyle="1" w:styleId="TAHCar">
    <w:name w:val="TAH Car"/>
    <w:link w:val="TAH"/>
    <w:rsid w:val="00630187"/>
    <w:rPr>
      <w:rFonts w:ascii="Arial" w:eastAsia="ＭＳ 明朝" w:hAnsi="Arial" w:cs="Times New Roman"/>
      <w:b/>
      <w:kern w:val="0"/>
      <w:sz w:val="18"/>
      <w:szCs w:val="20"/>
      <w:lang w:val="en-GB"/>
    </w:rPr>
  </w:style>
  <w:style w:type="character" w:customStyle="1" w:styleId="B1Char">
    <w:name w:val="B1 Char"/>
    <w:link w:val="B1"/>
    <w:rsid w:val="00630187"/>
    <w:rPr>
      <w:rFonts w:ascii="Times New Roman" w:eastAsia="ＭＳ 明朝" w:hAnsi="Times New Roman" w:cs="Times New Roman"/>
      <w:kern w:val="0"/>
      <w:sz w:val="20"/>
      <w:szCs w:val="20"/>
      <w:lang w:val="en-GB"/>
    </w:rPr>
  </w:style>
  <w:style w:type="character" w:customStyle="1" w:styleId="THChar">
    <w:name w:val="TH Char"/>
    <w:link w:val="TH"/>
    <w:rsid w:val="00630187"/>
    <w:rPr>
      <w:rFonts w:ascii="Arial" w:eastAsia="ＭＳ 明朝" w:hAnsi="Arial" w:cs="Times New Roman"/>
      <w:b/>
      <w:kern w:val="0"/>
      <w:sz w:val="20"/>
      <w:szCs w:val="20"/>
      <w:lang w:val="en-GB"/>
    </w:rPr>
  </w:style>
  <w:style w:type="character" w:customStyle="1" w:styleId="B2Char">
    <w:name w:val="B2 Char"/>
    <w:link w:val="B2"/>
    <w:rsid w:val="00630187"/>
    <w:rPr>
      <w:rFonts w:ascii="Times New Roman" w:eastAsia="ＭＳ 明朝" w:hAnsi="Times New Roman" w:cs="Times New Roman"/>
      <w:kern w:val="0"/>
      <w:sz w:val="20"/>
      <w:szCs w:val="20"/>
      <w:lang w:val="en-GB"/>
    </w:rPr>
  </w:style>
  <w:style w:type="character" w:customStyle="1" w:styleId="B3Char">
    <w:name w:val="B3 Char"/>
    <w:link w:val="B3"/>
    <w:rsid w:val="00630187"/>
    <w:rPr>
      <w:rFonts w:ascii="Times New Roman" w:eastAsia="ＭＳ 明朝" w:hAnsi="Times New Roman" w:cs="Times New Roman"/>
      <w:kern w:val="0"/>
      <w:sz w:val="20"/>
      <w:szCs w:val="20"/>
      <w:lang w:val="en-GB"/>
    </w:rPr>
  </w:style>
  <w:style w:type="character" w:customStyle="1" w:styleId="B4Char">
    <w:name w:val="B4 Char"/>
    <w:link w:val="B4"/>
    <w:rsid w:val="00630187"/>
    <w:rPr>
      <w:rFonts w:ascii="Times New Roman" w:eastAsia="ＭＳ 明朝" w:hAnsi="Times New Roman" w:cs="Times New Roman"/>
      <w:kern w:val="0"/>
      <w:sz w:val="20"/>
      <w:szCs w:val="20"/>
      <w:lang w:val="en-GB"/>
    </w:rPr>
  </w:style>
  <w:style w:type="character" w:customStyle="1" w:styleId="TAL0">
    <w:name w:val="TAL (文字)"/>
    <w:rsid w:val="00630187"/>
    <w:rPr>
      <w:rFonts w:ascii="Arial" w:hAnsi="Arial"/>
      <w:sz w:val="18"/>
      <w:lang w:val="en-GB" w:eastAsia="en-US" w:bidi="ar-SA"/>
    </w:rPr>
  </w:style>
  <w:style w:type="table" w:styleId="af8">
    <w:name w:val="Table Grid"/>
    <w:basedOn w:val="a1"/>
    <w:rsid w:val="00630187"/>
    <w:pPr>
      <w:spacing w:after="180"/>
    </w:pPr>
    <w:rPr>
      <w:rFonts w:ascii="Times New Roman" w:eastAsia="ＭＳ 明朝"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630187"/>
    <w:pPr>
      <w:overflowPunct/>
      <w:autoSpaceDE/>
      <w:autoSpaceDN/>
      <w:adjustRightInd/>
      <w:spacing w:after="0"/>
      <w:ind w:left="720"/>
      <w:textAlignment w:val="auto"/>
    </w:pPr>
    <w:rPr>
      <w:sz w:val="24"/>
      <w:szCs w:val="24"/>
      <w:lang w:val="en-US"/>
    </w:rPr>
  </w:style>
  <w:style w:type="table" w:customStyle="1" w:styleId="TableGrid1">
    <w:name w:val="Table Grid1"/>
    <w:basedOn w:val="a1"/>
    <w:next w:val="af8"/>
    <w:rsid w:val="00630187"/>
    <w:pPr>
      <w:spacing w:after="180"/>
    </w:pPr>
    <w:rPr>
      <w:rFonts w:ascii="Times New Roman" w:eastAsia="ＭＳ 明朝"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630187"/>
    <w:rPr>
      <w:b/>
      <w:bCs/>
    </w:rPr>
  </w:style>
  <w:style w:type="paragraph" w:customStyle="1" w:styleId="tah0">
    <w:name w:val="tah"/>
    <w:basedOn w:val="a"/>
    <w:rsid w:val="0063018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tal1">
    <w:name w:val="tal"/>
    <w:basedOn w:val="a"/>
    <w:rsid w:val="0063018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tac0">
    <w:name w:val="tac"/>
    <w:basedOn w:val="a"/>
    <w:rsid w:val="0063018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CarCar">
    <w:name w:val="Car Car"/>
    <w:semiHidden/>
    <w:rsid w:val="0063018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TACChar">
    <w:name w:val="TAC Char"/>
    <w:rsid w:val="00630187"/>
    <w:rPr>
      <w:rFonts w:ascii="Arial" w:eastAsia="Osaka" w:hAnsi="Arial"/>
      <w:sz w:val="18"/>
      <w:szCs w:val="18"/>
      <w:lang w:val="en-GB" w:eastAsia="zh-CN" w:bidi="ar-SA"/>
    </w:rPr>
  </w:style>
  <w:style w:type="character" w:customStyle="1" w:styleId="TANChar">
    <w:name w:val="TAN Char"/>
    <w:link w:val="TAN"/>
    <w:rsid w:val="00630187"/>
    <w:rPr>
      <w:rFonts w:ascii="Arial" w:eastAsia="ＭＳ 明朝" w:hAnsi="Arial" w:cs="Times New Roman"/>
      <w:kern w:val="0"/>
      <w:sz w:val="18"/>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6063</Words>
  <Characters>34561</Characters>
  <Application>Microsoft Office Word</Application>
  <DocSecurity>0</DocSecurity>
  <Lines>288</Lines>
  <Paragraphs>81</Paragraphs>
  <ScaleCrop>false</ScaleCrop>
  <Company>株式会社NTTドコモ</Company>
  <LinksUpToDate>false</LinksUpToDate>
  <CharactersWithSpaces>40543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2011-04-11T10:06:00Z</dcterms:created>
  <dcterms:modified xsi:type="dcterms:W3CDTF">2011-04-11T10:11:00Z</dcterms:modified>
</cp:coreProperties>
</file>